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667F1DDA" w:rsidR="00642EFE" w:rsidRDefault="006B1057"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44DC69B7" w14:textId="77777777" w:rsidR="002E72A2" w:rsidRPr="005E1F72" w:rsidRDefault="002E72A2" w:rsidP="00EF3662">
      <w:pPr>
        <w:pStyle w:val="BodyTextIndent"/>
        <w:spacing w:line="240" w:lineRule="auto"/>
        <w:jc w:val="center"/>
        <w:rPr>
          <w:rFonts w:ascii="GHEA Grapalat" w:hAnsi="GHEA Grapalat"/>
          <w:i w:val="0"/>
          <w:lang w:val="af-ZA"/>
        </w:rPr>
      </w:pPr>
    </w:p>
    <w:p w14:paraId="53A47512" w14:textId="08C16156" w:rsidR="00642EFE" w:rsidRDefault="002E72A2" w:rsidP="00EF3662">
      <w:pPr>
        <w:pStyle w:val="BodyTextIndent"/>
        <w:spacing w:line="240" w:lineRule="auto"/>
        <w:jc w:val="center"/>
        <w:rPr>
          <w:rFonts w:ascii="GHEA Grapalat" w:hAnsi="GHEA Grapalat"/>
          <w:b/>
          <w:i w:val="0"/>
          <w:lang w:val="hy-AM"/>
        </w:rPr>
      </w:pPr>
      <w:r w:rsidRPr="00B03E0C">
        <w:rPr>
          <w:rFonts w:ascii="GHEA Grapalat" w:hAnsi="GHEA Grapalat"/>
          <w:b/>
          <w:i w:val="0"/>
          <w:lang w:val="hy-AM"/>
        </w:rPr>
        <w:t>«Գնումների մասին» օրենքի 15-րդ հոդվածի 5-րդ</w:t>
      </w:r>
      <w:r w:rsidRPr="008B508E">
        <w:rPr>
          <w:rFonts w:ascii="GHEA Grapalat" w:hAnsi="GHEA Grapalat"/>
          <w:b/>
          <w:i w:val="0"/>
          <w:lang w:val="af-ZA"/>
        </w:rPr>
        <w:t xml:space="preserve"> </w:t>
      </w:r>
      <w:r>
        <w:rPr>
          <w:rFonts w:ascii="GHEA Grapalat" w:hAnsi="GHEA Grapalat"/>
          <w:b/>
          <w:i w:val="0"/>
          <w:lang w:val="hy-AM"/>
        </w:rPr>
        <w:t>և 6-րդ</w:t>
      </w:r>
      <w:r w:rsidRPr="00B03E0C">
        <w:rPr>
          <w:rFonts w:ascii="GHEA Grapalat" w:hAnsi="GHEA Grapalat"/>
          <w:b/>
          <w:i w:val="0"/>
          <w:lang w:val="hy-AM"/>
        </w:rPr>
        <w:t xml:space="preserve"> մաս</w:t>
      </w:r>
      <w:r>
        <w:rPr>
          <w:rFonts w:ascii="GHEA Grapalat" w:hAnsi="GHEA Grapalat"/>
          <w:b/>
          <w:i w:val="0"/>
          <w:lang w:val="hy-AM"/>
        </w:rPr>
        <w:t>եր</w:t>
      </w:r>
      <w:r w:rsidRPr="00B03E0C">
        <w:rPr>
          <w:rFonts w:ascii="GHEA Grapalat" w:hAnsi="GHEA Grapalat"/>
          <w:b/>
          <w:i w:val="0"/>
          <w:lang w:val="hy-AM"/>
        </w:rPr>
        <w:t>ի կիրառմամբ</w:t>
      </w:r>
    </w:p>
    <w:p w14:paraId="7DBFD6F0" w14:textId="77777777" w:rsidR="002E72A2" w:rsidRDefault="002E72A2" w:rsidP="00EF3662">
      <w:pPr>
        <w:pStyle w:val="BodyTextIndent"/>
        <w:spacing w:line="240" w:lineRule="auto"/>
        <w:jc w:val="center"/>
        <w:rPr>
          <w:rFonts w:ascii="GHEA Grapalat" w:hAnsi="GHEA Grapalat"/>
          <w:b/>
          <w:i w:val="0"/>
          <w:lang w:val="hy-AM"/>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40B4CB4F"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497564">
        <w:rPr>
          <w:rFonts w:ascii="GHEA Grapalat" w:hAnsi="GHEA Grapalat"/>
          <w:i w:val="0"/>
          <w:lang w:val="hy-AM"/>
        </w:rPr>
        <w:t>22</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E93F30">
        <w:rPr>
          <w:rFonts w:ascii="GHEA Grapalat" w:hAnsi="GHEA Grapalat"/>
          <w:i w:val="0"/>
          <w:lang w:val="af-ZA"/>
        </w:rPr>
        <w:t xml:space="preserve">թվականի </w:t>
      </w:r>
      <w:r w:rsidR="00E93F30" w:rsidRPr="00E93F30">
        <w:rPr>
          <w:rFonts w:ascii="GHEA Grapalat" w:hAnsi="GHEA Grapalat"/>
          <w:i w:val="0"/>
          <w:lang w:val="hy-AM"/>
        </w:rPr>
        <w:t>օգոստոսի</w:t>
      </w:r>
      <w:r w:rsidRPr="00E93F30">
        <w:rPr>
          <w:rFonts w:ascii="GHEA Grapalat" w:hAnsi="GHEA Grapalat"/>
          <w:i w:val="0"/>
          <w:lang w:val="af-ZA"/>
        </w:rPr>
        <w:t xml:space="preserve">  </w:t>
      </w:r>
      <w:r w:rsidR="003C53D4" w:rsidRPr="00E93F30">
        <w:rPr>
          <w:rFonts w:ascii="GHEA Grapalat" w:hAnsi="GHEA Grapalat"/>
          <w:i w:val="0"/>
          <w:lang w:val="af-ZA"/>
        </w:rPr>
        <w:t>«</w:t>
      </w:r>
      <w:r w:rsidR="00E93F30" w:rsidRPr="00E93F30">
        <w:rPr>
          <w:rFonts w:ascii="GHEA Grapalat" w:hAnsi="GHEA Grapalat"/>
          <w:i w:val="0"/>
          <w:lang w:val="hy-AM"/>
        </w:rPr>
        <w:t>10</w:t>
      </w:r>
      <w:r w:rsidR="003C53D4" w:rsidRPr="00E93F30">
        <w:rPr>
          <w:rFonts w:ascii="GHEA Grapalat" w:hAnsi="GHEA Grapalat"/>
          <w:i w:val="0"/>
          <w:lang w:val="af-ZA"/>
        </w:rPr>
        <w:t>»</w:t>
      </w:r>
      <w:r w:rsidRPr="00E93F30">
        <w:rPr>
          <w:rFonts w:ascii="GHEA Grapalat" w:hAnsi="GHEA Grapalat"/>
          <w:i w:val="0"/>
          <w:lang w:val="af-ZA"/>
        </w:rPr>
        <w:t xml:space="preserve"> </w:t>
      </w:r>
      <w:r w:rsidR="00A76C15" w:rsidRPr="00E93F30">
        <w:rPr>
          <w:rFonts w:ascii="GHEA Grapalat" w:hAnsi="GHEA Grapalat"/>
          <w:i w:val="0"/>
          <w:lang w:val="af-ZA"/>
        </w:rPr>
        <w:t>«</w:t>
      </w:r>
      <w:r w:rsidR="00497564" w:rsidRPr="00E93F30">
        <w:rPr>
          <w:rFonts w:ascii="GHEA Grapalat" w:hAnsi="GHEA Grapalat"/>
          <w:i w:val="0"/>
          <w:lang w:val="hy-AM"/>
        </w:rPr>
        <w:t>2</w:t>
      </w:r>
      <w:r w:rsidR="00A76C15" w:rsidRPr="00E93F30">
        <w:rPr>
          <w:rFonts w:ascii="GHEA Grapalat" w:hAnsi="GHEA Grapalat"/>
          <w:i w:val="0"/>
          <w:lang w:val="af-ZA"/>
        </w:rPr>
        <w:t>»</w:t>
      </w:r>
      <w:r w:rsidR="003C53D4" w:rsidRPr="00E93F30">
        <w:rPr>
          <w:rFonts w:ascii="GHEA Grapalat" w:hAnsi="GHEA Grapalat"/>
          <w:i w:val="0"/>
          <w:lang w:val="af-ZA"/>
        </w:rPr>
        <w:t xml:space="preserve"> </w:t>
      </w:r>
      <w:r w:rsidRPr="00E93F30">
        <w:rPr>
          <w:rFonts w:ascii="GHEA Grapalat" w:hAnsi="GHEA Grapalat"/>
          <w:i w:val="0"/>
          <w:lang w:val="af-ZA"/>
        </w:rPr>
        <w:t>որոշմամբ</w:t>
      </w:r>
      <w:r w:rsidRPr="005E1F72">
        <w:rPr>
          <w:rFonts w:ascii="GHEA Grapalat" w:hAnsi="GHEA Grapalat"/>
          <w:i w:val="0"/>
          <w:lang w:val="af-ZA"/>
        </w:rPr>
        <w:t xml:space="preserve"> </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12027994" w14:textId="4A35F682"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C5525C">
        <w:rPr>
          <w:rFonts w:ascii="GHEA Grapalat" w:hAnsi="GHEA Grapalat"/>
          <w:i w:val="0"/>
          <w:lang w:val="af-ZA"/>
        </w:rPr>
        <w:t>ԵՔ-ՀԲՄԱՇՁԲ-</w:t>
      </w:r>
      <w:r w:rsidR="001F14F6">
        <w:rPr>
          <w:rFonts w:ascii="GHEA Grapalat" w:hAnsi="GHEA Grapalat"/>
          <w:i w:val="0"/>
          <w:lang w:val="af-ZA"/>
        </w:rPr>
        <w:t>22/14</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35E9CE35" w:rsidR="00642EFE" w:rsidRPr="005E1F72" w:rsidRDefault="006B1057" w:rsidP="006B1057">
      <w:pPr>
        <w:pStyle w:val="BodyTextIndent"/>
        <w:spacing w:line="240" w:lineRule="auto"/>
        <w:ind w:firstLine="708"/>
        <w:jc w:val="left"/>
        <w:rPr>
          <w:rFonts w:ascii="GHEA Grapalat" w:hAnsi="GHEA Grapalat"/>
          <w:i w:val="0"/>
          <w:lang w:val="af-ZA"/>
        </w:rPr>
      </w:pP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00642EFE" w:rsidRPr="005E1F72">
        <w:rPr>
          <w:rFonts w:ascii="GHEA Grapalat" w:hAnsi="GHEA Grapalat"/>
          <w:i w:val="0"/>
          <w:lang w:val="af-ZA"/>
        </w:rPr>
        <w:t>,</w:t>
      </w:r>
      <w:r>
        <w:rPr>
          <w:rFonts w:ascii="GHEA Grapalat" w:hAnsi="GHEA Grapalat"/>
          <w:i w:val="0"/>
          <w:lang w:val="hy-AM"/>
        </w:rPr>
        <w:t xml:space="preserve"> </w:t>
      </w:r>
      <w:r w:rsidR="00642EFE" w:rsidRPr="005E1F72">
        <w:rPr>
          <w:rFonts w:ascii="GHEA Grapalat" w:hAnsi="GHEA Grapalat"/>
          <w:i w:val="0"/>
          <w:lang w:val="af-ZA"/>
        </w:rPr>
        <w:t xml:space="preserve">հայտարարում է </w:t>
      </w:r>
      <w:r>
        <w:rPr>
          <w:rFonts w:ascii="GHEA Grapalat" w:hAnsi="GHEA Grapalat"/>
          <w:i w:val="0"/>
          <w:lang w:val="af-ZA"/>
        </w:rPr>
        <w:t>հրատապ բաց 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23CC7C97"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1F14F6">
        <w:rPr>
          <w:rFonts w:ascii="GHEA Grapalat" w:eastAsia="MS Mincho" w:hAnsi="GHEA Grapalat" w:cs="Sylfaen"/>
          <w:b/>
          <w:szCs w:val="24"/>
          <w:lang w:val="hy-AM" w:eastAsia="ja-JP"/>
        </w:rPr>
        <w:t>Երևան քաղաքի «№ 5 պոլիկլինիկա» ՓԲԸ-ի շենքի հիմնանորոգման և բակային տարածքի բարեկարգման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47D30E3"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6640D144"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497564" w:rsidRPr="00DC3CC7">
        <w:rPr>
          <w:rFonts w:ascii="GHEA Grapalat" w:hAnsi="GHEA Grapalat"/>
          <w:b/>
          <w:i w:val="0"/>
          <w:lang w:val="af-ZA"/>
        </w:rPr>
        <w:t>մինչև 20</w:t>
      </w:r>
      <w:r w:rsidR="00497564">
        <w:rPr>
          <w:rFonts w:ascii="GHEA Grapalat" w:hAnsi="GHEA Grapalat"/>
          <w:b/>
          <w:i w:val="0"/>
          <w:lang w:val="hy-AM"/>
        </w:rPr>
        <w:t>2</w:t>
      </w:r>
      <w:r w:rsidR="0060556E">
        <w:rPr>
          <w:rFonts w:ascii="GHEA Grapalat" w:hAnsi="GHEA Grapalat"/>
          <w:b/>
          <w:i w:val="0"/>
          <w:lang w:val="hy-AM"/>
        </w:rPr>
        <w:t>2</w:t>
      </w:r>
      <w:r w:rsidR="00497564" w:rsidRPr="00DC3CC7">
        <w:rPr>
          <w:rFonts w:ascii="GHEA Grapalat" w:hAnsi="GHEA Grapalat"/>
          <w:b/>
          <w:i w:val="0"/>
          <w:lang w:val="af-ZA"/>
        </w:rPr>
        <w:t xml:space="preserve"> </w:t>
      </w:r>
      <w:r w:rsidR="00497564" w:rsidRPr="0018744E">
        <w:rPr>
          <w:rFonts w:ascii="GHEA Grapalat" w:hAnsi="GHEA Grapalat"/>
          <w:b/>
          <w:i w:val="0"/>
          <w:lang w:val="af-ZA"/>
        </w:rPr>
        <w:t xml:space="preserve">թվականի </w:t>
      </w:r>
      <w:r w:rsidR="00E93F30">
        <w:rPr>
          <w:rFonts w:ascii="GHEA Grapalat" w:hAnsi="GHEA Grapalat"/>
          <w:b/>
          <w:i w:val="0"/>
          <w:lang w:val="hy-AM"/>
        </w:rPr>
        <w:t>օգոստոսի 26</w:t>
      </w:r>
      <w:r w:rsidR="00497564" w:rsidRPr="0018744E">
        <w:rPr>
          <w:rFonts w:ascii="GHEA Grapalat" w:hAnsi="GHEA Grapalat"/>
          <w:b/>
          <w:i w:val="0"/>
          <w:lang w:val="hy-AM"/>
        </w:rPr>
        <w:t>-ը, ժամը 1</w:t>
      </w:r>
      <w:r w:rsidR="00497564" w:rsidRPr="0018744E">
        <w:rPr>
          <w:rFonts w:ascii="GHEA Grapalat" w:hAnsi="GHEA Grapalat"/>
          <w:b/>
          <w:i w:val="0"/>
          <w:lang w:val="af-ZA"/>
        </w:rPr>
        <w:t>0</w:t>
      </w:r>
      <w:r w:rsidR="00497564" w:rsidRPr="0018744E">
        <w:rPr>
          <w:rFonts w:ascii="GHEA Grapalat" w:hAnsi="GHEA Grapalat"/>
          <w:b/>
          <w:i w:val="0"/>
          <w:lang w:val="hy-AM"/>
        </w:rPr>
        <w:t>:00</w:t>
      </w:r>
      <w:r w:rsidR="00497564" w:rsidRPr="0018744E">
        <w:rPr>
          <w:rFonts w:ascii="GHEA Grapalat" w:hAnsi="GHEA Grapalat"/>
          <w:b/>
          <w:i w:val="0"/>
          <w:lang w:val="af-ZA"/>
        </w:rPr>
        <w:t>-</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712A55C9"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60556E" w:rsidRPr="00DC3CC7">
        <w:rPr>
          <w:rFonts w:ascii="GHEA Grapalat" w:hAnsi="GHEA Grapalat"/>
          <w:b/>
          <w:i w:val="0"/>
          <w:lang w:val="af-ZA"/>
        </w:rPr>
        <w:t>մինչև 20</w:t>
      </w:r>
      <w:r w:rsidR="0060556E">
        <w:rPr>
          <w:rFonts w:ascii="GHEA Grapalat" w:hAnsi="GHEA Grapalat"/>
          <w:b/>
          <w:i w:val="0"/>
          <w:lang w:val="hy-AM"/>
        </w:rPr>
        <w:t>22</w:t>
      </w:r>
      <w:r w:rsidR="0060556E" w:rsidRPr="00DC3CC7">
        <w:rPr>
          <w:rFonts w:ascii="GHEA Grapalat" w:hAnsi="GHEA Grapalat"/>
          <w:b/>
          <w:i w:val="0"/>
          <w:lang w:val="af-ZA"/>
        </w:rPr>
        <w:t xml:space="preserve"> </w:t>
      </w:r>
      <w:r w:rsidR="0060556E" w:rsidRPr="0018744E">
        <w:rPr>
          <w:rFonts w:ascii="GHEA Grapalat" w:hAnsi="GHEA Grapalat"/>
          <w:b/>
          <w:i w:val="0"/>
          <w:lang w:val="af-ZA"/>
        </w:rPr>
        <w:t xml:space="preserve">թվականի </w:t>
      </w:r>
      <w:r w:rsidR="00E93F30">
        <w:rPr>
          <w:rFonts w:ascii="GHEA Grapalat" w:hAnsi="GHEA Grapalat"/>
          <w:b/>
          <w:i w:val="0"/>
          <w:lang w:val="hy-AM"/>
        </w:rPr>
        <w:t>օգոստոսի 26</w:t>
      </w:r>
      <w:r w:rsidR="0060556E" w:rsidRPr="0018744E">
        <w:rPr>
          <w:rFonts w:ascii="GHEA Grapalat" w:hAnsi="GHEA Grapalat"/>
          <w:b/>
          <w:i w:val="0"/>
          <w:lang w:val="hy-AM"/>
        </w:rPr>
        <w:t>-ը, ժամը 1</w:t>
      </w:r>
      <w:r w:rsidR="0060556E" w:rsidRPr="0018744E">
        <w:rPr>
          <w:rFonts w:ascii="GHEA Grapalat" w:hAnsi="GHEA Grapalat"/>
          <w:b/>
          <w:i w:val="0"/>
          <w:lang w:val="af-ZA"/>
        </w:rPr>
        <w:t>0</w:t>
      </w:r>
      <w:r w:rsidR="0060556E" w:rsidRPr="0018744E">
        <w:rPr>
          <w:rFonts w:ascii="GHEA Grapalat" w:hAnsi="GHEA Grapalat"/>
          <w:b/>
          <w:i w:val="0"/>
          <w:lang w:val="hy-AM"/>
        </w:rPr>
        <w:t>:00</w:t>
      </w:r>
      <w:r w:rsidR="0066693E">
        <w:rPr>
          <w:rFonts w:ascii="GHEA Grapalat" w:hAnsi="GHEA Grapalat"/>
          <w:b/>
          <w:i w:val="0"/>
          <w:lang w:val="hy-AM"/>
        </w:rPr>
        <w:t>-ը</w:t>
      </w:r>
      <w:r w:rsidR="004E2FC6" w:rsidRPr="005E1F72">
        <w:rPr>
          <w:rFonts w:ascii="GHEA Grapalat" w:hAnsi="GHEA Grapalat"/>
          <w:i w:val="0"/>
          <w:lang w:val="af-ZA"/>
        </w:rPr>
        <w:t xml:space="preserve">։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72539C09" w14:textId="77777777" w:rsidR="00497564" w:rsidRPr="00F34769" w:rsidRDefault="00497564" w:rsidP="00497564">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Վաչագամ Մեժունցին</w:t>
      </w:r>
      <w:r w:rsidRPr="00F34769">
        <w:rPr>
          <w:rFonts w:ascii="GHEA Grapalat" w:hAnsi="GHEA Grapalat"/>
          <w:i w:val="0"/>
          <w:lang w:val="af-ZA"/>
        </w:rPr>
        <w:t>։</w:t>
      </w:r>
    </w:p>
    <w:p w14:paraId="0C95FB0F" w14:textId="77777777" w:rsidR="00497564" w:rsidRPr="00F34769" w:rsidRDefault="00497564" w:rsidP="00497564">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70CD369A" w14:textId="77777777" w:rsidR="00497564" w:rsidRPr="007D7CDD" w:rsidRDefault="00497564" w:rsidP="00497564">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0BB4AF14" w14:textId="77777777" w:rsidR="00497564" w:rsidRPr="00F34769" w:rsidRDefault="00497564" w:rsidP="00497564">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6C2F1320"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Pr="005E1F72" w:rsidRDefault="00055CC2" w:rsidP="00EF3662">
      <w:pPr>
        <w:pStyle w:val="BodyText"/>
        <w:ind w:right="-7" w:firstLine="567"/>
        <w:jc w:val="right"/>
        <w:rPr>
          <w:rFonts w:ascii="GHEA Grapalat" w:hAnsi="GHEA Grapalat" w:cs="Sylfaen"/>
          <w:i/>
          <w:sz w:val="22"/>
          <w:lang w:val="af-ZA"/>
        </w:rPr>
      </w:pPr>
    </w:p>
    <w:p w14:paraId="55404887" w14:textId="77777777" w:rsidR="00037DDE" w:rsidRPr="005E1F72" w:rsidRDefault="00037DDE" w:rsidP="00EF3662">
      <w:pPr>
        <w:pStyle w:val="BodyText"/>
        <w:ind w:right="-7" w:firstLine="567"/>
        <w:jc w:val="right"/>
        <w:rPr>
          <w:rFonts w:ascii="GHEA Grapalat" w:hAnsi="GHEA Grapalat" w:cs="Sylfaen"/>
          <w:i/>
          <w:sz w:val="22"/>
          <w:lang w:val="af-ZA"/>
        </w:rPr>
      </w:pPr>
    </w:p>
    <w:p w14:paraId="1E2B46C6" w14:textId="77777777" w:rsidR="00037DDE" w:rsidRPr="005E1F72" w:rsidRDefault="00037DDE" w:rsidP="00EF3662">
      <w:pPr>
        <w:pStyle w:val="BodyText"/>
        <w:ind w:right="-7" w:firstLine="567"/>
        <w:jc w:val="right"/>
        <w:rPr>
          <w:rFonts w:ascii="GHEA Grapalat" w:hAnsi="GHEA Grapalat" w:cs="Sylfaen"/>
          <w:i/>
          <w:sz w:val="22"/>
          <w:lang w:val="af-ZA"/>
        </w:rPr>
      </w:pPr>
    </w:p>
    <w:p w14:paraId="7D46EAB3" w14:textId="77777777" w:rsidR="00037DDE" w:rsidRPr="005E1F72" w:rsidRDefault="00037DDE" w:rsidP="00EF3662">
      <w:pPr>
        <w:pStyle w:val="BodyText"/>
        <w:ind w:right="-7" w:firstLine="567"/>
        <w:jc w:val="right"/>
        <w:rPr>
          <w:rFonts w:ascii="GHEA Grapalat" w:hAnsi="GHEA Grapalat" w:cs="Sylfaen"/>
          <w:i/>
          <w:sz w:val="22"/>
          <w:lang w:val="af-ZA"/>
        </w:rPr>
      </w:pPr>
    </w:p>
    <w:p w14:paraId="24A6CDE4" w14:textId="77777777" w:rsidR="00037DDE" w:rsidRPr="005E1F72" w:rsidRDefault="00037DDE" w:rsidP="00EF3662">
      <w:pPr>
        <w:pStyle w:val="BodyText"/>
        <w:ind w:right="-7" w:firstLine="567"/>
        <w:jc w:val="right"/>
        <w:rPr>
          <w:rFonts w:ascii="GHEA Grapalat" w:hAnsi="GHEA Grapalat" w:cs="Sylfaen"/>
          <w:i/>
          <w:sz w:val="22"/>
          <w:lang w:val="af-ZA"/>
        </w:rPr>
      </w:pPr>
    </w:p>
    <w:p w14:paraId="1DF4F293" w14:textId="77777777" w:rsidR="00CD0AC7" w:rsidRPr="00A93215" w:rsidRDefault="00CD0AC7" w:rsidP="00EF3662">
      <w:pPr>
        <w:pStyle w:val="BodyText"/>
        <w:spacing w:after="0"/>
        <w:ind w:firstLine="567"/>
        <w:jc w:val="right"/>
        <w:rPr>
          <w:rFonts w:ascii="GHEA Grapalat" w:hAnsi="GHEA Grapalat" w:cs="Sylfaen"/>
          <w:i/>
          <w:sz w:val="20"/>
          <w:szCs w:val="20"/>
          <w:lang w:val="af-ZA"/>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6859D9FB" w:rsidR="00096865" w:rsidRPr="00417B96" w:rsidRDefault="006D089C" w:rsidP="00EF3662">
      <w:pPr>
        <w:pStyle w:val="BodyText"/>
        <w:spacing w:after="0"/>
        <w:ind w:firstLine="567"/>
        <w:jc w:val="right"/>
        <w:rPr>
          <w:rFonts w:ascii="GHEA Grapalat" w:hAnsi="GHEA Grapalat" w:cs="Sylfaen"/>
          <w:i/>
          <w:sz w:val="20"/>
          <w:szCs w:val="20"/>
          <w:lang w:val="af-ZA"/>
        </w:rPr>
      </w:pPr>
      <w:r w:rsidRPr="00F1740D">
        <w:rPr>
          <w:rFonts w:ascii="GHEA Grapalat" w:hAnsi="GHEA Grapalat" w:cs="Sylfaen"/>
          <w:i/>
          <w:sz w:val="20"/>
          <w:szCs w:val="20"/>
          <w:lang w:val="af-ZA"/>
        </w:rPr>
        <w:t>ԵՔ-ՀԲՄԱՇՁԲ-</w:t>
      </w:r>
      <w:r w:rsidR="001F14F6">
        <w:rPr>
          <w:rFonts w:ascii="GHEA Grapalat" w:hAnsi="GHEA Grapalat" w:cs="Sylfaen"/>
          <w:i/>
          <w:sz w:val="20"/>
          <w:szCs w:val="20"/>
          <w:lang w:val="af-ZA"/>
        </w:rPr>
        <w:t>22/14</w:t>
      </w:r>
      <w:r w:rsidR="009F18D0" w:rsidRPr="00417B96">
        <w:rPr>
          <w:rFonts w:ascii="GHEA Grapalat" w:hAnsi="GHEA Grapalat" w:cs="Sylfaen"/>
          <w:i/>
          <w:sz w:val="20"/>
          <w:szCs w:val="20"/>
          <w:lang w:val="af-ZA"/>
        </w:rPr>
        <w:t xml:space="preserve"> </w:t>
      </w:r>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r w:rsidR="00096865" w:rsidRPr="00417B96">
        <w:rPr>
          <w:rFonts w:ascii="GHEA Grapalat" w:hAnsi="GHEA Grapalat" w:cs="Times Armenian"/>
          <w:i/>
          <w:sz w:val="20"/>
          <w:szCs w:val="20"/>
          <w:lang w:val="af-ZA"/>
        </w:rPr>
        <w:t xml:space="preserve"> </w:t>
      </w:r>
    </w:p>
    <w:p w14:paraId="1248E344" w14:textId="2902E47B" w:rsidR="00096865" w:rsidRPr="00417B96" w:rsidRDefault="00027808"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9C42C4">
        <w:rPr>
          <w:rFonts w:ascii="GHEA Grapalat" w:hAnsi="GHEA Grapalat" w:cs="Sylfaen"/>
          <w:i/>
          <w:sz w:val="20"/>
          <w:szCs w:val="20"/>
          <w:lang w:val="af-ZA"/>
        </w:rPr>
        <w:t xml:space="preserve"> </w:t>
      </w:r>
      <w:r>
        <w:rPr>
          <w:rFonts w:ascii="GHEA Grapalat" w:hAnsi="GHEA Grapalat" w:cs="Sylfaen"/>
          <w:i/>
          <w:sz w:val="20"/>
          <w:szCs w:val="20"/>
        </w:rPr>
        <w:t>ԲԱՑ</w:t>
      </w:r>
      <w:r w:rsidRPr="009C42C4">
        <w:rPr>
          <w:rFonts w:ascii="GHEA Grapalat" w:hAnsi="GHEA Grapalat" w:cs="Sylfaen"/>
          <w:i/>
          <w:sz w:val="20"/>
          <w:szCs w:val="20"/>
          <w:lang w:val="af-ZA"/>
        </w:rPr>
        <w:t xml:space="preserve"> </w:t>
      </w:r>
      <w:r>
        <w:rPr>
          <w:rFonts w:ascii="GHEA Grapalat" w:hAnsi="GHEA Grapalat" w:cs="Sylfaen"/>
          <w:i/>
          <w:sz w:val="20"/>
          <w:szCs w:val="20"/>
        </w:rPr>
        <w:t>ՄՐՑՈՒՅԹԻ</w:t>
      </w:r>
      <w:r w:rsidR="006D089C" w:rsidRPr="00417B96">
        <w:rPr>
          <w:rFonts w:ascii="GHEA Grapalat" w:hAnsi="GHEA Grapalat" w:cs="Times Armenian"/>
          <w:i/>
          <w:sz w:val="20"/>
          <w:szCs w:val="20"/>
          <w:lang w:val="af-ZA"/>
        </w:rPr>
        <w:t xml:space="preserve"> </w:t>
      </w:r>
      <w:r w:rsidR="00EE5855" w:rsidRPr="00417B96">
        <w:rPr>
          <w:rFonts w:ascii="GHEA Grapalat" w:hAnsi="GHEA Grapalat" w:cs="Times Armenian"/>
          <w:i/>
          <w:sz w:val="20"/>
          <w:szCs w:val="20"/>
          <w:lang w:val="af-ZA"/>
        </w:rPr>
        <w:t xml:space="preserve">գնահատող </w:t>
      </w:r>
      <w:r w:rsidR="00096865" w:rsidRPr="00417B96">
        <w:rPr>
          <w:rFonts w:ascii="GHEA Grapalat" w:hAnsi="GHEA Grapalat" w:cs="Sylfaen"/>
          <w:i/>
          <w:sz w:val="20"/>
          <w:szCs w:val="20"/>
        </w:rPr>
        <w:t>հանձնաժողովի</w:t>
      </w:r>
    </w:p>
    <w:p w14:paraId="11436F0A" w14:textId="2EA0F909" w:rsidR="00096865" w:rsidRPr="005E1F72" w:rsidRDefault="00096865" w:rsidP="00EF3662">
      <w:pPr>
        <w:pStyle w:val="BodyText"/>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20</w:t>
      </w:r>
      <w:r w:rsidR="006D089C">
        <w:rPr>
          <w:rFonts w:ascii="GHEA Grapalat" w:hAnsi="GHEA Grapalat" w:cs="Sylfaen"/>
          <w:i/>
          <w:sz w:val="20"/>
          <w:szCs w:val="20"/>
          <w:lang w:val="hy-AM"/>
        </w:rPr>
        <w:t>22</w:t>
      </w:r>
      <w:r w:rsidRPr="00417B96">
        <w:rPr>
          <w:rFonts w:ascii="GHEA Grapalat" w:hAnsi="GHEA Grapalat" w:cs="Sylfaen"/>
          <w:i/>
          <w:sz w:val="20"/>
          <w:szCs w:val="20"/>
          <w:lang w:val="af-ZA"/>
        </w:rPr>
        <w:t xml:space="preserve">  </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8A63BF">
        <w:rPr>
          <w:rFonts w:ascii="GHEA Grapalat" w:hAnsi="GHEA Grapalat" w:cs="Times Armenian"/>
          <w:i/>
          <w:sz w:val="20"/>
          <w:szCs w:val="20"/>
          <w:lang w:val="hy-AM"/>
        </w:rPr>
        <w:t>օգոստոսի</w:t>
      </w:r>
      <w:r w:rsidR="006D089C" w:rsidRPr="00F1740D">
        <w:rPr>
          <w:rFonts w:ascii="GHEA Grapalat" w:hAnsi="GHEA Grapalat" w:cs="Times Armenian"/>
          <w:i/>
          <w:sz w:val="20"/>
          <w:szCs w:val="20"/>
          <w:lang w:val="hy-AM"/>
        </w:rPr>
        <w:t xml:space="preserve"> </w:t>
      </w:r>
      <w:r w:rsidR="008A63BF">
        <w:rPr>
          <w:rFonts w:ascii="GHEA Grapalat" w:hAnsi="GHEA Grapalat" w:cs="Times Armenian"/>
          <w:i/>
          <w:sz w:val="20"/>
          <w:szCs w:val="20"/>
          <w:lang w:val="hy-AM"/>
        </w:rPr>
        <w:t>10</w:t>
      </w:r>
      <w:r w:rsidR="005C6159" w:rsidRPr="00926453">
        <w:rPr>
          <w:rFonts w:ascii="GHEA Grapalat" w:hAnsi="GHEA Grapalat" w:cs="Times Armenian"/>
          <w:i/>
          <w:sz w:val="20"/>
          <w:szCs w:val="20"/>
          <w:lang w:val="af-ZA"/>
        </w:rPr>
        <w:t>-</w:t>
      </w:r>
      <w:r w:rsidR="005C6159" w:rsidRPr="00F1740D">
        <w:rPr>
          <w:rFonts w:ascii="GHEA Grapalat" w:hAnsi="GHEA Grapalat" w:cs="Times Armenian"/>
          <w:i/>
          <w:sz w:val="20"/>
          <w:szCs w:val="20"/>
          <w:lang w:val="af-ZA"/>
        </w:rPr>
        <w:t>ի</w:t>
      </w:r>
      <w:r w:rsidR="005C6159" w:rsidRPr="00417B96">
        <w:rPr>
          <w:rFonts w:ascii="GHEA Grapalat" w:hAnsi="GHEA Grapalat" w:cs="Times Armenian"/>
          <w:i/>
          <w:sz w:val="20"/>
          <w:szCs w:val="20"/>
          <w:lang w:val="af-ZA"/>
        </w:rPr>
        <w:t xml:space="preserve"> </w:t>
      </w:r>
      <w:r w:rsidRPr="00417B96">
        <w:rPr>
          <w:rFonts w:ascii="GHEA Grapalat" w:hAnsi="GHEA Grapalat" w:cs="Times Armenian"/>
          <w:i/>
          <w:sz w:val="20"/>
          <w:szCs w:val="20"/>
          <w:vertAlign w:val="subscript"/>
          <w:lang w:val="af-ZA"/>
        </w:rPr>
        <w:t xml:space="preserve"> </w:t>
      </w:r>
      <w:r w:rsidR="005C6159" w:rsidRPr="00417B96">
        <w:rPr>
          <w:rFonts w:ascii="GHEA Grapalat" w:hAnsi="GHEA Grapalat" w:cs="Times Armenian"/>
          <w:i/>
          <w:sz w:val="20"/>
          <w:szCs w:val="20"/>
          <w:lang w:val="af-ZA"/>
        </w:rPr>
        <w:t xml:space="preserve">N </w:t>
      </w:r>
      <w:r w:rsidR="006D089C">
        <w:rPr>
          <w:rFonts w:ascii="GHEA Grapalat" w:hAnsi="GHEA Grapalat" w:cs="Times Armenian"/>
          <w:i/>
          <w:sz w:val="20"/>
          <w:szCs w:val="20"/>
          <w:u w:val="single"/>
          <w:lang w:val="hy-AM"/>
        </w:rPr>
        <w:t>3</w:t>
      </w:r>
      <w:r w:rsidR="005C6159" w:rsidRPr="00417B96">
        <w:rPr>
          <w:rFonts w:ascii="GHEA Grapalat" w:hAnsi="GHEA Grapalat" w:cs="Times Armenian"/>
          <w:i/>
          <w:sz w:val="20"/>
          <w:szCs w:val="20"/>
          <w:u w:val="single"/>
          <w:lang w:val="af-ZA"/>
        </w:rPr>
        <w:t xml:space="preserve"> </w:t>
      </w:r>
      <w:r w:rsidRPr="00417B96">
        <w:rPr>
          <w:rFonts w:ascii="GHEA Grapalat" w:hAnsi="GHEA Grapalat" w:cs="Sylfaen"/>
          <w:i/>
          <w:sz w:val="20"/>
          <w:szCs w:val="20"/>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264F6DA0" w:rsidR="00096865" w:rsidRPr="005E1F72" w:rsidRDefault="006D089C"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51D8B0FE" w:rsidR="00096865" w:rsidRPr="005E1F72" w:rsidRDefault="006D089C"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1F14F6">
        <w:rPr>
          <w:rFonts w:ascii="GHEA Grapalat" w:eastAsia="MS Mincho" w:hAnsi="GHEA Grapalat" w:cs="Sylfaen"/>
          <w:b/>
          <w:lang w:val="hy-AM" w:eastAsia="ja-JP"/>
        </w:rPr>
        <w:t>Երևան քաղաքի «№ 5 պոլիկլինիկա» ՓԲԸ-ի շենքի հիմնանորոգման և բակային տարածքի բարեկարգման աշխատանքների</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proofErr w:type="gramStart"/>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proofErr w:type="gramEnd"/>
      <w:r w:rsidR="002B32D6" w:rsidRPr="005E1F72">
        <w:rPr>
          <w:rFonts w:ascii="GHEA Grapalat" w:hAnsi="GHEA Grapalat" w:cs="Times Armenian"/>
          <w:lang w:val="af-ZA"/>
        </w:rPr>
        <w:t xml:space="preserve"> </w:t>
      </w:r>
      <w:r w:rsidR="006B1057">
        <w:rPr>
          <w:rFonts w:ascii="GHEA Grapalat" w:hAnsi="GHEA Grapalat" w:cs="Sylfaen"/>
        </w:rPr>
        <w:t>ՀՐԱՏԱՊ</w:t>
      </w:r>
      <w:r w:rsidR="006B1057" w:rsidRPr="006B1057">
        <w:rPr>
          <w:rFonts w:ascii="GHEA Grapalat" w:hAnsi="GHEA Grapalat" w:cs="Sylfaen"/>
          <w:lang w:val="af-ZA"/>
        </w:rPr>
        <w:t xml:space="preserve"> </w:t>
      </w:r>
      <w:r w:rsidR="006B1057">
        <w:rPr>
          <w:rFonts w:ascii="GHEA Grapalat" w:hAnsi="GHEA Grapalat" w:cs="Sylfaen"/>
        </w:rPr>
        <w:t>ԲԱՑ</w:t>
      </w:r>
      <w:r w:rsidR="006B1057" w:rsidRPr="006B1057">
        <w:rPr>
          <w:rFonts w:ascii="GHEA Grapalat" w:hAnsi="GHEA Grapalat" w:cs="Sylfaen"/>
          <w:lang w:val="af-ZA"/>
        </w:rPr>
        <w:t xml:space="preserve"> </w:t>
      </w:r>
      <w:r w:rsidR="006B1057">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20154974" w14:textId="77777777" w:rsidR="00096865" w:rsidRPr="005E1F72" w:rsidRDefault="00096865" w:rsidP="00EF3662">
      <w:pPr>
        <w:pStyle w:val="BodyText"/>
        <w:ind w:right="-7" w:firstLine="567"/>
        <w:jc w:val="center"/>
        <w:rPr>
          <w:rFonts w:ascii="GHEA Grapalat" w:hAnsi="GHEA Grapalat"/>
          <w:lang w:val="af-ZA"/>
        </w:rPr>
      </w:pPr>
    </w:p>
    <w:p w14:paraId="6BAFB404" w14:textId="77777777" w:rsidR="001A43A4" w:rsidRPr="005E1F72" w:rsidRDefault="006F0D3F" w:rsidP="00EF3662">
      <w:pPr>
        <w:ind w:firstLine="567"/>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178F6585" w:rsidR="00096865" w:rsidRPr="006D089C" w:rsidRDefault="006D089C" w:rsidP="006D089C">
      <w:pPr>
        <w:ind w:firstLine="567"/>
        <w:jc w:val="center"/>
        <w:rPr>
          <w:rFonts w:ascii="GHEA Grapalat" w:hAnsi="GHEA Grapalat"/>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1F14F6">
        <w:rPr>
          <w:rFonts w:ascii="GHEA Grapalat" w:eastAsia="MS Mincho" w:hAnsi="GHEA Grapalat" w:cs="Sylfaen"/>
          <w:b/>
          <w:lang w:val="hy-AM" w:eastAsia="ja-JP"/>
        </w:rPr>
        <w:t>Երևան քաղաքի «№ 5 պոլիկլինիկա» ՓԲԸ-ի շենքի հիմնանորոգման և բակային տարածքի բարեկարգման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6B1057">
        <w:rPr>
          <w:rFonts w:ascii="GHEA Grapalat" w:hAnsi="GHEA Grapalat"/>
          <w:b/>
          <w:sz w:val="20"/>
          <w:lang w:val="af-ZA"/>
        </w:rPr>
        <w:t>ՀՐԱՏԱՊ ԲԱՑ ՄՐՑՈՒՅԹԻ</w:t>
      </w:r>
      <w:r w:rsidR="00160AE4"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03246E28"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27808">
        <w:rPr>
          <w:rFonts w:ascii="GHEA Grapalat" w:hAnsi="GHEA Grapalat" w:cs="Sylfaen"/>
          <w:b/>
          <w:sz w:val="20"/>
        </w:rPr>
        <w:t>ՀՐԱՏԱՊ</w:t>
      </w:r>
      <w:r w:rsidR="00027808" w:rsidRPr="00027808">
        <w:rPr>
          <w:rFonts w:ascii="GHEA Grapalat" w:hAnsi="GHEA Grapalat" w:cs="Sylfaen"/>
          <w:b/>
          <w:sz w:val="20"/>
          <w:lang w:val="af-ZA"/>
        </w:rPr>
        <w:t xml:space="preserve"> </w:t>
      </w:r>
      <w:r w:rsidR="00027808">
        <w:rPr>
          <w:rFonts w:ascii="GHEA Grapalat" w:hAnsi="GHEA Grapalat" w:cs="Sylfaen"/>
          <w:b/>
          <w:sz w:val="20"/>
        </w:rPr>
        <w:t>ԲԱՑ</w:t>
      </w:r>
      <w:r w:rsidR="00027808" w:rsidRPr="00027808">
        <w:rPr>
          <w:rFonts w:ascii="GHEA Grapalat" w:hAnsi="GHEA Grapalat" w:cs="Sylfaen"/>
          <w:b/>
          <w:sz w:val="20"/>
          <w:lang w:val="af-ZA"/>
        </w:rPr>
        <w:t xml:space="preserve"> </w:t>
      </w:r>
      <w:proofErr w:type="gramStart"/>
      <w:r w:rsidR="00027808">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14884583"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027808">
        <w:rPr>
          <w:rFonts w:ascii="GHEA Grapalat" w:hAnsi="GHEA Grapalat" w:cs="Times Armenian"/>
          <w:sz w:val="20"/>
          <w:lang w:val="af-ZA"/>
        </w:rPr>
        <w:t>ԵՔ-ՀԲՄԱՇՁԲ-</w:t>
      </w:r>
      <w:r w:rsidR="001F14F6">
        <w:rPr>
          <w:rFonts w:ascii="GHEA Grapalat" w:hAnsi="GHEA Grapalat" w:cs="Times Armenian"/>
          <w:sz w:val="20"/>
          <w:lang w:val="af-ZA"/>
        </w:rPr>
        <w:t>22/14</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27808">
        <w:rPr>
          <w:rFonts w:ascii="GHEA Grapalat" w:hAnsi="GHEA Grapalat" w:cs="Sylfaen"/>
          <w:sz w:val="20"/>
        </w:rPr>
        <w:t>հրատապ</w:t>
      </w:r>
      <w:r w:rsidR="00027808" w:rsidRPr="00027808">
        <w:rPr>
          <w:rFonts w:ascii="GHEA Grapalat" w:hAnsi="GHEA Grapalat" w:cs="Sylfaen"/>
          <w:sz w:val="20"/>
          <w:lang w:val="af-ZA"/>
        </w:rPr>
        <w:t xml:space="preserve"> </w:t>
      </w:r>
      <w:r w:rsidR="00027808">
        <w:rPr>
          <w:rFonts w:ascii="GHEA Grapalat" w:hAnsi="GHEA Grapalat" w:cs="Sylfaen"/>
          <w:sz w:val="20"/>
        </w:rPr>
        <w:t>բաց</w:t>
      </w:r>
      <w:r w:rsidR="00027808" w:rsidRPr="00027808">
        <w:rPr>
          <w:rFonts w:ascii="GHEA Grapalat" w:hAnsi="GHEA Grapalat" w:cs="Sylfaen"/>
          <w:sz w:val="20"/>
          <w:lang w:val="af-ZA"/>
        </w:rPr>
        <w:t xml:space="preserve"> </w:t>
      </w:r>
      <w:r w:rsidR="00027808">
        <w:rPr>
          <w:rFonts w:ascii="GHEA Grapalat" w:hAnsi="GHEA Grapalat" w:cs="Sylfaen"/>
          <w:sz w:val="20"/>
        </w:rPr>
        <w:t>մրցույթի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495F1894"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F6578">
        <w:rPr>
          <w:rFonts w:ascii="GHEA Grapalat" w:hAnsi="GHEA Grapalat"/>
          <w:sz w:val="20"/>
          <w:lang w:val="hy-AM"/>
        </w:rPr>
        <w:t>Երևանի քաղաքապետարան</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E9E134C" w:rsidR="003E1421" w:rsidRPr="005E1F72" w:rsidRDefault="00A81DD5" w:rsidP="00027808">
      <w:pPr>
        <w:pStyle w:val="BodyTextIndent2"/>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27808" w:rsidRPr="002573C1">
        <w:rPr>
          <w:rFonts w:ascii="GHEA Grapalat" w:hAnsi="GHEA Grapalat"/>
          <w:b/>
          <w:sz w:val="24"/>
          <w:szCs w:val="24"/>
        </w:rPr>
        <w:t>«</w:t>
      </w:r>
      <w:r w:rsidR="00027808">
        <w:rPr>
          <w:rFonts w:ascii="GHEA Grapalat" w:hAnsi="GHEA Grapalat"/>
          <w:b/>
          <w:i/>
        </w:rPr>
        <w:t>vachagan.mejunc@</w:t>
      </w:r>
      <w:r w:rsidR="00027808" w:rsidRPr="002573C1">
        <w:rPr>
          <w:rFonts w:ascii="GHEA Grapalat" w:hAnsi="GHEA Grapalat"/>
          <w:b/>
          <w:i/>
        </w:rPr>
        <w:t>yerevan.am</w:t>
      </w:r>
      <w:r w:rsidR="00027808" w:rsidRPr="002573C1">
        <w:rPr>
          <w:rFonts w:ascii="GHEA Grapalat" w:hAnsi="GHEA Grapalat"/>
          <w:b/>
          <w:sz w:val="24"/>
          <w:szCs w:val="24"/>
        </w:rPr>
        <w:t xml:space="preserve"> »</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0A3AA313"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gramStart"/>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2949B3" w:rsidRPr="00F30CB2">
        <w:rPr>
          <w:rFonts w:ascii="GHEA Grapalat" w:hAnsi="GHEA Grapalat" w:cs="Sylfaen"/>
          <w:i w:val="0"/>
        </w:rPr>
        <w:t>Երևանի</w:t>
      </w:r>
      <w:proofErr w:type="gramEnd"/>
      <w:r w:rsidR="002949B3" w:rsidRPr="00F30CB2">
        <w:rPr>
          <w:rFonts w:ascii="GHEA Grapalat" w:hAnsi="GHEA Grapalat" w:cs="Sylfaen"/>
          <w:i w:val="0"/>
        </w:rPr>
        <w:t xml:space="preserve"> քաղաքապետարանի</w:t>
      </w:r>
      <w:r w:rsidR="00096865" w:rsidRPr="00417B96">
        <w:rPr>
          <w:rFonts w:ascii="GHEA Grapalat" w:hAnsi="GHEA Grapalat"/>
          <w:i w:val="0"/>
          <w:lang w:val="af-ZA"/>
        </w:rPr>
        <w:t xml:space="preserve">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1F14F6">
        <w:rPr>
          <w:rFonts w:ascii="GHEA Grapalat" w:eastAsia="MS Mincho" w:hAnsi="GHEA Grapalat" w:cs="Sylfaen"/>
          <w:b/>
          <w:szCs w:val="24"/>
          <w:lang w:val="hy-AM" w:eastAsia="ja-JP"/>
        </w:rPr>
        <w:t>Երևան քաղաքի «№ 5 պոլիկլինիկա» ՓԲԸ-ի շենքի հիմնանորոգման և բակային տարածքի բարեկարգման աշխատանքների</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2949B3">
        <w:rPr>
          <w:rFonts w:ascii="GHEA Grapalat" w:hAnsi="GHEA Grapalat"/>
          <w:i w:val="0"/>
        </w:rPr>
        <w:t>որ</w:t>
      </w:r>
      <w:r w:rsidR="002949B3">
        <w:rPr>
          <w:rFonts w:ascii="GHEA Grapalat" w:hAnsi="GHEA Grapalat"/>
          <w:i w:val="0"/>
          <w:lang w:val="hy-AM"/>
        </w:rPr>
        <w:t>ը</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2949B3">
        <w:rPr>
          <w:rFonts w:ascii="GHEA Grapalat" w:hAnsi="GHEA Grapalat"/>
          <w:i w:val="0"/>
        </w:rPr>
        <w:t>է</w:t>
      </w:r>
      <w:r w:rsidR="00096865" w:rsidRPr="00417B96">
        <w:rPr>
          <w:rFonts w:ascii="GHEA Grapalat" w:hAnsi="GHEA Grapalat"/>
          <w:i w:val="0"/>
          <w:lang w:val="af-ZA"/>
        </w:rPr>
        <w:t xml:space="preserve"> </w:t>
      </w:r>
      <w:r w:rsidR="002949B3">
        <w:rPr>
          <w:rFonts w:ascii="GHEA Grapalat" w:hAnsi="GHEA Grapalat"/>
          <w:i w:val="0"/>
          <w:lang w:val="hy-AM"/>
        </w:rPr>
        <w:t>1 /մեկ/</w:t>
      </w:r>
      <w:r w:rsidR="00096865" w:rsidRPr="00417B96">
        <w:rPr>
          <w:rFonts w:ascii="GHEA Grapalat" w:hAnsi="GHEA Grapalat"/>
          <w:i w:val="0"/>
          <w:lang w:val="af-ZA"/>
        </w:rPr>
        <w:t xml:space="preserve"> </w:t>
      </w:r>
      <w:r w:rsidR="00096865" w:rsidRPr="00417B96">
        <w:rPr>
          <w:rFonts w:ascii="GHEA Grapalat" w:hAnsi="GHEA Grapalat" w:cs="Sylfaen"/>
          <w:i w:val="0"/>
        </w:rPr>
        <w:t>չափաբաժն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
        <w:gridCol w:w="1350"/>
        <w:gridCol w:w="1620"/>
        <w:gridCol w:w="6840"/>
      </w:tblGrid>
      <w:tr w:rsidR="00CA26D7" w:rsidRPr="00417B96" w14:paraId="42627B0B" w14:textId="77777777" w:rsidTr="00CA26D7">
        <w:trPr>
          <w:trHeight w:val="420"/>
        </w:trPr>
        <w:tc>
          <w:tcPr>
            <w:tcW w:w="3937" w:type="dxa"/>
            <w:gridSpan w:val="3"/>
            <w:vAlign w:val="center"/>
          </w:tcPr>
          <w:p w14:paraId="784A423E" w14:textId="7CA31C73" w:rsidR="00CA26D7" w:rsidRPr="00417B96" w:rsidRDefault="00CA26D7" w:rsidP="00CA26D7">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w:t>
            </w:r>
          </w:p>
        </w:tc>
        <w:tc>
          <w:tcPr>
            <w:tcW w:w="6840" w:type="dxa"/>
            <w:vMerge w:val="restart"/>
            <w:vAlign w:val="center"/>
          </w:tcPr>
          <w:p w14:paraId="53DC3823" w14:textId="77777777" w:rsidR="00CA26D7" w:rsidRPr="00417B96" w:rsidRDefault="00CA26D7"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573F03" w:rsidRPr="00417B96" w14:paraId="41293A86" w14:textId="77777777" w:rsidTr="00573F03">
        <w:trPr>
          <w:trHeight w:val="202"/>
        </w:trPr>
        <w:tc>
          <w:tcPr>
            <w:tcW w:w="967" w:type="dxa"/>
            <w:vAlign w:val="center"/>
          </w:tcPr>
          <w:p w14:paraId="0C764753" w14:textId="6B4BFC73" w:rsidR="00573F03" w:rsidRPr="00417B96" w:rsidRDefault="00573F03" w:rsidP="005F4431">
            <w:pPr>
              <w:pStyle w:val="BodyTextIndent2"/>
              <w:spacing w:line="240" w:lineRule="auto"/>
              <w:ind w:left="-41" w:hanging="41"/>
              <w:jc w:val="center"/>
              <w:rPr>
                <w:rFonts w:ascii="GHEA Grapalat" w:hAnsi="GHEA Grapalat"/>
                <w:b/>
                <w:bCs/>
                <w:i/>
                <w:iCs/>
                <w:sz w:val="14"/>
                <w:szCs w:val="14"/>
              </w:rPr>
            </w:pPr>
            <w:r w:rsidRPr="00417B96">
              <w:rPr>
                <w:rFonts w:ascii="GHEA Grapalat" w:hAnsi="GHEA Grapalat"/>
                <w:b/>
                <w:bCs/>
                <w:i/>
                <w:iCs/>
                <w:sz w:val="14"/>
                <w:szCs w:val="14"/>
              </w:rPr>
              <w:t>համարները</w:t>
            </w:r>
          </w:p>
        </w:tc>
        <w:tc>
          <w:tcPr>
            <w:tcW w:w="1350" w:type="dxa"/>
            <w:vAlign w:val="center"/>
          </w:tcPr>
          <w:p w14:paraId="6775594E" w14:textId="60F6F627" w:rsidR="00573F03" w:rsidRPr="00DC48A9" w:rsidRDefault="00573F03" w:rsidP="00573F03">
            <w:pPr>
              <w:pStyle w:val="BodyTextIndent2"/>
              <w:spacing w:line="240" w:lineRule="auto"/>
              <w:ind w:firstLine="0"/>
              <w:jc w:val="center"/>
              <w:rPr>
                <w:rFonts w:ascii="GHEA Grapalat" w:hAnsi="GHEA Grapalat"/>
                <w:bCs/>
                <w:i/>
                <w:iCs/>
                <w:sz w:val="18"/>
                <w:szCs w:val="14"/>
                <w:lang w:val="hy-AM"/>
              </w:rPr>
            </w:pPr>
            <w:r w:rsidRPr="00417B96">
              <w:rPr>
                <w:rFonts w:ascii="GHEA Grapalat" w:hAnsi="GHEA Grapalat"/>
                <w:b/>
                <w:bCs/>
                <w:i/>
                <w:iCs/>
                <w:sz w:val="14"/>
                <w:szCs w:val="14"/>
              </w:rPr>
              <w:t>համարները</w:t>
            </w:r>
          </w:p>
        </w:tc>
        <w:tc>
          <w:tcPr>
            <w:tcW w:w="1620" w:type="dxa"/>
            <w:vAlign w:val="center"/>
          </w:tcPr>
          <w:p w14:paraId="2DBBD8EB" w14:textId="54875930" w:rsidR="00573F03" w:rsidRPr="00133AFA" w:rsidRDefault="00573F03" w:rsidP="00573F03">
            <w:pPr>
              <w:pStyle w:val="BodyTextIndent2"/>
              <w:spacing w:line="240" w:lineRule="auto"/>
              <w:ind w:firstLine="0"/>
              <w:jc w:val="center"/>
              <w:rPr>
                <w:rFonts w:ascii="GHEA Grapalat" w:hAnsi="GHEA Grapalat"/>
                <w:b/>
                <w:bCs/>
                <w:i/>
                <w:iCs/>
                <w:sz w:val="14"/>
                <w:szCs w:val="14"/>
              </w:rPr>
            </w:pPr>
            <w:r w:rsidRPr="00133AFA">
              <w:rPr>
                <w:rFonts w:ascii="GHEA Grapalat" w:hAnsi="GHEA Grapalat"/>
                <w:b/>
                <w:bCs/>
                <w:i/>
                <w:iCs/>
                <w:sz w:val="14"/>
                <w:szCs w:val="14"/>
              </w:rPr>
              <w:t>գնման գինը</w:t>
            </w:r>
          </w:p>
        </w:tc>
        <w:tc>
          <w:tcPr>
            <w:tcW w:w="6840" w:type="dxa"/>
            <w:vMerge/>
            <w:vAlign w:val="center"/>
          </w:tcPr>
          <w:p w14:paraId="309AE3FD" w14:textId="2907DD27" w:rsidR="00573F03" w:rsidRPr="00417B96" w:rsidRDefault="00573F03" w:rsidP="00573F03">
            <w:pPr>
              <w:pStyle w:val="BodyTextIndent2"/>
              <w:spacing w:line="240" w:lineRule="auto"/>
              <w:ind w:firstLine="0"/>
              <w:jc w:val="center"/>
              <w:rPr>
                <w:rFonts w:ascii="GHEA Grapalat" w:hAnsi="GHEA Grapalat"/>
                <w:b/>
                <w:bCs/>
                <w:i/>
                <w:iCs/>
              </w:rPr>
            </w:pPr>
          </w:p>
        </w:tc>
      </w:tr>
      <w:tr w:rsidR="001F14F6" w:rsidRPr="00A37327" w14:paraId="44CE3AC3" w14:textId="77777777" w:rsidTr="001A4340">
        <w:trPr>
          <w:trHeight w:val="897"/>
        </w:trPr>
        <w:tc>
          <w:tcPr>
            <w:tcW w:w="967" w:type="dxa"/>
            <w:vMerge w:val="restart"/>
            <w:vAlign w:val="center"/>
          </w:tcPr>
          <w:p w14:paraId="57173727" w14:textId="1366AFAD" w:rsidR="001F14F6" w:rsidRPr="00B05671" w:rsidRDefault="001F14F6" w:rsidP="001F14F6">
            <w:pPr>
              <w:pStyle w:val="BodyTextIndent2"/>
              <w:spacing w:line="240" w:lineRule="auto"/>
              <w:ind w:firstLine="0"/>
              <w:jc w:val="center"/>
              <w:rPr>
                <w:rFonts w:ascii="GHEA Grapalat" w:hAnsi="GHEA Grapalat"/>
                <w:sz w:val="22"/>
                <w:lang w:val="hy-AM"/>
              </w:rPr>
            </w:pPr>
            <w:r>
              <w:rPr>
                <w:rFonts w:ascii="GHEA Grapalat" w:hAnsi="GHEA Grapalat"/>
                <w:sz w:val="22"/>
                <w:lang w:val="hy-AM"/>
              </w:rPr>
              <w:t>1</w:t>
            </w:r>
          </w:p>
        </w:tc>
        <w:tc>
          <w:tcPr>
            <w:tcW w:w="1350" w:type="dxa"/>
            <w:vAlign w:val="center"/>
          </w:tcPr>
          <w:p w14:paraId="617617C9" w14:textId="7D4E201D" w:rsidR="001F14F6" w:rsidRPr="003B7E80" w:rsidRDefault="001F14F6" w:rsidP="001F14F6">
            <w:pPr>
              <w:jc w:val="center"/>
              <w:rPr>
                <w:rFonts w:ascii="GHEA Grapalat" w:hAnsi="GHEA Grapalat" w:cs="Calibri"/>
                <w:sz w:val="20"/>
                <w:lang w:val="hy-AM"/>
              </w:rPr>
            </w:pPr>
            <w:r w:rsidRPr="00B05671">
              <w:rPr>
                <w:rFonts w:ascii="GHEA Grapalat" w:hAnsi="GHEA Grapalat"/>
                <w:sz w:val="22"/>
              </w:rPr>
              <w:t>1</w:t>
            </w:r>
            <w:r w:rsidRPr="00B05671">
              <w:rPr>
                <w:rFonts w:ascii="GHEA Grapalat" w:hAnsi="GHEA Grapalat"/>
                <w:sz w:val="22"/>
                <w:lang w:val="hy-AM"/>
              </w:rPr>
              <w:t>-ին փուլ</w:t>
            </w:r>
          </w:p>
        </w:tc>
        <w:tc>
          <w:tcPr>
            <w:tcW w:w="1620" w:type="dxa"/>
            <w:vAlign w:val="center"/>
          </w:tcPr>
          <w:p w14:paraId="1D48A52A" w14:textId="6CD76D9B" w:rsidR="001F14F6" w:rsidRPr="001F14F6" w:rsidRDefault="001F14F6" w:rsidP="001F14F6">
            <w:pPr>
              <w:jc w:val="center"/>
              <w:rPr>
                <w:rFonts w:ascii="GHEA Grapalat" w:hAnsi="GHEA Grapalat" w:cs="Calibri"/>
                <w:sz w:val="22"/>
              </w:rPr>
            </w:pPr>
            <w:r w:rsidRPr="001F14F6">
              <w:rPr>
                <w:rFonts w:ascii="GHEA Grapalat" w:hAnsi="GHEA Grapalat" w:cs="Calibri"/>
                <w:sz w:val="22"/>
                <w:szCs w:val="20"/>
              </w:rPr>
              <w:t>202</w:t>
            </w:r>
            <w:r>
              <w:rPr>
                <w:rFonts w:ascii="GHEA Grapalat" w:hAnsi="GHEA Grapalat" w:cs="Calibri"/>
                <w:sz w:val="22"/>
                <w:szCs w:val="20"/>
              </w:rPr>
              <w:t xml:space="preserve"> </w:t>
            </w:r>
            <w:r w:rsidRPr="001F14F6">
              <w:rPr>
                <w:rFonts w:ascii="GHEA Grapalat" w:hAnsi="GHEA Grapalat" w:cs="Calibri"/>
                <w:sz w:val="22"/>
                <w:szCs w:val="20"/>
              </w:rPr>
              <w:t>739</w:t>
            </w:r>
            <w:r>
              <w:rPr>
                <w:rFonts w:ascii="GHEA Grapalat" w:hAnsi="GHEA Grapalat" w:cs="Calibri"/>
                <w:sz w:val="22"/>
                <w:szCs w:val="20"/>
              </w:rPr>
              <w:t xml:space="preserve"> </w:t>
            </w:r>
            <w:r w:rsidRPr="001F14F6">
              <w:rPr>
                <w:rFonts w:ascii="GHEA Grapalat" w:hAnsi="GHEA Grapalat" w:cs="Calibri"/>
                <w:sz w:val="22"/>
                <w:szCs w:val="20"/>
              </w:rPr>
              <w:t>010</w:t>
            </w:r>
          </w:p>
        </w:tc>
        <w:tc>
          <w:tcPr>
            <w:tcW w:w="6840" w:type="dxa"/>
            <w:vAlign w:val="center"/>
          </w:tcPr>
          <w:p w14:paraId="30ABAB0F" w14:textId="0AD0ADE8" w:rsidR="001F14F6" w:rsidRPr="00C217BE" w:rsidRDefault="001F14F6" w:rsidP="001F14F6">
            <w:pPr>
              <w:pStyle w:val="BodyTextIndent2"/>
              <w:spacing w:line="240" w:lineRule="auto"/>
              <w:ind w:firstLine="0"/>
              <w:rPr>
                <w:rFonts w:ascii="GHEA Grapalat" w:hAnsi="GHEA Grapalat"/>
                <w:u w:val="single"/>
                <w:vertAlign w:val="subscript"/>
                <w:lang w:val="hy-AM"/>
              </w:rPr>
            </w:pPr>
            <w:r w:rsidRPr="001F14F6">
              <w:rPr>
                <w:rFonts w:ascii="GHEA Grapalat" w:hAnsi="GHEA Grapalat"/>
                <w:szCs w:val="22"/>
                <w:lang w:val="hy-AM"/>
              </w:rPr>
              <w:t>Երևան քաղաքի «№ 5 պոլիկլինիկա» ՓԲԸ-ի շենքի հիմնանորոգման և բակային տարածքի բարեկարգման 2022թ. ին կատարվելիք աշխատանքներ</w:t>
            </w:r>
            <w:r w:rsidRPr="001F14F6">
              <w:rPr>
                <w:rFonts w:ascii="GHEA Grapalat" w:eastAsia="MS Mincho" w:hAnsi="GHEA Grapalat" w:cs="Sylfaen"/>
                <w:sz w:val="18"/>
                <w:szCs w:val="24"/>
                <w:lang w:val="hy-AM" w:eastAsia="ja-JP"/>
              </w:rPr>
              <w:t xml:space="preserve"> </w:t>
            </w:r>
            <w:r w:rsidRPr="00C217BE">
              <w:rPr>
                <w:rFonts w:ascii="GHEA Grapalat" w:eastAsia="MS Mincho" w:hAnsi="GHEA Grapalat" w:cs="Sylfaen"/>
                <w:szCs w:val="24"/>
                <w:lang w:val="hy-AM" w:eastAsia="ja-JP"/>
              </w:rPr>
              <w:t>(2022 թ. ընթացքում)</w:t>
            </w:r>
          </w:p>
        </w:tc>
      </w:tr>
      <w:tr w:rsidR="001F14F6" w:rsidRPr="00A37327" w14:paraId="30716CC2" w14:textId="77777777" w:rsidTr="00573F03">
        <w:tc>
          <w:tcPr>
            <w:tcW w:w="967" w:type="dxa"/>
            <w:vMerge/>
            <w:vAlign w:val="center"/>
          </w:tcPr>
          <w:p w14:paraId="379FF8D8" w14:textId="53F5571B" w:rsidR="001F14F6" w:rsidRPr="00B05671" w:rsidRDefault="001F14F6" w:rsidP="001F14F6">
            <w:pPr>
              <w:pStyle w:val="BodyTextIndent2"/>
              <w:spacing w:line="240" w:lineRule="auto"/>
              <w:ind w:firstLine="0"/>
              <w:jc w:val="center"/>
              <w:rPr>
                <w:rFonts w:ascii="GHEA Grapalat" w:hAnsi="GHEA Grapalat"/>
                <w:sz w:val="22"/>
                <w:lang w:val="hy-AM"/>
              </w:rPr>
            </w:pPr>
          </w:p>
        </w:tc>
        <w:tc>
          <w:tcPr>
            <w:tcW w:w="1350" w:type="dxa"/>
            <w:vAlign w:val="center"/>
          </w:tcPr>
          <w:p w14:paraId="3CD63C59" w14:textId="3932F298" w:rsidR="001F14F6" w:rsidRPr="003B7E80" w:rsidRDefault="001F14F6" w:rsidP="001F14F6">
            <w:pPr>
              <w:jc w:val="center"/>
              <w:rPr>
                <w:rFonts w:ascii="GHEA Grapalat" w:hAnsi="GHEA Grapalat" w:cs="Calibri"/>
                <w:sz w:val="20"/>
                <w:lang w:val="hy-AM"/>
              </w:rPr>
            </w:pPr>
            <w:r w:rsidRPr="00B05671">
              <w:rPr>
                <w:rFonts w:ascii="GHEA Grapalat" w:hAnsi="GHEA Grapalat"/>
                <w:sz w:val="22"/>
              </w:rPr>
              <w:t>2</w:t>
            </w:r>
            <w:r w:rsidRPr="00B05671">
              <w:rPr>
                <w:rFonts w:ascii="GHEA Grapalat" w:hAnsi="GHEA Grapalat"/>
                <w:sz w:val="22"/>
                <w:lang w:val="hy-AM"/>
              </w:rPr>
              <w:t>-րդ փուլ</w:t>
            </w:r>
          </w:p>
        </w:tc>
        <w:tc>
          <w:tcPr>
            <w:tcW w:w="1620" w:type="dxa"/>
            <w:vAlign w:val="center"/>
          </w:tcPr>
          <w:p w14:paraId="0F1A4A3E" w14:textId="2689B38E" w:rsidR="001F14F6" w:rsidRPr="001F14F6" w:rsidRDefault="001F14F6" w:rsidP="001F14F6">
            <w:pPr>
              <w:jc w:val="center"/>
              <w:rPr>
                <w:rFonts w:ascii="GHEA Grapalat" w:hAnsi="GHEA Grapalat" w:cs="Calibri"/>
                <w:sz w:val="22"/>
              </w:rPr>
            </w:pPr>
            <w:r w:rsidRPr="001F14F6">
              <w:rPr>
                <w:rFonts w:ascii="GHEA Grapalat" w:hAnsi="GHEA Grapalat" w:cs="Calibri"/>
                <w:sz w:val="22"/>
                <w:szCs w:val="20"/>
              </w:rPr>
              <w:t>101</w:t>
            </w:r>
            <w:r>
              <w:rPr>
                <w:rFonts w:ascii="GHEA Grapalat" w:hAnsi="GHEA Grapalat" w:cs="Calibri"/>
                <w:sz w:val="22"/>
                <w:szCs w:val="20"/>
              </w:rPr>
              <w:t xml:space="preserve"> </w:t>
            </w:r>
            <w:r w:rsidRPr="001F14F6">
              <w:rPr>
                <w:rFonts w:ascii="GHEA Grapalat" w:hAnsi="GHEA Grapalat" w:cs="Calibri"/>
                <w:sz w:val="22"/>
                <w:szCs w:val="20"/>
              </w:rPr>
              <w:t>690</w:t>
            </w:r>
            <w:r>
              <w:rPr>
                <w:rFonts w:ascii="GHEA Grapalat" w:hAnsi="GHEA Grapalat" w:cs="Calibri"/>
                <w:sz w:val="22"/>
                <w:szCs w:val="20"/>
              </w:rPr>
              <w:t xml:space="preserve"> </w:t>
            </w:r>
            <w:r w:rsidRPr="001F14F6">
              <w:rPr>
                <w:rFonts w:ascii="GHEA Grapalat" w:hAnsi="GHEA Grapalat" w:cs="Calibri"/>
                <w:sz w:val="22"/>
                <w:szCs w:val="20"/>
              </w:rPr>
              <w:t>800</w:t>
            </w:r>
          </w:p>
        </w:tc>
        <w:tc>
          <w:tcPr>
            <w:tcW w:w="6840" w:type="dxa"/>
            <w:vAlign w:val="center"/>
          </w:tcPr>
          <w:p w14:paraId="7E9EE2D8" w14:textId="29A57D00" w:rsidR="001F14F6" w:rsidRPr="00C217BE" w:rsidRDefault="001F14F6" w:rsidP="001F14F6">
            <w:pPr>
              <w:pStyle w:val="BodyTextIndent2"/>
              <w:spacing w:line="240" w:lineRule="auto"/>
              <w:ind w:firstLine="0"/>
              <w:rPr>
                <w:rFonts w:ascii="GHEA Grapalat" w:eastAsia="MS Mincho" w:hAnsi="GHEA Grapalat" w:cs="Sylfaen"/>
                <w:szCs w:val="24"/>
                <w:lang w:val="hy-AM" w:eastAsia="ja-JP"/>
              </w:rPr>
            </w:pPr>
            <w:r w:rsidRPr="001F14F6">
              <w:rPr>
                <w:rFonts w:ascii="GHEA Grapalat" w:hAnsi="GHEA Grapalat"/>
                <w:szCs w:val="22"/>
                <w:lang w:val="hy-AM"/>
              </w:rPr>
              <w:t>Երևան քաղաքի «№ 5 պոլիկլինիկա» ՓԲԸ-ի շենքի հիմնանորոգման և բակային տարածքի բարեկարգման 2022թ. ին կատարվելիք աշխատանքների</w:t>
            </w:r>
            <w:r w:rsidRPr="00C217BE">
              <w:rPr>
                <w:rFonts w:ascii="GHEA Grapalat" w:eastAsia="MS Mincho" w:hAnsi="GHEA Grapalat" w:cs="Sylfaen"/>
                <w:szCs w:val="24"/>
                <w:lang w:val="hy-AM" w:eastAsia="ja-JP"/>
              </w:rPr>
              <w:t xml:space="preserve"> (2023 թ. ընթացքում)</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6E534B49"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հանված</w:t>
      </w:r>
      <w:r w:rsidRPr="00640568">
        <w:rPr>
          <w:rFonts w:ascii="GHEA Grapalat" w:hAnsi="GHEA Grapalat"/>
          <w:sz w:val="20"/>
          <w:szCs w:val="20"/>
          <w:lang w:val="es-ES"/>
        </w:rPr>
        <w:t xml:space="preserve"> </w:t>
      </w:r>
      <w:r w:rsidRPr="00640568">
        <w:rPr>
          <w:rFonts w:ascii="GHEA Grapalat" w:hAnsi="GHEA Grapalat" w:cs="Sylfaen"/>
          <w:sz w:val="20"/>
          <w:szCs w:val="20"/>
        </w:rPr>
        <w:t>կամ</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5E1F72"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lastRenderedPageBreak/>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50FE9B95"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w:t>
      </w:r>
      <w:r w:rsidR="003D3239" w:rsidRPr="006C0889">
        <w:rPr>
          <w:rFonts w:ascii="GHEA Grapalat" w:hAnsi="GHEA Grapalat" w:cs="Arial"/>
          <w:b/>
          <w:sz w:val="20"/>
          <w:lang w:val="hy-AM"/>
        </w:rPr>
        <w:t>գնման գնի</w:t>
      </w:r>
      <w:r w:rsidR="003D3239" w:rsidRPr="00177245">
        <w:rPr>
          <w:rFonts w:ascii="GHEA Grapalat" w:hAnsi="GHEA Grapalat" w:cs="Arial"/>
          <w:sz w:val="20"/>
          <w:lang w:val="hy-AM"/>
        </w:rPr>
        <w:t xml:space="preserve"> </w:t>
      </w:r>
      <w:r w:rsidR="00330824" w:rsidRPr="00330824">
        <w:rPr>
          <w:rFonts w:ascii="GHEA Grapalat" w:hAnsi="GHEA Grapalat"/>
          <w:b/>
          <w:color w:val="000000"/>
          <w:sz w:val="20"/>
          <w:szCs w:val="20"/>
          <w:lang w:val="hy-AM"/>
        </w:rPr>
        <w:t>30</w:t>
      </w:r>
      <w:r w:rsidR="00E90F91" w:rsidRPr="00B01C80">
        <w:rPr>
          <w:rFonts w:ascii="GHEA Grapalat" w:hAnsi="GHEA Grapalat"/>
          <w:color w:val="000000"/>
          <w:sz w:val="20"/>
          <w:szCs w:val="20"/>
          <w:lang w:val="hy-AM"/>
        </w:rPr>
        <w:t xml:space="preserve"> տոկոսի</w:t>
      </w:r>
      <w:r w:rsidR="00E90F91">
        <w:rPr>
          <w:rStyle w:val="FootnoteReference"/>
          <w:rFonts w:ascii="GHEA Grapalat" w:hAnsi="GHEA Grapalat" w:cs="Arial"/>
          <w:sz w:val="20"/>
          <w:lang w:val="hy-AM"/>
        </w:rPr>
        <w:footnoteReference w:id="2"/>
      </w:r>
      <w:r w:rsidR="00EE5DD1" w:rsidRPr="00F5285F">
        <w:rPr>
          <w:rFonts w:ascii="GHEA Grapalat" w:hAnsi="GHEA Grapalat"/>
          <w:color w:val="000000"/>
          <w:sz w:val="20"/>
          <w:szCs w:val="20"/>
          <w:vertAlign w:val="superscript"/>
          <w:lang w:val="hy-AM"/>
        </w:rPr>
        <w:t>.1</w:t>
      </w:r>
      <w:r w:rsidR="00E90F91"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78D054"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30824">
        <w:rPr>
          <w:rFonts w:ascii="GHEA Grapalat" w:hAnsi="GHEA Grapalat" w:cs="Sylfaen"/>
          <w:szCs w:val="24"/>
          <w:lang w:val="hy-AM"/>
        </w:rPr>
        <w:t>հրատապ բաց մրցույթի</w:t>
      </w:r>
      <w:r w:rsidR="00330824"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63AB3B3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F6578" w:rsidRPr="00DC3CC7">
        <w:rPr>
          <w:rFonts w:ascii="GHEA Grapalat" w:hAnsi="GHEA Grapalat"/>
          <w:b/>
          <w:i/>
        </w:rPr>
        <w:t>մինչև 20</w:t>
      </w:r>
      <w:r w:rsidR="00AF6578">
        <w:rPr>
          <w:rFonts w:ascii="GHEA Grapalat" w:hAnsi="GHEA Grapalat"/>
          <w:b/>
          <w:i/>
          <w:lang w:val="hy-AM"/>
        </w:rPr>
        <w:t>22</w:t>
      </w:r>
      <w:r w:rsidR="00AF6578" w:rsidRPr="00DC3CC7">
        <w:rPr>
          <w:rFonts w:ascii="GHEA Grapalat" w:hAnsi="GHEA Grapalat"/>
          <w:b/>
          <w:i/>
        </w:rPr>
        <w:t xml:space="preserve"> </w:t>
      </w:r>
      <w:r w:rsidR="00AF6578" w:rsidRPr="0018744E">
        <w:rPr>
          <w:rFonts w:ascii="GHEA Grapalat" w:hAnsi="GHEA Grapalat"/>
          <w:b/>
          <w:i/>
        </w:rPr>
        <w:t xml:space="preserve">թվականի </w:t>
      </w:r>
      <w:r w:rsidR="00E93F30">
        <w:rPr>
          <w:rFonts w:ascii="GHEA Grapalat" w:hAnsi="GHEA Grapalat"/>
          <w:b/>
          <w:i/>
          <w:lang w:val="hy-AM"/>
        </w:rPr>
        <w:t>օգոստոսի 26</w:t>
      </w:r>
      <w:r w:rsidR="00AF6578" w:rsidRPr="0018744E">
        <w:rPr>
          <w:rFonts w:ascii="GHEA Grapalat" w:hAnsi="GHEA Grapalat"/>
          <w:b/>
          <w:i/>
          <w:lang w:val="hy-AM"/>
        </w:rPr>
        <w:t>-ը, ժամը 1</w:t>
      </w:r>
      <w:r w:rsidR="00AF6578" w:rsidRPr="0018744E">
        <w:rPr>
          <w:rFonts w:ascii="GHEA Grapalat" w:hAnsi="GHEA Grapalat"/>
          <w:b/>
          <w:i/>
        </w:rPr>
        <w:t>0</w:t>
      </w:r>
      <w:r w:rsidR="00AF6578" w:rsidRPr="0018744E">
        <w:rPr>
          <w:rFonts w:ascii="GHEA Grapalat" w:hAnsi="GHEA Grapalat"/>
          <w:b/>
          <w:i/>
          <w:lang w:val="hy-AM"/>
        </w:rPr>
        <w:t>:00</w:t>
      </w:r>
      <w:r w:rsidR="00EB458D" w:rsidRPr="0032711A">
        <w:rPr>
          <w:rFonts w:ascii="GHEA Grapalat" w:hAnsi="GHEA Grapalat" w:cs="Sylfaen"/>
          <w:b/>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77777777" w:rsidR="006C3115" w:rsidRPr="00CC3A77"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F53525">
        <w:rPr>
          <w:rFonts w:ascii="GHEA Grapalat" w:hAnsi="GHEA Grapalat" w:cs="Sylfaen"/>
          <w:sz w:val="20"/>
          <w:lang w:val="hy-AM"/>
        </w:rPr>
        <w:t>:</w:t>
      </w:r>
      <w:r w:rsidR="00F53525" w:rsidRPr="00890CC4">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287968">
        <w:rPr>
          <w:rFonts w:ascii="GHEA Grapalat" w:hAnsi="GHEA Grapalat" w:cs="Sylfaen"/>
          <w:sz w:val="20"/>
          <w:lang w:val="hy-AM"/>
        </w:rPr>
        <w:t xml:space="preserve">մասնակիցը </w:t>
      </w:r>
      <w:r w:rsidR="00F53525" w:rsidRPr="00890CC4">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5E1F72">
        <w:rPr>
          <w:rFonts w:ascii="GHEA Grapalat" w:hAnsi="GHEA Grapalat"/>
          <w:sz w:val="20"/>
          <w:lang w:val="hy-AM"/>
        </w:rPr>
        <w:t>.</w:t>
      </w:r>
      <w:r w:rsidR="00EC6281" w:rsidRPr="004B2068">
        <w:rPr>
          <w:rFonts w:ascii="GHEA Grapalat" w:hAnsi="GHEA Grapalat"/>
          <w:sz w:val="20"/>
          <w:vertAlign w:val="superscript"/>
          <w:lang w:val="hy-AM"/>
        </w:rPr>
        <w:t>8</w:t>
      </w:r>
      <w:r w:rsidR="00340083" w:rsidRPr="00CC3A77">
        <w:rPr>
          <w:rStyle w:val="FootnoteReference"/>
          <w:rFonts w:ascii="GHEA Grapalat" w:hAnsi="GHEA Grapalat"/>
          <w:color w:val="FFFFFF"/>
          <w:sz w:val="20"/>
          <w:lang w:val="hy-AM"/>
        </w:rPr>
        <w:footnoteReference w:id="4"/>
      </w:r>
    </w:p>
    <w:p w14:paraId="73F4F610" w14:textId="77777777"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201D550" w14:textId="77777777" w:rsidR="00CE027A" w:rsidRPr="004B2068" w:rsidRDefault="00CE027A" w:rsidP="00CE027A">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իր կողմից առաջարկվող՝ սույն հրավերին կցված նախագ</w:t>
      </w:r>
      <w:r>
        <w:rPr>
          <w:rFonts w:ascii="GHEA Grapalat" w:hAnsi="GHEA Grapalat" w:cs="Sylfaen"/>
          <w:sz w:val="20"/>
          <w:szCs w:val="24"/>
          <w:lang w:val="hy-AM" w:eastAsia="en-US"/>
        </w:rPr>
        <w:t>ծ</w:t>
      </w:r>
      <w:r w:rsidRPr="004B2068">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4B2068">
        <w:rPr>
          <w:rFonts w:ascii="GHEA Grapalat" w:hAnsi="GHEA Grapalat" w:cs="Sylfaen"/>
          <w:sz w:val="20"/>
          <w:szCs w:val="24"/>
          <w:vertAlign w:val="superscript"/>
          <w:lang w:val="hy-AM" w:eastAsia="en-US"/>
        </w:rPr>
        <w:t>9</w:t>
      </w:r>
      <w:r w:rsidRPr="004B2068">
        <w:rPr>
          <w:rFonts w:ascii="GHEA Grapalat" w:hAnsi="GHEA Grapalat" w:cs="Sylfaen"/>
          <w:sz w:val="20"/>
          <w:szCs w:val="24"/>
          <w:lang w:val="hy-AM" w:eastAsia="en-US"/>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FF0FC3">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5D9DD2B4" w:rsidR="00096865" w:rsidRPr="00960E2C"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960E2C">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0CC05C7"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960E2C" w:rsidRPr="00832163">
        <w:rPr>
          <w:rFonts w:ascii="GHEA Grapalat" w:hAnsi="GHEA Grapalat" w:cs="Sylfaen"/>
          <w:b/>
          <w:sz w:val="20"/>
          <w:szCs w:val="20"/>
          <w:lang w:val="af-ZA"/>
        </w:rPr>
        <w:t>(</w:t>
      </w:r>
      <w:r w:rsidR="00960E2C" w:rsidRPr="00832163">
        <w:rPr>
          <w:rFonts w:ascii="GHEA Grapalat" w:hAnsi="GHEA Grapalat" w:cs="Sylfaen"/>
          <w:b/>
          <w:sz w:val="20"/>
          <w:szCs w:val="20"/>
          <w:lang w:val="hy-AM"/>
        </w:rPr>
        <w:t>առաջին փուլի՝ 2022 թվականի համար նախատեսվող</w:t>
      </w:r>
      <w:r w:rsidR="00960E2C" w:rsidRPr="00832163">
        <w:rPr>
          <w:rFonts w:ascii="GHEA Grapalat" w:hAnsi="GHEA Grapalat" w:cs="Sylfaen"/>
          <w:b/>
          <w:sz w:val="20"/>
          <w:szCs w:val="20"/>
          <w:lang w:val="af-ZA"/>
        </w:rPr>
        <w:t>)</w:t>
      </w:r>
      <w:r w:rsidR="00960E2C">
        <w:rPr>
          <w:rFonts w:ascii="GHEA Grapalat" w:hAnsi="GHEA Grapalat" w:cs="Sylfaen"/>
          <w:sz w:val="20"/>
          <w:szCs w:val="20"/>
          <w:lang w:val="hy-AM"/>
        </w:rPr>
        <w:t xml:space="preserve"> </w:t>
      </w:r>
      <w:r w:rsidR="00273411" w:rsidRPr="001B03AB">
        <w:rPr>
          <w:rFonts w:ascii="GHEA Grapalat" w:hAnsi="GHEA Grapalat" w:cs="Sylfaen"/>
          <w:b/>
          <w:sz w:val="20"/>
          <w:szCs w:val="20"/>
          <w:lang w:val="hy-AM"/>
        </w:rPr>
        <w:t>գնման գնի</w:t>
      </w:r>
      <w:r w:rsidR="009C42C4" w:rsidRPr="001B03AB">
        <w:rPr>
          <w:rFonts w:ascii="GHEA Grapalat" w:hAnsi="GHEA Grapalat" w:cs="Sylfaen"/>
          <w:b/>
          <w:sz w:val="20"/>
          <w:szCs w:val="20"/>
          <w:lang w:val="af-ZA"/>
        </w:rPr>
        <w:t xml:space="preserve"> </w:t>
      </w:r>
      <w:r w:rsidR="00AE3822" w:rsidRPr="001B03AB">
        <w:rPr>
          <w:rFonts w:ascii="GHEA Grapalat" w:hAnsi="GHEA Grapalat" w:cs="Sylfaen"/>
          <w:b/>
          <w:sz w:val="20"/>
          <w:szCs w:val="20"/>
        </w:rPr>
        <w:t>հինգ</w:t>
      </w:r>
      <w:r w:rsidR="00AE3822" w:rsidRPr="001B03AB">
        <w:rPr>
          <w:rFonts w:ascii="GHEA Grapalat" w:hAnsi="GHEA Grapalat" w:cs="Sylfaen"/>
          <w:b/>
          <w:sz w:val="20"/>
          <w:szCs w:val="20"/>
          <w:lang w:val="af-ZA"/>
        </w:rPr>
        <w:t xml:space="preserve"> </w:t>
      </w:r>
      <w:r w:rsidR="00AE3822" w:rsidRPr="001B03AB">
        <w:rPr>
          <w:rFonts w:ascii="GHEA Grapalat" w:hAnsi="GHEA Grapalat" w:cs="Sylfaen"/>
          <w:b/>
          <w:sz w:val="20"/>
          <w:szCs w:val="20"/>
        </w:rPr>
        <w:t>տոկոսին</w:t>
      </w:r>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r w:rsidR="00273411">
        <w:rPr>
          <w:rFonts w:ascii="GHEA Grapalat" w:hAnsi="GHEA Grapalat" w:cs="Sylfaen"/>
          <w:bCs/>
          <w:sz w:val="20"/>
          <w:szCs w:val="20"/>
        </w:rPr>
        <w:t>Եթե</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մասնակցի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գերազանցում</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գինը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հայտի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ապահովման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չափը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հավասար</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հինգ</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տոկոսին</w:t>
      </w:r>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2DDE31DA" w14:textId="7E5A2683" w:rsidR="00273411" w:rsidRPr="007E2C83" w:rsidRDefault="001578D4" w:rsidP="00273411">
      <w:pPr>
        <w:ind w:firstLine="567"/>
        <w:jc w:val="both"/>
        <w:rPr>
          <w:rFonts w:ascii="GHEA Grapalat" w:hAnsi="GHEA Grapalat" w:cs="Sylfaen"/>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273411" w:rsidRPr="00BA41C0">
        <w:rPr>
          <w:rFonts w:ascii="GHEA Grapalat" w:hAnsi="GHEA Grapalat"/>
          <w:sz w:val="20"/>
          <w:szCs w:val="20"/>
        </w:rPr>
        <w:t>Ընդ</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որում</w:t>
      </w:r>
      <w:r w:rsidR="00273411" w:rsidRPr="00BE265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պայմանագիրը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կնքվելու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անգործության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ժամկետն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ավարտվելուն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եթե</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արդյունքները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բողոքարկված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չեն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առկայության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գնահատող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հանձնաժողովի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որոշումն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անփոփոխ</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թողնելու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դատարանի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եզրափակիչ</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ակտն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օրինական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ուժի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մեջ</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մտնելու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w:t>
      </w:r>
    </w:p>
    <w:p w14:paraId="0C0DF008" w14:textId="77777777" w:rsidR="000A7528" w:rsidRPr="005E1F72" w:rsidRDefault="00283198" w:rsidP="00EF3662">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5E1F72">
        <w:rPr>
          <w:rFonts w:ascii="GHEA Grapalat" w:hAnsi="GHEA Grapalat"/>
          <w:sz w:val="20"/>
          <w:szCs w:val="20"/>
        </w:rPr>
        <w:t>Գնման</w:t>
      </w:r>
      <w:r w:rsidR="00712311" w:rsidRPr="005E1F72">
        <w:rPr>
          <w:rFonts w:ascii="GHEA Grapalat" w:hAnsi="GHEA Grapalat"/>
          <w:sz w:val="20"/>
          <w:szCs w:val="20"/>
          <w:lang w:val="af-ZA"/>
        </w:rPr>
        <w:t xml:space="preserve"> </w:t>
      </w:r>
      <w:r w:rsidR="000A7528" w:rsidRPr="005E1F72">
        <w:rPr>
          <w:rFonts w:ascii="GHEA Grapalat" w:hAnsi="GHEA Grapalat"/>
          <w:sz w:val="20"/>
          <w:szCs w:val="20"/>
        </w:rPr>
        <w:t>ընթացակարգ</w:t>
      </w:r>
      <w:r w:rsidR="00712311" w:rsidRPr="005E1F72">
        <w:rPr>
          <w:rFonts w:ascii="GHEA Grapalat" w:hAnsi="GHEA Grapalat"/>
          <w:sz w:val="20"/>
          <w:szCs w:val="20"/>
        </w:rPr>
        <w:t>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չափաբաժիններով</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կազմակերպվելու</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դեպքում</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0DBE1B7B" w14:textId="7EDBCFD3" w:rsidR="000A7528" w:rsidRPr="00F5285F" w:rsidRDefault="000A7528" w:rsidP="000F008F">
      <w:pPr>
        <w:ind w:firstLine="567"/>
        <w:jc w:val="both"/>
        <w:rPr>
          <w:rFonts w:ascii="GHEA Grapalat" w:hAnsi="GHEA Grapalat"/>
          <w:sz w:val="20"/>
          <w:szCs w:val="20"/>
          <w:lang w:val="af-ZA"/>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00273411" w:rsidRPr="005E1F72">
        <w:rPr>
          <w:rFonts w:ascii="GHEA Grapalat" w:hAnsi="GHEA Grapalat"/>
          <w:sz w:val="20"/>
          <w:szCs w:val="20"/>
        </w:rPr>
        <w:t>Մեկ</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հայտի</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ապահովում</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ներկայացվելու</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դեպքում</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դրա</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գումարը</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հաշվարկվում</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է</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ներկայացված</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չափաբաժինների</w:t>
      </w:r>
      <w:r w:rsidR="00273411" w:rsidRPr="005E1F72">
        <w:rPr>
          <w:rFonts w:ascii="GHEA Grapalat" w:hAnsi="GHEA Grapalat"/>
          <w:sz w:val="20"/>
          <w:szCs w:val="20"/>
          <w:lang w:val="af-ZA"/>
        </w:rPr>
        <w:t xml:space="preserve"> </w:t>
      </w:r>
      <w:r w:rsidR="00273411">
        <w:rPr>
          <w:rFonts w:ascii="GHEA Grapalat" w:hAnsi="GHEA Grapalat"/>
          <w:sz w:val="20"/>
          <w:szCs w:val="20"/>
          <w:lang w:val="hy-AM"/>
        </w:rPr>
        <w:t>գնման գների</w:t>
      </w:r>
      <w:r w:rsidR="00273411" w:rsidRPr="004B72E3">
        <w:rPr>
          <w:rFonts w:ascii="GHEA Grapalat" w:hAnsi="GHEA Grapalat"/>
          <w:sz w:val="20"/>
          <w:szCs w:val="20"/>
          <w:lang w:val="af-ZA"/>
        </w:rPr>
        <w:t xml:space="preserve"> </w:t>
      </w:r>
      <w:r w:rsidR="00273411">
        <w:rPr>
          <w:rFonts w:ascii="GHEA Grapalat" w:hAnsi="GHEA Grapalat"/>
          <w:sz w:val="20"/>
          <w:szCs w:val="20"/>
        </w:rPr>
        <w:t>իսկ</w:t>
      </w:r>
      <w:r w:rsidR="00273411">
        <w:rPr>
          <w:rFonts w:ascii="GHEA Grapalat" w:hAnsi="GHEA Grapalat"/>
          <w:sz w:val="20"/>
          <w:szCs w:val="20"/>
          <w:lang w:val="af-ZA"/>
        </w:rPr>
        <w:t xml:space="preserve"> </w:t>
      </w:r>
      <w:r w:rsidR="00273411">
        <w:rPr>
          <w:rFonts w:ascii="GHEA Grapalat" w:hAnsi="GHEA Grapalat"/>
          <w:sz w:val="20"/>
          <w:szCs w:val="20"/>
        </w:rPr>
        <w:t>գնային</w:t>
      </w:r>
      <w:r w:rsidR="00273411">
        <w:rPr>
          <w:rFonts w:ascii="GHEA Grapalat" w:hAnsi="GHEA Grapalat"/>
          <w:sz w:val="20"/>
          <w:szCs w:val="20"/>
          <w:lang w:val="af-ZA"/>
        </w:rPr>
        <w:t xml:space="preserve"> </w:t>
      </w:r>
      <w:r w:rsidR="00273411">
        <w:rPr>
          <w:rFonts w:ascii="GHEA Grapalat" w:hAnsi="GHEA Grapalat"/>
          <w:sz w:val="20"/>
          <w:szCs w:val="20"/>
        </w:rPr>
        <w:t>առաջարկները</w:t>
      </w:r>
      <w:r w:rsidR="00273411">
        <w:rPr>
          <w:rFonts w:ascii="GHEA Grapalat" w:hAnsi="GHEA Grapalat"/>
          <w:sz w:val="20"/>
          <w:szCs w:val="20"/>
          <w:lang w:val="af-ZA"/>
        </w:rPr>
        <w:t xml:space="preserve"> </w:t>
      </w:r>
      <w:r w:rsidR="00273411">
        <w:rPr>
          <w:rFonts w:ascii="GHEA Grapalat" w:hAnsi="GHEA Grapalat"/>
          <w:sz w:val="20"/>
          <w:szCs w:val="20"/>
        </w:rPr>
        <w:t>գնման</w:t>
      </w:r>
      <w:r w:rsidR="00273411">
        <w:rPr>
          <w:rFonts w:ascii="GHEA Grapalat" w:hAnsi="GHEA Grapalat"/>
          <w:sz w:val="20"/>
          <w:szCs w:val="20"/>
          <w:lang w:val="af-ZA"/>
        </w:rPr>
        <w:t xml:space="preserve"> </w:t>
      </w:r>
      <w:r w:rsidR="00273411">
        <w:rPr>
          <w:rFonts w:ascii="GHEA Grapalat" w:hAnsi="GHEA Grapalat"/>
          <w:sz w:val="20"/>
          <w:szCs w:val="20"/>
        </w:rPr>
        <w:t>գները</w:t>
      </w:r>
      <w:r w:rsidR="00273411">
        <w:rPr>
          <w:rFonts w:ascii="GHEA Grapalat" w:hAnsi="GHEA Grapalat"/>
          <w:sz w:val="20"/>
          <w:szCs w:val="20"/>
          <w:lang w:val="af-ZA"/>
        </w:rPr>
        <w:t xml:space="preserve"> </w:t>
      </w:r>
      <w:r w:rsidR="00273411">
        <w:rPr>
          <w:rFonts w:ascii="GHEA Grapalat" w:hAnsi="GHEA Grapalat"/>
          <w:sz w:val="20"/>
          <w:szCs w:val="20"/>
        </w:rPr>
        <w:t>գերազանցելու</w:t>
      </w:r>
      <w:r w:rsidR="00273411">
        <w:rPr>
          <w:rFonts w:ascii="GHEA Grapalat" w:hAnsi="GHEA Grapalat"/>
          <w:sz w:val="20"/>
          <w:szCs w:val="20"/>
          <w:lang w:val="af-ZA"/>
        </w:rPr>
        <w:t xml:space="preserve"> </w:t>
      </w:r>
      <w:r w:rsidR="00273411">
        <w:rPr>
          <w:rFonts w:ascii="GHEA Grapalat" w:hAnsi="GHEA Grapalat"/>
          <w:sz w:val="20"/>
          <w:szCs w:val="20"/>
        </w:rPr>
        <w:t>դեպքում՝</w:t>
      </w:r>
      <w:r w:rsidR="00273411">
        <w:rPr>
          <w:rFonts w:ascii="GHEA Grapalat" w:hAnsi="GHEA Grapalat"/>
          <w:sz w:val="20"/>
          <w:szCs w:val="20"/>
          <w:lang w:val="af-ZA"/>
        </w:rPr>
        <w:t xml:space="preserve"> </w:t>
      </w:r>
      <w:r w:rsidR="00273411">
        <w:rPr>
          <w:rFonts w:ascii="GHEA Grapalat" w:hAnsi="GHEA Grapalat"/>
          <w:sz w:val="20"/>
          <w:szCs w:val="20"/>
        </w:rPr>
        <w:t>գնային</w:t>
      </w:r>
      <w:r w:rsidR="00273411">
        <w:rPr>
          <w:rFonts w:ascii="GHEA Grapalat" w:hAnsi="GHEA Grapalat"/>
          <w:sz w:val="20"/>
          <w:szCs w:val="20"/>
          <w:lang w:val="af-ZA"/>
        </w:rPr>
        <w:t xml:space="preserve"> </w:t>
      </w:r>
      <w:r w:rsidR="00273411">
        <w:rPr>
          <w:rFonts w:ascii="GHEA Grapalat" w:hAnsi="GHEA Grapalat"/>
          <w:sz w:val="20"/>
          <w:szCs w:val="20"/>
        </w:rPr>
        <w:t>առաջարկների</w:t>
      </w:r>
      <w:r w:rsidR="00273411">
        <w:rPr>
          <w:rFonts w:ascii="GHEA Grapalat" w:hAnsi="GHEA Grapalat"/>
          <w:sz w:val="20"/>
          <w:szCs w:val="20"/>
          <w:lang w:val="af-ZA"/>
        </w:rPr>
        <w:t xml:space="preserve"> </w:t>
      </w:r>
      <w:r w:rsidR="00273411" w:rsidRPr="000C3293">
        <w:rPr>
          <w:rFonts w:ascii="GHEA Grapalat" w:hAnsi="GHEA Grapalat"/>
          <w:sz w:val="20"/>
          <w:szCs w:val="20"/>
        </w:rPr>
        <w:t>հանրագումարի</w:t>
      </w:r>
      <w:r w:rsidR="00273411" w:rsidRPr="00337B83">
        <w:rPr>
          <w:rFonts w:ascii="GHEA Grapalat" w:hAnsi="GHEA Grapalat"/>
          <w:sz w:val="20"/>
          <w:szCs w:val="20"/>
          <w:lang w:val="af-ZA"/>
        </w:rPr>
        <w:t xml:space="preserve"> </w:t>
      </w:r>
      <w:r w:rsidR="00273411" w:rsidRPr="00337B83">
        <w:rPr>
          <w:rFonts w:ascii="GHEA Grapalat" w:hAnsi="GHEA Grapalat"/>
          <w:sz w:val="20"/>
          <w:szCs w:val="20"/>
        </w:rPr>
        <w:t>նկատմամբ</w:t>
      </w:r>
      <w:r w:rsidR="00273411" w:rsidRPr="004B72E3">
        <w:rPr>
          <w:rFonts w:ascii="GHEA Grapalat" w:hAnsi="GHEA Grapalat"/>
          <w:sz w:val="20"/>
          <w:szCs w:val="20"/>
        </w:rPr>
        <w:t>՝</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հաշվի</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առնելով</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Կարգի</w:t>
      </w:r>
      <w:r w:rsidR="00273411" w:rsidRPr="004B72E3">
        <w:rPr>
          <w:rFonts w:ascii="GHEA Grapalat" w:hAnsi="GHEA Grapalat"/>
          <w:sz w:val="20"/>
          <w:szCs w:val="20"/>
          <w:lang w:val="af-ZA"/>
        </w:rPr>
        <w:t xml:space="preserve"> 32-</w:t>
      </w:r>
      <w:r w:rsidR="00273411" w:rsidRPr="004B72E3">
        <w:rPr>
          <w:rFonts w:ascii="GHEA Grapalat" w:hAnsi="GHEA Grapalat"/>
          <w:sz w:val="20"/>
          <w:szCs w:val="20"/>
        </w:rPr>
        <w:t>րդ</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կետի</w:t>
      </w:r>
      <w:r w:rsidR="00273411" w:rsidRPr="004B72E3">
        <w:rPr>
          <w:rFonts w:ascii="GHEA Grapalat" w:hAnsi="GHEA Grapalat"/>
          <w:sz w:val="20"/>
          <w:szCs w:val="20"/>
          <w:lang w:val="af-ZA"/>
        </w:rPr>
        <w:t xml:space="preserve"> 1-</w:t>
      </w:r>
      <w:r w:rsidR="00273411" w:rsidRPr="004B72E3">
        <w:rPr>
          <w:rFonts w:ascii="GHEA Grapalat" w:hAnsi="GHEA Grapalat"/>
          <w:sz w:val="20"/>
          <w:szCs w:val="20"/>
        </w:rPr>
        <w:t>ին</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ենթակետի</w:t>
      </w:r>
      <w:r w:rsidR="00273411" w:rsidRPr="004B72E3">
        <w:rPr>
          <w:rFonts w:ascii="GHEA Grapalat" w:hAnsi="GHEA Grapalat"/>
          <w:sz w:val="20"/>
          <w:szCs w:val="20"/>
          <w:lang w:val="af-ZA"/>
        </w:rPr>
        <w:t xml:space="preserve"> «</w:t>
      </w:r>
      <w:r w:rsidR="00273411" w:rsidRPr="004B72E3">
        <w:rPr>
          <w:rFonts w:ascii="GHEA Grapalat" w:hAnsi="GHEA Grapalat"/>
          <w:sz w:val="20"/>
          <w:szCs w:val="20"/>
          <w:lang w:val="hy-AM"/>
        </w:rPr>
        <w:t>ե</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պարբերության</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պահանջները</w:t>
      </w:r>
      <w:r w:rsidR="00273411">
        <w:rPr>
          <w:rFonts w:ascii="GHEA Grapalat" w:hAnsi="GHEA Grapalat"/>
          <w:sz w:val="20"/>
          <w:szCs w:val="20"/>
          <w:lang w:val="hy-AM"/>
        </w:rPr>
        <w:t>:</w:t>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21F92170" w14:textId="77777777" w:rsidR="002A0AD3" w:rsidRDefault="002A0AD3" w:rsidP="002A0AD3">
      <w:pPr>
        <w:ind w:firstLine="375"/>
        <w:jc w:val="both"/>
        <w:rPr>
          <w:rFonts w:ascii="GHEA Grapalat" w:hAnsi="GHEA Grapalat" w:cs="Sylfaen"/>
          <w:sz w:val="20"/>
          <w:lang w:val="af-ZA"/>
        </w:rPr>
      </w:pPr>
      <w:r w:rsidRPr="00640568">
        <w:rPr>
          <w:rFonts w:ascii="GHEA Grapalat" w:hAnsi="GHEA Grapalat" w:cs="Sylfaen"/>
          <w:sz w:val="20"/>
          <w:lang w:val="hy-AM"/>
        </w:rPr>
        <w:t>Եթե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40568">
        <w:rPr>
          <w:rFonts w:ascii="GHEA Grapalat" w:hAnsi="GHEA Grapalat" w:cs="Sylfaen"/>
          <w:sz w:val="20"/>
        </w:rPr>
        <w:t>արդյունքում</w:t>
      </w:r>
      <w:r w:rsidRPr="00640568">
        <w:rPr>
          <w:rFonts w:ascii="GHEA Grapalat" w:hAnsi="GHEA Grapalat" w:cs="Sylfaen"/>
          <w:sz w:val="20"/>
          <w:lang w:val="af-ZA"/>
        </w:rPr>
        <w:t xml:space="preserve"> </w:t>
      </w:r>
      <w:r w:rsidRPr="00640568">
        <w:rPr>
          <w:rFonts w:ascii="GHEA Grapalat" w:hAnsi="GHEA Grapalat" w:cs="Sylfaen"/>
          <w:sz w:val="20"/>
        </w:rPr>
        <w:t>համաձայնագիր</w:t>
      </w:r>
      <w:r w:rsidRPr="00640568">
        <w:rPr>
          <w:rFonts w:ascii="GHEA Grapalat" w:hAnsi="GHEA Grapalat" w:cs="Sylfaen"/>
          <w:sz w:val="20"/>
          <w:lang w:val="af-ZA"/>
        </w:rPr>
        <w:t xml:space="preserve"> </w:t>
      </w:r>
      <w:r w:rsidRPr="00640568">
        <w:rPr>
          <w:rFonts w:ascii="GHEA Grapalat" w:hAnsi="GHEA Grapalat" w:cs="Sylfaen"/>
          <w:sz w:val="20"/>
        </w:rPr>
        <w:t>կնքելու</w:t>
      </w:r>
      <w:r w:rsidRPr="00640568">
        <w:rPr>
          <w:rFonts w:ascii="GHEA Grapalat" w:hAnsi="GHEA Grapalat" w:cs="Sylfaen"/>
          <w:sz w:val="20"/>
          <w:lang w:val="af-ZA"/>
        </w:rPr>
        <w:t xml:space="preserve"> </w:t>
      </w:r>
      <w:r w:rsidRPr="00640568">
        <w:rPr>
          <w:rFonts w:ascii="GHEA Grapalat" w:hAnsi="GHEA Grapalat" w:cs="Sylfaen"/>
          <w:sz w:val="20"/>
        </w:rPr>
        <w:t>նպատակով</w:t>
      </w:r>
      <w:r w:rsidRPr="00640568">
        <w:rPr>
          <w:rFonts w:ascii="GHEA Grapalat" w:hAnsi="GHEA Grapalat" w:cs="Sylfaen"/>
          <w:sz w:val="20"/>
          <w:lang w:val="af-ZA"/>
        </w:rPr>
        <w:t xml:space="preserve"> </w:t>
      </w:r>
      <w:r w:rsidRPr="00640568">
        <w:rPr>
          <w:rFonts w:ascii="GHEA Grapalat" w:hAnsi="GHEA Grapalat" w:cs="Sylfaen"/>
          <w:sz w:val="20"/>
        </w:rPr>
        <w:t>պայմանագիրը</w:t>
      </w:r>
      <w:r w:rsidRPr="00640568">
        <w:rPr>
          <w:rFonts w:ascii="GHEA Grapalat" w:hAnsi="GHEA Grapalat" w:cs="Sylfaen"/>
          <w:sz w:val="20"/>
          <w:lang w:val="af-ZA"/>
        </w:rPr>
        <w:t xml:space="preserve"> </w:t>
      </w:r>
      <w:r w:rsidRPr="00640568">
        <w:rPr>
          <w:rFonts w:ascii="GHEA Grapalat" w:hAnsi="GHEA Grapalat" w:cs="Sylfaen"/>
          <w:sz w:val="20"/>
        </w:rPr>
        <w:t>կնքած</w:t>
      </w:r>
      <w:r w:rsidRPr="00640568">
        <w:rPr>
          <w:rFonts w:ascii="GHEA Grapalat" w:hAnsi="GHEA Grapalat" w:cs="Sylfaen"/>
          <w:sz w:val="20"/>
          <w:lang w:val="af-ZA"/>
        </w:rPr>
        <w:t xml:space="preserve"> </w:t>
      </w:r>
      <w:r w:rsidRPr="00640568">
        <w:rPr>
          <w:rFonts w:ascii="GHEA Grapalat" w:hAnsi="GHEA Grapalat" w:cs="Sylfaen"/>
          <w:sz w:val="20"/>
        </w:rPr>
        <w:t>անձը</w:t>
      </w:r>
      <w:r w:rsidRPr="00640568">
        <w:rPr>
          <w:rFonts w:ascii="GHEA Grapalat" w:hAnsi="GHEA Grapalat" w:cs="Sylfaen"/>
          <w:sz w:val="20"/>
          <w:lang w:val="af-ZA"/>
        </w:rPr>
        <w:t xml:space="preserve"> </w:t>
      </w:r>
      <w:r w:rsidRPr="00640568">
        <w:rPr>
          <w:rFonts w:ascii="GHEA Grapalat" w:hAnsi="GHEA Grapalat" w:cs="Sylfaen"/>
          <w:sz w:val="20"/>
        </w:rPr>
        <w:t>սահմանված</w:t>
      </w:r>
      <w:r w:rsidRPr="00640568">
        <w:rPr>
          <w:rFonts w:ascii="GHEA Grapalat" w:hAnsi="GHEA Grapalat" w:cs="Sylfaen"/>
          <w:sz w:val="20"/>
          <w:lang w:val="af-ZA"/>
        </w:rPr>
        <w:t xml:space="preserve"> </w:t>
      </w:r>
      <w:r w:rsidRPr="00640568">
        <w:rPr>
          <w:rFonts w:ascii="GHEA Grapalat" w:hAnsi="GHEA Grapalat" w:cs="Sylfaen"/>
          <w:sz w:val="20"/>
        </w:rPr>
        <w:t>ժամկետում</w:t>
      </w:r>
      <w:r w:rsidRPr="00640568">
        <w:rPr>
          <w:rFonts w:ascii="GHEA Grapalat" w:hAnsi="GHEA Grapalat" w:cs="Sylfaen"/>
          <w:sz w:val="20"/>
          <w:lang w:val="af-ZA"/>
        </w:rPr>
        <w:t xml:space="preserve"> </w:t>
      </w:r>
      <w:r w:rsidRPr="00640568">
        <w:rPr>
          <w:rFonts w:ascii="GHEA Grapalat" w:hAnsi="GHEA Grapalat" w:cs="Sylfaen"/>
          <w:sz w:val="20"/>
        </w:rPr>
        <w:t>միակողմանի</w:t>
      </w:r>
      <w:r w:rsidRPr="00640568">
        <w:rPr>
          <w:rFonts w:ascii="GHEA Grapalat" w:hAnsi="GHEA Grapalat" w:cs="Sylfaen"/>
          <w:sz w:val="20"/>
          <w:lang w:val="af-ZA"/>
        </w:rPr>
        <w:t xml:space="preserve"> </w:t>
      </w:r>
      <w:r w:rsidRPr="00640568">
        <w:rPr>
          <w:rFonts w:ascii="GHEA Grapalat" w:hAnsi="GHEA Grapalat" w:cs="Sylfaen"/>
          <w:sz w:val="20"/>
        </w:rPr>
        <w:t>հաստատված</w:t>
      </w:r>
      <w:r w:rsidRPr="00640568">
        <w:rPr>
          <w:rFonts w:ascii="GHEA Grapalat" w:hAnsi="GHEA Grapalat" w:cs="Sylfaen"/>
          <w:sz w:val="20"/>
          <w:lang w:val="af-ZA"/>
        </w:rPr>
        <w:t xml:space="preserve"> </w:t>
      </w:r>
      <w:r w:rsidRPr="00640568">
        <w:rPr>
          <w:rFonts w:ascii="GHEA Grapalat" w:hAnsi="GHEA Grapalat" w:cs="Sylfaen"/>
          <w:sz w:val="20"/>
        </w:rPr>
        <w:t>հայտարարության</w:t>
      </w:r>
      <w:r w:rsidRPr="00640568">
        <w:rPr>
          <w:rFonts w:ascii="GHEA Grapalat" w:hAnsi="GHEA Grapalat" w:cs="Sylfaen"/>
          <w:sz w:val="20"/>
          <w:lang w:val="af-ZA"/>
        </w:rPr>
        <w:t xml:space="preserve">` </w:t>
      </w:r>
      <w:r w:rsidRPr="00640568">
        <w:rPr>
          <w:rFonts w:ascii="GHEA Grapalat" w:hAnsi="GHEA Grapalat" w:cs="Sylfaen"/>
          <w:sz w:val="20"/>
        </w:rPr>
        <w:t>տուժանքի</w:t>
      </w:r>
      <w:r w:rsidRPr="00640568">
        <w:rPr>
          <w:rFonts w:ascii="GHEA Grapalat" w:hAnsi="GHEA Grapalat" w:cs="Sylfaen"/>
          <w:sz w:val="20"/>
          <w:lang w:val="af-ZA"/>
        </w:rPr>
        <w:t xml:space="preserve"> (</w:t>
      </w:r>
      <w:r w:rsidRPr="00640568">
        <w:rPr>
          <w:rFonts w:ascii="GHEA Grapalat" w:hAnsi="GHEA Grapalat" w:cs="Sylfaen"/>
          <w:sz w:val="20"/>
        </w:rPr>
        <w:t>այսուհետ</w:t>
      </w:r>
      <w:r w:rsidRPr="00640568">
        <w:rPr>
          <w:rFonts w:ascii="GHEA Grapalat" w:hAnsi="GHEA Grapalat" w:cs="Sylfaen"/>
          <w:sz w:val="20"/>
          <w:lang w:val="af-ZA"/>
        </w:rPr>
        <w:t xml:space="preserve"> </w:t>
      </w:r>
      <w:r w:rsidRPr="00640568">
        <w:rPr>
          <w:rFonts w:ascii="GHEA Grapalat" w:hAnsi="GHEA Grapalat" w:cs="Sylfaen"/>
          <w:sz w:val="20"/>
        </w:rPr>
        <w:t>նաև</w:t>
      </w:r>
      <w:r w:rsidRPr="00640568">
        <w:rPr>
          <w:rFonts w:ascii="GHEA Grapalat" w:hAnsi="GHEA Grapalat" w:cs="Sylfaen"/>
          <w:sz w:val="20"/>
          <w:lang w:val="af-ZA"/>
        </w:rPr>
        <w:t xml:space="preserve"> </w:t>
      </w:r>
      <w:r w:rsidRPr="00640568">
        <w:rPr>
          <w:rFonts w:ascii="GHEA Grapalat" w:hAnsi="GHEA Grapalat" w:cs="Sylfaen"/>
          <w:sz w:val="20"/>
        </w:rPr>
        <w:t>տուժանք</w:t>
      </w:r>
      <w:r w:rsidRPr="00640568">
        <w:rPr>
          <w:rFonts w:ascii="GHEA Grapalat" w:hAnsi="GHEA Grapalat" w:cs="Sylfaen"/>
          <w:sz w:val="20"/>
          <w:lang w:val="af-ZA"/>
        </w:rPr>
        <w:t xml:space="preserve">) </w:t>
      </w:r>
      <w:r w:rsidRPr="00640568">
        <w:rPr>
          <w:rFonts w:ascii="GHEA Grapalat" w:hAnsi="GHEA Grapalat" w:cs="Sylfaen"/>
          <w:sz w:val="20"/>
        </w:rPr>
        <w:t>ձևով</w:t>
      </w:r>
      <w:r w:rsidRPr="00640568">
        <w:rPr>
          <w:rFonts w:ascii="GHEA Grapalat" w:hAnsi="GHEA Grapalat" w:cs="Sylfaen"/>
          <w:sz w:val="20"/>
          <w:lang w:val="af-ZA"/>
        </w:rPr>
        <w:t xml:space="preserve"> </w:t>
      </w:r>
      <w:r w:rsidRPr="00640568">
        <w:rPr>
          <w:rFonts w:ascii="GHEA Grapalat" w:hAnsi="GHEA Grapalat" w:cs="Sylfaen"/>
          <w:sz w:val="20"/>
        </w:rPr>
        <w:t>ներկայացված</w:t>
      </w:r>
      <w:r w:rsidRPr="00640568">
        <w:rPr>
          <w:rFonts w:ascii="GHEA Grapalat" w:hAnsi="GHEA Grapalat" w:cs="Sylfaen"/>
          <w:sz w:val="20"/>
          <w:lang w:val="af-ZA"/>
        </w:rPr>
        <w:t xml:space="preserve"> </w:t>
      </w:r>
      <w:r w:rsidRPr="00640568">
        <w:rPr>
          <w:rFonts w:ascii="GHEA Grapalat" w:hAnsi="GHEA Grapalat" w:cs="Sylfaen"/>
          <w:sz w:val="20"/>
        </w:rPr>
        <w:t>պայմանագրի</w:t>
      </w:r>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որակավորման</w:t>
      </w:r>
      <w:r w:rsidRPr="00640568">
        <w:rPr>
          <w:rFonts w:ascii="GHEA Grapalat" w:hAnsi="GHEA Grapalat" w:cs="Sylfaen"/>
          <w:sz w:val="20"/>
          <w:lang w:val="af-ZA"/>
        </w:rPr>
        <w:t xml:space="preserve"> </w:t>
      </w:r>
      <w:r w:rsidRPr="00640568">
        <w:rPr>
          <w:rFonts w:ascii="GHEA Grapalat" w:hAnsi="GHEA Grapalat" w:cs="Sylfaen"/>
          <w:sz w:val="20"/>
        </w:rPr>
        <w:t>ապահովումը</w:t>
      </w:r>
      <w:r w:rsidRPr="00640568">
        <w:rPr>
          <w:rFonts w:ascii="GHEA Grapalat" w:hAnsi="GHEA Grapalat" w:cs="Sylfaen"/>
          <w:sz w:val="20"/>
          <w:lang w:val="af-ZA"/>
        </w:rPr>
        <w:t xml:space="preserve"> </w:t>
      </w:r>
      <w:r w:rsidRPr="00640568">
        <w:rPr>
          <w:rFonts w:ascii="GHEA Grapalat" w:hAnsi="GHEA Grapalat" w:cs="Sylfaen"/>
          <w:sz w:val="20"/>
        </w:rPr>
        <w:t>չի</w:t>
      </w:r>
      <w:r w:rsidRPr="00640568">
        <w:rPr>
          <w:rFonts w:ascii="GHEA Grapalat" w:hAnsi="GHEA Grapalat" w:cs="Sylfaen"/>
          <w:sz w:val="20"/>
          <w:lang w:val="af-ZA"/>
        </w:rPr>
        <w:t xml:space="preserve"> </w:t>
      </w:r>
      <w:r w:rsidRPr="00640568">
        <w:rPr>
          <w:rFonts w:ascii="GHEA Grapalat" w:hAnsi="GHEA Grapalat" w:cs="Sylfaen"/>
          <w:sz w:val="20"/>
        </w:rPr>
        <w:t>փոխարինում</w:t>
      </w:r>
      <w:r w:rsidRPr="00640568">
        <w:rPr>
          <w:rFonts w:ascii="GHEA Grapalat" w:hAnsi="GHEA Grapalat" w:cs="Sylfaen"/>
          <w:sz w:val="20"/>
          <w:lang w:val="af-ZA"/>
        </w:rPr>
        <w:t xml:space="preserve"> </w:t>
      </w:r>
      <w:r w:rsidRPr="00640568">
        <w:rPr>
          <w:rFonts w:ascii="GHEA Grapalat" w:hAnsi="GHEA Grapalat" w:cs="Sylfaen"/>
          <w:sz w:val="20"/>
        </w:rPr>
        <w:t>բանկային</w:t>
      </w:r>
      <w:r w:rsidRPr="00640568">
        <w:rPr>
          <w:rFonts w:ascii="GHEA Grapalat" w:hAnsi="GHEA Grapalat" w:cs="Sylfaen"/>
          <w:sz w:val="20"/>
          <w:lang w:val="af-ZA"/>
        </w:rPr>
        <w:t xml:space="preserve"> </w:t>
      </w:r>
      <w:r w:rsidRPr="00640568">
        <w:rPr>
          <w:rFonts w:ascii="GHEA Grapalat" w:hAnsi="GHEA Grapalat" w:cs="Sylfaen"/>
          <w:sz w:val="20"/>
        </w:rPr>
        <w:t>երաշխիքվ</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կանխիկ</w:t>
      </w:r>
      <w:r w:rsidRPr="00640568">
        <w:rPr>
          <w:rFonts w:ascii="GHEA Grapalat" w:hAnsi="GHEA Grapalat" w:cs="Sylfaen"/>
          <w:sz w:val="20"/>
          <w:lang w:val="af-ZA"/>
        </w:rPr>
        <w:t xml:space="preserve"> </w:t>
      </w:r>
      <w:r w:rsidRPr="00640568">
        <w:rPr>
          <w:rFonts w:ascii="GHEA Grapalat" w:hAnsi="GHEA Grapalat" w:cs="Sylfaen"/>
          <w:sz w:val="20"/>
        </w:rPr>
        <w:t>փողով</w:t>
      </w:r>
      <w:r w:rsidRPr="00640568">
        <w:rPr>
          <w:rFonts w:ascii="GHEA Grapalat" w:hAnsi="GHEA Grapalat" w:cs="Sylfaen"/>
          <w:sz w:val="20"/>
          <w:lang w:val="af-ZA"/>
        </w:rPr>
        <w:t xml:space="preserve">, </w:t>
      </w:r>
      <w:r w:rsidRPr="00640568">
        <w:rPr>
          <w:rFonts w:ascii="GHEA Grapalat" w:hAnsi="GHEA Grapalat" w:cs="Sylfaen"/>
          <w:sz w:val="20"/>
        </w:rPr>
        <w:t>ապա</w:t>
      </w:r>
      <w:r w:rsidRPr="00640568">
        <w:rPr>
          <w:rFonts w:ascii="GHEA Grapalat" w:hAnsi="GHEA Grapalat" w:cs="Sylfaen"/>
          <w:sz w:val="20"/>
          <w:lang w:val="af-ZA"/>
        </w:rPr>
        <w:t xml:space="preserve"> </w:t>
      </w:r>
      <w:r w:rsidRPr="00640568">
        <w:rPr>
          <w:rFonts w:ascii="GHEA Grapalat" w:hAnsi="GHEA Grapalat" w:cs="Sylfaen"/>
          <w:sz w:val="20"/>
        </w:rPr>
        <w:t>այդ</w:t>
      </w:r>
      <w:r w:rsidRPr="00640568">
        <w:rPr>
          <w:rFonts w:ascii="GHEA Grapalat" w:hAnsi="GHEA Grapalat" w:cs="Sylfaen"/>
          <w:sz w:val="20"/>
          <w:lang w:val="af-ZA"/>
        </w:rPr>
        <w:t xml:space="preserve"> </w:t>
      </w:r>
      <w:r w:rsidRPr="00640568">
        <w:rPr>
          <w:rFonts w:ascii="GHEA Grapalat" w:hAnsi="GHEA Grapalat" w:cs="Sylfaen"/>
          <w:sz w:val="20"/>
        </w:rPr>
        <w:t>հանգամանքը</w:t>
      </w:r>
      <w:r w:rsidRPr="00640568">
        <w:rPr>
          <w:rFonts w:ascii="GHEA Grapalat" w:hAnsi="GHEA Grapalat" w:cs="Sylfaen"/>
          <w:sz w:val="20"/>
          <w:lang w:val="af-ZA"/>
        </w:rPr>
        <w:t xml:space="preserve"> </w:t>
      </w:r>
      <w:r w:rsidRPr="00640568">
        <w:rPr>
          <w:rFonts w:ascii="GHEA Grapalat" w:hAnsi="GHEA Grapalat" w:cs="Sylfaen"/>
          <w:sz w:val="20"/>
        </w:rPr>
        <w:t>համարվում</w:t>
      </w:r>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r w:rsidRPr="00640568">
        <w:rPr>
          <w:rFonts w:ascii="GHEA Grapalat" w:hAnsi="GHEA Grapalat" w:cs="Sylfaen"/>
          <w:sz w:val="20"/>
        </w:rPr>
        <w:t>որպես</w:t>
      </w:r>
      <w:r w:rsidRPr="00640568">
        <w:rPr>
          <w:rFonts w:ascii="GHEA Grapalat" w:hAnsi="GHEA Grapalat" w:cs="Sylfaen"/>
          <w:sz w:val="20"/>
          <w:lang w:val="af-ZA"/>
        </w:rPr>
        <w:t xml:space="preserve"> </w:t>
      </w:r>
      <w:r w:rsidRPr="00640568">
        <w:rPr>
          <w:rFonts w:ascii="GHEA Grapalat" w:hAnsi="GHEA Grapalat" w:cs="Sylfaen"/>
          <w:sz w:val="20"/>
        </w:rPr>
        <w:t>գնման</w:t>
      </w:r>
      <w:r w:rsidRPr="00640568">
        <w:rPr>
          <w:rFonts w:ascii="GHEA Grapalat" w:hAnsi="GHEA Grapalat" w:cs="Sylfaen"/>
          <w:sz w:val="20"/>
          <w:lang w:val="af-ZA"/>
        </w:rPr>
        <w:t xml:space="preserve"> </w:t>
      </w:r>
      <w:r w:rsidRPr="00640568">
        <w:rPr>
          <w:rFonts w:ascii="GHEA Grapalat" w:hAnsi="GHEA Grapalat" w:cs="Sylfaen"/>
          <w:sz w:val="20"/>
        </w:rPr>
        <w:t>գործընթացի</w:t>
      </w:r>
      <w:r w:rsidRPr="00640568">
        <w:rPr>
          <w:rFonts w:ascii="GHEA Grapalat" w:hAnsi="GHEA Grapalat" w:cs="Sylfaen"/>
          <w:sz w:val="20"/>
          <w:lang w:val="af-ZA"/>
        </w:rPr>
        <w:t xml:space="preserve"> </w:t>
      </w:r>
      <w:r w:rsidRPr="00640568">
        <w:rPr>
          <w:rFonts w:ascii="GHEA Grapalat" w:hAnsi="GHEA Grapalat" w:cs="Sylfaen"/>
          <w:sz w:val="20"/>
        </w:rPr>
        <w:t>շրջանակում</w:t>
      </w:r>
      <w:r w:rsidRPr="00640568">
        <w:rPr>
          <w:rFonts w:ascii="GHEA Grapalat" w:hAnsi="GHEA Grapalat" w:cs="Sylfaen"/>
          <w:sz w:val="20"/>
          <w:lang w:val="af-ZA"/>
        </w:rPr>
        <w:t xml:space="preserve"> </w:t>
      </w:r>
      <w:r w:rsidRPr="00640568">
        <w:rPr>
          <w:rFonts w:ascii="GHEA Grapalat" w:hAnsi="GHEA Grapalat" w:cs="Sylfaen"/>
          <w:sz w:val="20"/>
        </w:rPr>
        <w:t>մասնակցի</w:t>
      </w:r>
      <w:r w:rsidRPr="00640568">
        <w:rPr>
          <w:rFonts w:ascii="GHEA Grapalat" w:hAnsi="GHEA Grapalat" w:cs="Sylfaen"/>
          <w:sz w:val="20"/>
          <w:lang w:val="af-ZA"/>
        </w:rPr>
        <w:t xml:space="preserve"> </w:t>
      </w:r>
      <w:r w:rsidRPr="00640568">
        <w:rPr>
          <w:rFonts w:ascii="GHEA Grapalat" w:hAnsi="GHEA Grapalat" w:cs="Sylfaen"/>
          <w:sz w:val="20"/>
        </w:rPr>
        <w:t>ստանձնված</w:t>
      </w:r>
      <w:r w:rsidRPr="00640568">
        <w:rPr>
          <w:rFonts w:ascii="GHEA Grapalat" w:hAnsi="GHEA Grapalat" w:cs="Sylfaen"/>
          <w:sz w:val="20"/>
          <w:lang w:val="af-ZA"/>
        </w:rPr>
        <w:t xml:space="preserve"> </w:t>
      </w:r>
      <w:r w:rsidRPr="00640568">
        <w:rPr>
          <w:rFonts w:ascii="GHEA Grapalat" w:hAnsi="GHEA Grapalat" w:cs="Sylfaen"/>
          <w:sz w:val="20"/>
        </w:rPr>
        <w:t>պարտավորության</w:t>
      </w:r>
      <w:r w:rsidRPr="00640568">
        <w:rPr>
          <w:rFonts w:ascii="GHEA Grapalat" w:hAnsi="GHEA Grapalat" w:cs="Sylfaen"/>
          <w:sz w:val="20"/>
          <w:lang w:val="af-ZA"/>
        </w:rPr>
        <w:t xml:space="preserve"> </w:t>
      </w:r>
      <w:r w:rsidRPr="00640568">
        <w:rPr>
          <w:rFonts w:ascii="GHEA Grapalat" w:hAnsi="GHEA Grapalat" w:cs="Sylfaen"/>
          <w:sz w:val="20"/>
        </w:rPr>
        <w:t>խախտում</w:t>
      </w:r>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4890C4AA" w14:textId="7E268375"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r w:rsidR="0093460D" w:rsidRPr="005E1F72">
        <w:rPr>
          <w:rFonts w:ascii="GHEA Grapalat" w:hAnsi="GHEA Grapalat" w:cs="Sylfaen"/>
          <w:sz w:val="20"/>
        </w:rPr>
        <w:t>ումը</w:t>
      </w:r>
      <w:r w:rsidR="0093460D" w:rsidRPr="005E1F72">
        <w:rPr>
          <w:rFonts w:ascii="GHEA Grapalat" w:hAnsi="GHEA Grapalat" w:cs="Sylfaen"/>
          <w:sz w:val="20"/>
          <w:lang w:val="af-ZA"/>
        </w:rPr>
        <w:t xml:space="preserve"> </w:t>
      </w:r>
      <w:r w:rsidR="00E43CEB" w:rsidRPr="005E1F72">
        <w:rPr>
          <w:rFonts w:ascii="GHEA Grapalat" w:hAnsi="GHEA Grapalat" w:cs="Sylfaen"/>
          <w:sz w:val="20"/>
        </w:rPr>
        <w:t>պետք</w:t>
      </w:r>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r w:rsidR="00C23B1B" w:rsidRPr="005E1F72">
        <w:rPr>
          <w:rFonts w:ascii="GHEA Grapalat" w:hAnsi="GHEA Grapalat" w:cs="Sylfaen"/>
          <w:sz w:val="20"/>
        </w:rPr>
        <w:t>վավեր</w:t>
      </w:r>
      <w:r w:rsidR="00C23B1B" w:rsidRPr="005E1F72">
        <w:rPr>
          <w:rFonts w:ascii="GHEA Grapalat" w:hAnsi="GHEA Grapalat" w:cs="Sylfaen"/>
          <w:sz w:val="20"/>
          <w:lang w:val="af-ZA"/>
        </w:rPr>
        <w:t xml:space="preserve"> </w:t>
      </w:r>
      <w:r w:rsidR="00E43CEB" w:rsidRPr="005E1F72">
        <w:rPr>
          <w:rFonts w:ascii="GHEA Grapalat" w:hAnsi="GHEA Grapalat" w:cs="Sylfaen"/>
          <w:sz w:val="20"/>
        </w:rPr>
        <w:t>լինի</w:t>
      </w:r>
      <w:r w:rsidR="00E43CEB" w:rsidRPr="005E1F72">
        <w:rPr>
          <w:rFonts w:ascii="GHEA Grapalat" w:hAnsi="GHEA Grapalat" w:cs="Sylfaen"/>
          <w:sz w:val="20"/>
          <w:lang w:val="af-ZA"/>
        </w:rPr>
        <w:t xml:space="preserve"> </w:t>
      </w:r>
      <w:r w:rsidR="00C813A9" w:rsidRPr="005E1F72">
        <w:rPr>
          <w:rFonts w:ascii="GHEA Grapalat" w:hAnsi="GHEA Grapalat" w:cs="Sylfaen"/>
          <w:sz w:val="20"/>
        </w:rPr>
        <w:t>հայտը</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ներկայացվելու</w:t>
      </w:r>
      <w:r w:rsidR="00C813A9" w:rsidRPr="005E1F72">
        <w:rPr>
          <w:rFonts w:ascii="GHEA Grapalat" w:hAnsi="GHEA Grapalat" w:cs="Sylfaen"/>
          <w:sz w:val="20"/>
          <w:lang w:val="af-ZA"/>
        </w:rPr>
        <w:t xml:space="preserve"> </w:t>
      </w:r>
      <w:r w:rsidR="00C813A9" w:rsidRPr="005E1F72">
        <w:rPr>
          <w:rFonts w:ascii="GHEA Grapalat" w:hAnsi="GHEA Grapalat" w:cs="Sylfaen"/>
          <w:sz w:val="20"/>
        </w:rPr>
        <w:t>օրվանից</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հաշված</w:t>
      </w:r>
      <w:r w:rsidR="00C813A9" w:rsidRPr="005E1F72">
        <w:rPr>
          <w:rFonts w:ascii="GHEA Grapalat" w:hAnsi="GHEA Grapalat" w:cs="Sylfaen"/>
          <w:sz w:val="20"/>
          <w:lang w:val="af-ZA"/>
        </w:rPr>
        <w:t xml:space="preserve"> </w:t>
      </w:r>
      <w:r w:rsidR="00A27FAF" w:rsidRPr="005E1F72">
        <w:rPr>
          <w:rFonts w:ascii="GHEA Grapalat" w:hAnsi="GHEA Grapalat" w:cs="Sylfaen"/>
          <w:sz w:val="20"/>
          <w:lang w:val="af-ZA"/>
        </w:rPr>
        <w:t>90</w:t>
      </w:r>
      <w:r w:rsidR="00822942" w:rsidRPr="005E1F72">
        <w:rPr>
          <w:rFonts w:ascii="GHEA Grapalat" w:hAnsi="GHEA Grapalat" w:cs="Sylfaen"/>
          <w:sz w:val="20"/>
          <w:lang w:val="hy-AM"/>
        </w:rPr>
        <w:t xml:space="preserve"> </w:t>
      </w:r>
      <w:r w:rsidR="00822942" w:rsidRPr="005E1F72">
        <w:rPr>
          <w:rFonts w:ascii="GHEA Grapalat" w:hAnsi="GHEA Grapalat" w:cs="Sylfaen"/>
          <w:sz w:val="20"/>
          <w:lang w:val="af-ZA"/>
        </w:rPr>
        <w:t>(</w:t>
      </w:r>
      <w:r w:rsidR="00822942" w:rsidRPr="005E1F72">
        <w:rPr>
          <w:rFonts w:ascii="GHEA Grapalat" w:hAnsi="GHEA Grapalat" w:cs="Sylfaen"/>
          <w:sz w:val="20"/>
          <w:lang w:val="hy-AM"/>
        </w:rPr>
        <w:t>իննսուն</w:t>
      </w:r>
      <w:r w:rsidR="00822942" w:rsidRPr="005E1F72">
        <w:rPr>
          <w:rFonts w:ascii="GHEA Grapalat" w:hAnsi="GHEA Grapalat" w:cs="Sylfaen"/>
          <w:sz w:val="20"/>
          <w:lang w:val="af-ZA"/>
        </w:rPr>
        <w:t>)</w:t>
      </w:r>
      <w:r w:rsidR="00C813A9" w:rsidRPr="005E1F72">
        <w:rPr>
          <w:rFonts w:ascii="GHEA Grapalat" w:hAnsi="GHEA Grapalat" w:cs="Sylfaen"/>
          <w:sz w:val="20"/>
          <w:lang w:val="af-ZA"/>
        </w:rPr>
        <w:t xml:space="preserve"> </w:t>
      </w:r>
      <w:r w:rsidR="001A4EF7" w:rsidRPr="005E1F72">
        <w:rPr>
          <w:rFonts w:ascii="GHEA Grapalat" w:hAnsi="GHEA Grapalat" w:cs="Sylfaen"/>
          <w:sz w:val="20"/>
        </w:rPr>
        <w:t>աշխատանքային</w:t>
      </w:r>
      <w:r w:rsidR="001A4EF7" w:rsidRPr="005E1F72">
        <w:rPr>
          <w:rFonts w:ascii="GHEA Grapalat" w:hAnsi="GHEA Grapalat" w:cs="Sylfaen"/>
          <w:sz w:val="20"/>
          <w:lang w:val="af-ZA"/>
        </w:rPr>
        <w:t xml:space="preserve"> </w:t>
      </w:r>
      <w:r w:rsidR="001A4EF7" w:rsidRPr="005E1F72">
        <w:rPr>
          <w:rFonts w:ascii="GHEA Grapalat" w:hAnsi="GHEA Grapalat" w:cs="Sylfaen"/>
          <w:sz w:val="20"/>
        </w:rPr>
        <w:t>օր</w:t>
      </w:r>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p>
    <w:p w14:paraId="74D59B26" w14:textId="77777777" w:rsidR="002A0AD3" w:rsidRPr="0064056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41F4DB4" w14:textId="268E0841" w:rsidR="008011E4" w:rsidRPr="006F76DB" w:rsidRDefault="008011E4" w:rsidP="008011E4">
      <w:pPr>
        <w:ind w:firstLine="567"/>
        <w:jc w:val="both"/>
        <w:rPr>
          <w:rFonts w:ascii="GHEA Grapalat" w:hAnsi="GHEA Grapalat" w:cs="Sylfaen"/>
          <w:sz w:val="20"/>
          <w:lang w:val="af-ZA"/>
        </w:rPr>
      </w:pPr>
      <w:r w:rsidRPr="00640568">
        <w:rPr>
          <w:rFonts w:ascii="GHEA Grapalat" w:hAnsi="GHEA Grapalat" w:cs="Sylfaen"/>
          <w:sz w:val="20"/>
          <w:lang w:val="af-ZA"/>
        </w:rPr>
        <w:lastRenderedPageBreak/>
        <w:t>7</w:t>
      </w:r>
      <w:r w:rsidRPr="00640568">
        <w:rPr>
          <w:rFonts w:ascii="Cambria Math" w:hAnsi="Cambria Math" w:cs="Cambria Math"/>
          <w:sz w:val="20"/>
          <w:lang w:val="af-ZA"/>
        </w:rPr>
        <w:t>․</w:t>
      </w:r>
      <w:r w:rsidR="002A0AD3" w:rsidRPr="00640568">
        <w:rPr>
          <w:rFonts w:ascii="GHEA Grapalat" w:hAnsi="GHEA Grapalat" w:cs="Sylfaen"/>
          <w:sz w:val="20"/>
          <w:lang w:val="hy-AM"/>
        </w:rPr>
        <w:t>6</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հայտը</w:t>
      </w:r>
      <w:r w:rsidRPr="00640568">
        <w:rPr>
          <w:rFonts w:ascii="GHEA Grapalat" w:hAnsi="GHEA Grapalat" w:cs="Sylfaen"/>
          <w:sz w:val="20"/>
          <w:lang w:val="af-ZA"/>
        </w:rPr>
        <w:t xml:space="preserve"> </w:t>
      </w:r>
      <w:r w:rsidRPr="00640568">
        <w:rPr>
          <w:rFonts w:ascii="GHEA Grapalat" w:hAnsi="GHEA Grapalat" w:cs="Sylfaen"/>
          <w:sz w:val="20"/>
          <w:lang w:val="ru-RU"/>
        </w:rPr>
        <w:t>ենթակա</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մերժման</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դրանում</w:t>
      </w:r>
      <w:r w:rsidRPr="00640568">
        <w:rPr>
          <w:rFonts w:ascii="GHEA Grapalat" w:hAnsi="GHEA Grapalat" w:cs="Sylfaen"/>
          <w:sz w:val="20"/>
          <w:lang w:val="af-ZA"/>
        </w:rPr>
        <w:t xml:space="preserve"> </w:t>
      </w:r>
      <w:r w:rsidRPr="00640568">
        <w:rPr>
          <w:rFonts w:ascii="GHEA Grapalat" w:hAnsi="GHEA Grapalat" w:cs="Sylfaen"/>
          <w:sz w:val="20"/>
          <w:lang w:val="ru-RU"/>
        </w:rPr>
        <w:t>բացակայում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հայտի</w:t>
      </w:r>
      <w:r w:rsidRPr="00BA41C0">
        <w:rPr>
          <w:rFonts w:ascii="GHEA Grapalat" w:hAnsi="GHEA Grapalat" w:cs="Sylfaen"/>
          <w:sz w:val="20"/>
          <w:lang w:val="af-ZA"/>
        </w:rPr>
        <w:t xml:space="preserve"> </w:t>
      </w:r>
      <w:r w:rsidRPr="00BA41C0">
        <w:rPr>
          <w:rFonts w:ascii="GHEA Grapalat" w:hAnsi="GHEA Grapalat" w:cs="Sylfaen"/>
          <w:sz w:val="20"/>
          <w:lang w:val="ru-RU"/>
        </w:rPr>
        <w:t>ապահովումը</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եթե</w:t>
      </w:r>
      <w:r w:rsidRPr="00BA41C0">
        <w:rPr>
          <w:rFonts w:ascii="GHEA Grapalat" w:hAnsi="GHEA Grapalat" w:cs="Sylfaen"/>
          <w:sz w:val="20"/>
          <w:lang w:val="af-ZA"/>
        </w:rPr>
        <w:t xml:space="preserve"> </w:t>
      </w:r>
      <w:r w:rsidRPr="00BA41C0">
        <w:rPr>
          <w:rFonts w:ascii="GHEA Grapalat" w:hAnsi="GHEA Grapalat" w:cs="Sylfaen"/>
          <w:sz w:val="20"/>
          <w:lang w:val="ru-RU"/>
        </w:rPr>
        <w:t>այն</w:t>
      </w:r>
      <w:r w:rsidRPr="00BA41C0">
        <w:rPr>
          <w:rFonts w:ascii="GHEA Grapalat" w:hAnsi="GHEA Grapalat" w:cs="Sylfaen"/>
          <w:sz w:val="20"/>
          <w:lang w:val="af-ZA"/>
        </w:rPr>
        <w:t xml:space="preserve"> </w:t>
      </w:r>
      <w:r w:rsidRPr="00BA41C0">
        <w:rPr>
          <w:rFonts w:ascii="GHEA Grapalat" w:hAnsi="GHEA Grapalat" w:cs="Sylfaen"/>
          <w:sz w:val="20"/>
          <w:lang w:val="ru-RU"/>
        </w:rPr>
        <w:t>ներկայացված</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հրավերի</w:t>
      </w:r>
      <w:r w:rsidRPr="00BA41C0">
        <w:rPr>
          <w:rFonts w:ascii="GHEA Grapalat" w:hAnsi="GHEA Grapalat" w:cs="Sylfaen"/>
          <w:sz w:val="20"/>
          <w:lang w:val="af-ZA"/>
        </w:rPr>
        <w:t xml:space="preserve"> </w:t>
      </w:r>
      <w:r w:rsidRPr="00BA41C0">
        <w:rPr>
          <w:rFonts w:ascii="GHEA Grapalat" w:hAnsi="GHEA Grapalat" w:cs="Sylfaen"/>
          <w:sz w:val="20"/>
          <w:lang w:val="ru-RU"/>
        </w:rPr>
        <w:t>պահանջներին</w:t>
      </w:r>
      <w:r w:rsidRPr="00BA41C0">
        <w:rPr>
          <w:rFonts w:ascii="GHEA Grapalat" w:hAnsi="GHEA Grapalat" w:cs="Sylfaen"/>
          <w:sz w:val="20"/>
          <w:lang w:val="af-ZA"/>
        </w:rPr>
        <w:t xml:space="preserve"> </w:t>
      </w:r>
      <w:r w:rsidRPr="00BA41C0">
        <w:rPr>
          <w:rFonts w:ascii="GHEA Grapalat" w:hAnsi="GHEA Grapalat" w:cs="Sylfaen"/>
          <w:sz w:val="20"/>
          <w:lang w:val="ru-RU"/>
        </w:rPr>
        <w:t>անհամապատասխան</w:t>
      </w:r>
      <w:r w:rsidRPr="00BA41C0">
        <w:rPr>
          <w:rFonts w:ascii="GHEA Grapalat" w:hAnsi="GHEA Grapalat" w:cs="Sylfaen"/>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5F7AACBB"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AF6578" w:rsidRPr="00DC3CC7">
        <w:rPr>
          <w:rFonts w:ascii="GHEA Grapalat" w:hAnsi="GHEA Grapalat"/>
          <w:b/>
          <w:i/>
        </w:rPr>
        <w:t>մինչև 20</w:t>
      </w:r>
      <w:r w:rsidR="00AF6578">
        <w:rPr>
          <w:rFonts w:ascii="GHEA Grapalat" w:hAnsi="GHEA Grapalat"/>
          <w:b/>
          <w:i/>
          <w:lang w:val="hy-AM"/>
        </w:rPr>
        <w:t>22</w:t>
      </w:r>
      <w:r w:rsidR="00AF6578" w:rsidRPr="00DC3CC7">
        <w:rPr>
          <w:rFonts w:ascii="GHEA Grapalat" w:hAnsi="GHEA Grapalat"/>
          <w:b/>
          <w:i/>
        </w:rPr>
        <w:t xml:space="preserve"> </w:t>
      </w:r>
      <w:r w:rsidR="00AF6578" w:rsidRPr="0018744E">
        <w:rPr>
          <w:rFonts w:ascii="GHEA Grapalat" w:hAnsi="GHEA Grapalat"/>
          <w:b/>
          <w:i/>
        </w:rPr>
        <w:t xml:space="preserve">թվականի </w:t>
      </w:r>
      <w:r w:rsidR="00E93F30">
        <w:rPr>
          <w:rFonts w:ascii="GHEA Grapalat" w:hAnsi="GHEA Grapalat"/>
          <w:b/>
          <w:i/>
          <w:lang w:val="hy-AM"/>
        </w:rPr>
        <w:t>օգոստոսի 26</w:t>
      </w:r>
      <w:r w:rsidR="00AF6578" w:rsidRPr="0018744E">
        <w:rPr>
          <w:rFonts w:ascii="GHEA Grapalat" w:hAnsi="GHEA Grapalat"/>
          <w:b/>
          <w:i/>
          <w:lang w:val="hy-AM"/>
        </w:rPr>
        <w:t>-ը, ժամը 1</w:t>
      </w:r>
      <w:r w:rsidR="00AF6578" w:rsidRPr="0018744E">
        <w:rPr>
          <w:rFonts w:ascii="GHEA Grapalat" w:hAnsi="GHEA Grapalat"/>
          <w:b/>
          <w:i/>
        </w:rPr>
        <w:t>0</w:t>
      </w:r>
      <w:r w:rsidR="00AF6578" w:rsidRPr="0018744E">
        <w:rPr>
          <w:rFonts w:ascii="GHEA Grapalat" w:hAnsi="GHEA Grapalat"/>
          <w:b/>
          <w:i/>
          <w:lang w:val="hy-AM"/>
        </w:rPr>
        <w:t>:00</w:t>
      </w:r>
      <w:r w:rsidR="004C3803" w:rsidRPr="005E1F72">
        <w:rPr>
          <w:rFonts w:ascii="GHEA Grapalat" w:hAnsi="GHEA Grapalat" w:cs="Sylfaen"/>
          <w:szCs w:val="24"/>
        </w:rPr>
        <w:t>-</w:t>
      </w:r>
      <w:r w:rsidR="00AF6578">
        <w:rPr>
          <w:rFonts w:ascii="GHEA Grapalat" w:hAnsi="GHEA Grapalat" w:cs="Sylfaen"/>
          <w:szCs w:val="24"/>
          <w:lang w:val="hy-AM"/>
        </w:rPr>
        <w:t>ը</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13CCCBE"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27F065D4" w:rsidR="00096865" w:rsidRPr="005E1F72" w:rsidRDefault="00FD2748" w:rsidP="000236D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0236D7" w:rsidRPr="004B52EC">
        <w:rPr>
          <w:rFonts w:ascii="GHEA Grapalat" w:hAnsi="GHEA Grapalat" w:cs="Sylfaen"/>
          <w:b/>
          <w:i w:val="0"/>
          <w:lang w:val="hy-AM"/>
        </w:rPr>
        <w:t xml:space="preserve">ՀՀ Կենտրոնական բանկի կողմից սահմանված օրվա </w:t>
      </w:r>
      <w:r w:rsidR="000236D7" w:rsidRPr="004B52EC">
        <w:rPr>
          <w:rFonts w:ascii="GHEA Grapalat" w:hAnsi="GHEA Grapalat" w:cs="Sylfaen"/>
          <w:b/>
          <w:i w:val="0"/>
          <w:lang w:val="ru-RU"/>
        </w:rPr>
        <w:t>փոխարժեքով</w:t>
      </w:r>
      <w:r w:rsidR="000236D7" w:rsidRPr="005E1F72">
        <w:rPr>
          <w:rFonts w:ascii="GHEA Grapalat" w:hAnsi="GHEA Grapalat" w:cs="Sylfaen"/>
          <w:i w:val="0"/>
          <w:szCs w:val="24"/>
          <w:lang w:val="af-ZA"/>
        </w:rPr>
        <w:t xml:space="preserve"> </w:t>
      </w:r>
      <w:r w:rsidR="000236D7">
        <w:rPr>
          <w:rFonts w:ascii="GHEA Grapalat" w:hAnsi="GHEA Grapalat" w:cs="Sylfaen"/>
          <w:i w:val="0"/>
          <w:szCs w:val="24"/>
          <w:vertAlign w:val="superscript"/>
          <w:lang w:val="af-ZA"/>
        </w:rPr>
        <w:t>11</w:t>
      </w:r>
      <w:r w:rsidR="000236D7" w:rsidRPr="005E1F72">
        <w:rPr>
          <w:rFonts w:ascii="GHEA Grapalat" w:hAnsi="GHEA Grapalat" w:cs="Sylfaen"/>
          <w:i w:val="0"/>
          <w:szCs w:val="24"/>
          <w:lang w:val="ru-RU"/>
        </w:rPr>
        <w:t>։</w:t>
      </w:r>
      <w:r w:rsidR="000236D7" w:rsidRPr="005E1F72">
        <w:rPr>
          <w:rFonts w:ascii="GHEA Grapalat" w:hAnsi="GHEA Grapalat" w:cs="Sylfaen"/>
          <w:i w:val="0"/>
          <w:szCs w:val="24"/>
          <w:lang w:val="af-ZA"/>
        </w:rPr>
        <w:t xml:space="preserve"> </w:t>
      </w:r>
    </w:p>
    <w:p w14:paraId="1B9C9938" w14:textId="7777777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5680709D"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w:t>
      </w:r>
      <w:r w:rsidR="00047327" w:rsidRPr="00F6799D">
        <w:rPr>
          <w:rFonts w:ascii="GHEA Grapalat" w:hAnsi="GHEA Grapalat" w:cs="Sylfaen"/>
          <w:sz w:val="20"/>
          <w:szCs w:val="24"/>
          <w:lang w:val="af-ZA" w:eastAsia="en-US"/>
        </w:rPr>
        <w:lastRenderedPageBreak/>
        <w:t xml:space="preserve">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6E5CBEFC"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892A3DA"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14E5DD8D"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660FDB" w:rsidRPr="00660FDB">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5F00495D" w14:textId="30407A66" w:rsidR="008011E4" w:rsidRDefault="009B6D58" w:rsidP="00EE5DD1">
      <w:pPr>
        <w:shd w:val="clear" w:color="auto" w:fill="FFFFFF"/>
        <w:ind w:firstLine="375"/>
        <w:jc w:val="both"/>
        <w:rPr>
          <w:rFonts w:ascii="Cambria Math" w:hAnsi="Cambria Math"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8011E4">
        <w:rPr>
          <w:rFonts w:ascii="Cambria Math" w:hAnsi="Cambria Math" w:cs="Sylfaen"/>
          <w:sz w:val="20"/>
          <w:lang w:val="hy-AM"/>
        </w:rPr>
        <w:t>:</w:t>
      </w:r>
    </w:p>
    <w:p w14:paraId="33D6AAA6" w14:textId="77777777" w:rsidR="008011E4" w:rsidRPr="00616808" w:rsidRDefault="008011E4" w:rsidP="008011E4">
      <w:pPr>
        <w:shd w:val="clear" w:color="auto" w:fill="FFFFFF"/>
        <w:ind w:firstLine="375"/>
        <w:jc w:val="both"/>
        <w:rPr>
          <w:rFonts w:ascii="GHEA Grapalat" w:hAnsi="GHEA Grapalat" w:cs="Sylfaen"/>
          <w:sz w:val="20"/>
          <w:lang w:val="hy-AM"/>
        </w:rPr>
      </w:pPr>
      <w:r w:rsidRPr="00640568">
        <w:rPr>
          <w:rFonts w:ascii="GHEA Grapalat" w:hAnsi="GHEA Grapalat" w:cs="Sylfaen"/>
          <w:sz w:val="20"/>
          <w:lang w:val="hy-AM"/>
        </w:rPr>
        <w:t>Սույն</w:t>
      </w:r>
      <w:r w:rsidRPr="004B72E3">
        <w:rPr>
          <w:rFonts w:ascii="GHEA Grapalat" w:hAnsi="GHEA Grapalat" w:cs="Sylfaen"/>
          <w:sz w:val="20"/>
          <w:lang w:val="af-ZA"/>
        </w:rPr>
        <w:t xml:space="preserve"> </w:t>
      </w:r>
      <w:r w:rsidRPr="00640568">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պահանջները</w:t>
      </w:r>
      <w:r w:rsidRPr="004B72E3">
        <w:rPr>
          <w:rFonts w:ascii="GHEA Grapalat" w:hAnsi="GHEA Grapalat" w:cs="Sylfaen"/>
          <w:sz w:val="20"/>
          <w:lang w:val="af-ZA"/>
        </w:rPr>
        <w:t xml:space="preserve"> </w:t>
      </w:r>
      <w:r w:rsidRPr="00640568">
        <w:rPr>
          <w:rFonts w:ascii="GHEA Grapalat" w:hAnsi="GHEA Grapalat" w:cs="Sylfaen"/>
          <w:sz w:val="20"/>
          <w:lang w:val="hy-AM"/>
        </w:rPr>
        <w:t>չեն</w:t>
      </w:r>
      <w:r w:rsidRPr="004B72E3">
        <w:rPr>
          <w:rFonts w:ascii="GHEA Grapalat" w:hAnsi="GHEA Grapalat" w:cs="Sylfaen"/>
          <w:sz w:val="20"/>
          <w:lang w:val="af-ZA"/>
        </w:rPr>
        <w:t xml:space="preserve"> </w:t>
      </w:r>
      <w:r w:rsidRPr="00640568">
        <w:rPr>
          <w:rFonts w:ascii="GHEA Grapalat" w:hAnsi="GHEA Grapalat" w:cs="Sylfaen"/>
          <w:sz w:val="20"/>
          <w:lang w:val="hy-AM"/>
        </w:rPr>
        <w:t>կիրառվում</w:t>
      </w:r>
      <w:r w:rsidRPr="004B72E3">
        <w:rPr>
          <w:rFonts w:ascii="GHEA Grapalat" w:hAnsi="GHEA Grapalat" w:cs="Sylfaen"/>
          <w:sz w:val="20"/>
          <w:lang w:val="af-ZA"/>
        </w:rPr>
        <w:t xml:space="preserve"> </w:t>
      </w:r>
      <w:r w:rsidRPr="00640568">
        <w:rPr>
          <w:rFonts w:ascii="GHEA Grapalat" w:hAnsi="GHEA Grapalat" w:cs="Sylfaen"/>
          <w:sz w:val="20"/>
          <w:lang w:val="hy-AM"/>
        </w:rPr>
        <w:t>այն</w:t>
      </w:r>
      <w:r w:rsidRPr="004B72E3">
        <w:rPr>
          <w:rFonts w:ascii="GHEA Grapalat" w:hAnsi="GHEA Grapalat" w:cs="Sylfaen"/>
          <w:sz w:val="20"/>
          <w:lang w:val="af-ZA"/>
        </w:rPr>
        <w:t xml:space="preserve"> </w:t>
      </w:r>
      <w:r w:rsidRPr="00640568">
        <w:rPr>
          <w:rFonts w:ascii="GHEA Grapalat" w:hAnsi="GHEA Grapalat" w:cs="Sylfaen"/>
          <w:sz w:val="20"/>
          <w:lang w:val="hy-AM"/>
        </w:rPr>
        <w:t>դեպքում</w:t>
      </w:r>
      <w:r w:rsidRPr="004B72E3">
        <w:rPr>
          <w:rFonts w:ascii="GHEA Grapalat" w:hAnsi="GHEA Grapalat" w:cs="Sylfaen"/>
          <w:sz w:val="20"/>
          <w:lang w:val="af-ZA"/>
        </w:rPr>
        <w:t xml:space="preserve">, </w:t>
      </w:r>
      <w:r w:rsidRPr="00640568">
        <w:rPr>
          <w:rFonts w:ascii="GHEA Grapalat" w:hAnsi="GHEA Grapalat" w:cs="Sylfaen"/>
          <w:sz w:val="20"/>
          <w:lang w:val="hy-AM"/>
        </w:rPr>
        <w:t>երբ</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ներկայացել</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մասնակից</w:t>
      </w:r>
      <w:r w:rsidRPr="004B72E3">
        <w:rPr>
          <w:rFonts w:ascii="GHEA Grapalat" w:hAnsi="GHEA Grapalat" w:cs="Sylfaen"/>
          <w:sz w:val="20"/>
          <w:lang w:val="af-ZA"/>
        </w:rPr>
        <w:t xml:space="preserve"> </w:t>
      </w:r>
      <w:r w:rsidRPr="00640568">
        <w:rPr>
          <w:rFonts w:ascii="GHEA Grapalat" w:hAnsi="GHEA Grapalat" w:cs="Sylfaen"/>
          <w:sz w:val="20"/>
          <w:lang w:val="hy-AM"/>
        </w:rPr>
        <w:t>կամ</w:t>
      </w:r>
      <w:r w:rsidRPr="004B72E3">
        <w:rPr>
          <w:rFonts w:ascii="GHEA Grapalat" w:hAnsi="GHEA Grapalat" w:cs="Sylfaen"/>
          <w:sz w:val="20"/>
          <w:lang w:val="af-ZA"/>
        </w:rPr>
        <w:t xml:space="preserve"> </w:t>
      </w:r>
      <w:r w:rsidRPr="00640568">
        <w:rPr>
          <w:rFonts w:ascii="GHEA Grapalat" w:hAnsi="GHEA Grapalat" w:cs="Sylfaen"/>
          <w:sz w:val="20"/>
          <w:lang w:val="hy-AM"/>
        </w:rPr>
        <w:t>հրավերի</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40568">
        <w:rPr>
          <w:rFonts w:ascii="GHEA Grapalat" w:hAnsi="GHEA Grapalat" w:cs="Sylfaen"/>
          <w:sz w:val="20"/>
          <w:lang w:val="hy-AM"/>
        </w:rPr>
        <w:t>բավարար</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գնահատվել</w:t>
      </w:r>
      <w:r w:rsidRPr="004B72E3">
        <w:rPr>
          <w:rFonts w:ascii="GHEA Grapalat" w:hAnsi="GHEA Grapalat" w:cs="Sylfaen"/>
          <w:sz w:val="20"/>
          <w:lang w:val="af-ZA"/>
        </w:rPr>
        <w:t xml:space="preserve"> </w:t>
      </w:r>
      <w:r w:rsidRPr="00640568">
        <w:rPr>
          <w:rFonts w:ascii="GHEA Grapalat" w:hAnsi="GHEA Grapalat" w:cs="Sylfaen"/>
          <w:sz w:val="20"/>
          <w:lang w:val="hy-AM"/>
        </w:rPr>
        <w:t>միայն</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մասնակցի</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w:t>
      </w:r>
    </w:p>
    <w:p w14:paraId="1A8E24AD" w14:textId="228D193B"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150ED906"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33C0C31F"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525D7F85"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0EC599FA" w:rsidR="002A0AD3" w:rsidRPr="00640568" w:rsidRDefault="002A0AD3"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af-ZA"/>
        </w:rPr>
        <w:t>Ընդ որում, եթե՝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2B7F15E"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236D7">
        <w:rPr>
          <w:rFonts w:ascii="GHEA Grapalat" w:hAnsi="GHEA Grapalat" w:cs="Sylfaen"/>
          <w:lang w:val="es-ES"/>
        </w:rPr>
        <w:t>դեպքում «</w:t>
      </w:r>
      <w:r w:rsidR="000236D7">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6871FDAC" w14:textId="77777777" w:rsidR="00491A74" w:rsidRPr="00640568" w:rsidRDefault="00491A74">
      <w:pPr>
        <w:pStyle w:val="BodyTextIndent2"/>
        <w:spacing w:line="240" w:lineRule="auto"/>
        <w:ind w:firstLine="567"/>
        <w:rPr>
          <w:rFonts w:ascii="GHEA Grapalat" w:hAnsi="GHEA Grapalat" w:cs="Sylfaen"/>
          <w:lang w:val="hy-AM"/>
        </w:rPr>
      </w:pPr>
    </w:p>
    <w:p w14:paraId="1969836C" w14:textId="503475B0" w:rsidR="00583092" w:rsidRPr="00D4485C" w:rsidRDefault="00583092" w:rsidP="00D4485C">
      <w:pPr>
        <w:ind w:firstLine="567"/>
        <w:jc w:val="both"/>
        <w:rPr>
          <w:rFonts w:ascii="GHEA Grapalat" w:hAnsi="GHEA Grapalat" w:cs="Sylfaen"/>
          <w:sz w:val="20"/>
          <w:szCs w:val="20"/>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521409A"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06979614"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4B46B4" w:rsidRPr="004B46B4">
        <w:rPr>
          <w:rFonts w:ascii="GHEA Grapalat" w:hAnsi="GHEA Grapalat" w:cs="Sylfaen"/>
          <w:b/>
          <w:sz w:val="20"/>
          <w:lang w:val="hy-AM"/>
        </w:rPr>
        <w:t>30</w:t>
      </w:r>
      <w:r w:rsidR="000212A8">
        <w:rPr>
          <w:rFonts w:ascii="GHEA Grapalat" w:hAnsi="GHEA Grapalat" w:cs="Sylfaen"/>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D25A9A" w:rsidRPr="007B6A6D">
        <w:rPr>
          <w:rFonts w:ascii="GHEA Grapalat" w:hAnsi="GHEA Grapalat" w:cs="Sylfaen"/>
          <w:lang w:val="hy-AM"/>
        </w:rPr>
        <w:t>1-ին փուլի համար</w:t>
      </w:r>
      <w:r w:rsidR="00D25A9A" w:rsidRPr="00D25A9A">
        <w:rPr>
          <w:rFonts w:ascii="GHEA Grapalat" w:hAnsi="GHEA Grapalat" w:cs="Sylfaen"/>
          <w:sz w:val="20"/>
          <w:lang w:val="af-ZA"/>
        </w:rPr>
        <w:t xml:space="preserve"> </w:t>
      </w:r>
      <w:r w:rsidR="000212A8" w:rsidRPr="00D533CD">
        <w:rPr>
          <w:rFonts w:ascii="GHEA Grapalat" w:hAnsi="GHEA Grapalat" w:cs="Sylfaen"/>
          <w:sz w:val="20"/>
        </w:rPr>
        <w:t>բանկերի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կողմից</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տրամադրված</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երաշխիքների</w:t>
      </w:r>
      <w:r w:rsidR="000212A8" w:rsidRPr="00F5285F">
        <w:rPr>
          <w:rFonts w:ascii="GHEA Grapalat" w:hAnsi="GHEA Grapalat" w:cs="Sylfaen"/>
          <w:sz w:val="20"/>
          <w:lang w:val="af-ZA"/>
        </w:rPr>
        <w:t xml:space="preserve"> </w:t>
      </w:r>
      <w:r w:rsidR="000212A8" w:rsidRPr="00D533CD">
        <w:rPr>
          <w:rFonts w:ascii="GHEA Grapalat" w:hAnsi="GHEA Grapalat" w:cs="Sylfaen"/>
          <w:sz w:val="20"/>
        </w:rPr>
        <w:t>ձևով</w:t>
      </w:r>
      <w:r w:rsidR="00D25A9A">
        <w:rPr>
          <w:rFonts w:ascii="GHEA Grapalat" w:hAnsi="GHEA Grapalat" w:cs="Sylfaen"/>
          <w:sz w:val="20"/>
          <w:lang w:val="hy-AM"/>
        </w:rPr>
        <w:t xml:space="preserve"> </w:t>
      </w:r>
      <w:r w:rsidR="00D25A9A" w:rsidRPr="001B03AB">
        <w:rPr>
          <w:rFonts w:ascii="GHEA Grapalat" w:hAnsi="GHEA Grapalat" w:cs="Sylfaen"/>
          <w:sz w:val="20"/>
          <w:lang w:val="hy-AM"/>
        </w:rPr>
        <w:t xml:space="preserve">(հավելված </w:t>
      </w:r>
      <w:r w:rsidR="00D25A9A">
        <w:rPr>
          <w:rFonts w:ascii="GHEA Grapalat" w:hAnsi="GHEA Grapalat" w:cs="Sylfaen"/>
          <w:sz w:val="20"/>
          <w:lang w:val="hy-AM"/>
        </w:rPr>
        <w:t>4</w:t>
      </w:r>
      <w:r w:rsidR="00D25A9A" w:rsidRPr="001B03AB">
        <w:rPr>
          <w:rFonts w:ascii="GHEA Grapalat" w:hAnsi="GHEA Grapalat" w:cs="Sylfaen"/>
          <w:sz w:val="20"/>
          <w:lang w:val="hy-AM"/>
        </w:rPr>
        <w:t>.1)</w:t>
      </w:r>
      <w:r w:rsidR="00D25A9A" w:rsidRPr="00D25A9A">
        <w:rPr>
          <w:rFonts w:ascii="GHEA Grapalat" w:hAnsi="GHEA Grapalat" w:cs="Sylfaen"/>
          <w:sz w:val="20"/>
          <w:lang w:val="af-ZA"/>
        </w:rPr>
        <w:t xml:space="preserve"> </w:t>
      </w:r>
      <w:r w:rsidR="00D25A9A" w:rsidRPr="00D533CD">
        <w:rPr>
          <w:rFonts w:ascii="GHEA Grapalat" w:hAnsi="GHEA Grapalat" w:cs="Sylfaen"/>
          <w:sz w:val="20"/>
        </w:rPr>
        <w:t>կամ</w:t>
      </w:r>
      <w:r w:rsidR="00D25A9A" w:rsidRPr="00EE5DD1">
        <w:rPr>
          <w:rFonts w:ascii="GHEA Grapalat" w:hAnsi="GHEA Grapalat" w:cs="Sylfaen"/>
          <w:sz w:val="20"/>
          <w:lang w:val="af-ZA"/>
        </w:rPr>
        <w:t xml:space="preserve"> </w:t>
      </w:r>
      <w:r w:rsidR="00D25A9A" w:rsidRPr="00D533CD">
        <w:rPr>
          <w:rFonts w:ascii="GHEA Grapalat" w:hAnsi="GHEA Grapalat" w:cs="Sylfaen"/>
          <w:sz w:val="20"/>
        </w:rPr>
        <w:t>կանխիկ</w:t>
      </w:r>
      <w:r w:rsidR="00D25A9A" w:rsidRPr="00EE5DD1">
        <w:rPr>
          <w:rFonts w:ascii="GHEA Grapalat" w:hAnsi="GHEA Grapalat" w:cs="Sylfaen"/>
          <w:sz w:val="20"/>
          <w:lang w:val="af-ZA"/>
        </w:rPr>
        <w:t xml:space="preserve"> </w:t>
      </w:r>
      <w:r w:rsidR="00D25A9A" w:rsidRPr="00D533CD">
        <w:rPr>
          <w:rFonts w:ascii="GHEA Grapalat" w:hAnsi="GHEA Grapalat" w:cs="Sylfaen"/>
          <w:sz w:val="20"/>
        </w:rPr>
        <w:t>փողի</w:t>
      </w:r>
      <w:r w:rsidR="00D25A9A">
        <w:rPr>
          <w:rFonts w:ascii="GHEA Grapalat" w:hAnsi="GHEA Grapalat" w:cs="Sylfaen"/>
          <w:sz w:val="20"/>
          <w:lang w:val="hy-AM"/>
        </w:rPr>
        <w:t xml:space="preserve">, </w:t>
      </w:r>
      <w:r w:rsidR="00D25A9A" w:rsidRPr="007B6A6D">
        <w:rPr>
          <w:rFonts w:ascii="GHEA Grapalat" w:hAnsi="GHEA Grapalat" w:cs="Sylfaen"/>
          <w:lang w:val="hy-AM"/>
        </w:rPr>
        <w:t>2-րդ փուլի համար</w:t>
      </w:r>
      <w:r w:rsidR="00D25A9A">
        <w:rPr>
          <w:rFonts w:ascii="GHEA Grapalat" w:hAnsi="GHEA Grapalat" w:cs="Sylfaen"/>
          <w:lang w:val="hy-AM"/>
        </w:rPr>
        <w:t xml:space="preserve"> </w:t>
      </w:r>
      <w:r w:rsidR="00D25A9A" w:rsidRPr="00D533CD">
        <w:rPr>
          <w:rFonts w:ascii="GHEA Grapalat" w:hAnsi="GHEA Grapalat" w:cs="Sylfaen"/>
          <w:sz w:val="20"/>
        </w:rPr>
        <w:t>տուժանքի</w:t>
      </w:r>
      <w:r w:rsidR="00D25A9A" w:rsidRPr="00F5285F">
        <w:rPr>
          <w:rFonts w:ascii="GHEA Grapalat" w:hAnsi="GHEA Grapalat" w:cs="Sylfaen"/>
          <w:sz w:val="20"/>
          <w:lang w:val="af-ZA"/>
        </w:rPr>
        <w:t xml:space="preserve"> </w:t>
      </w:r>
      <w:r w:rsidR="00D25A9A" w:rsidRPr="00EE5DD1">
        <w:rPr>
          <w:rFonts w:ascii="GHEA Grapalat" w:hAnsi="GHEA Grapalat" w:cs="Sylfaen"/>
          <w:sz w:val="20"/>
          <w:lang w:val="af-ZA"/>
        </w:rPr>
        <w:t>(</w:t>
      </w:r>
      <w:r w:rsidR="00D25A9A" w:rsidRPr="00F5285F">
        <w:rPr>
          <w:rFonts w:ascii="GHEA Grapalat" w:hAnsi="GHEA Grapalat" w:cs="Sylfaen"/>
          <w:sz w:val="20"/>
        </w:rPr>
        <w:t>հավելված</w:t>
      </w:r>
      <w:r w:rsidR="00D25A9A" w:rsidRPr="00F5285F">
        <w:rPr>
          <w:rFonts w:ascii="GHEA Grapalat" w:hAnsi="GHEA Grapalat" w:cs="Sylfaen"/>
          <w:sz w:val="20"/>
          <w:lang w:val="af-ZA"/>
        </w:rPr>
        <w:t xml:space="preserve"> 4</w:t>
      </w:r>
      <w:r w:rsidR="00D25A9A" w:rsidRPr="00F5285F">
        <w:rPr>
          <w:rFonts w:ascii="Cambria Math" w:hAnsi="Cambria Math" w:cs="Cambria Math"/>
          <w:sz w:val="20"/>
          <w:lang w:val="af-ZA"/>
        </w:rPr>
        <w:t>․</w:t>
      </w:r>
      <w:r w:rsidR="00D25A9A" w:rsidRPr="00F5285F">
        <w:rPr>
          <w:rFonts w:ascii="GHEA Grapalat" w:hAnsi="GHEA Grapalat" w:cs="Sylfaen"/>
          <w:sz w:val="20"/>
          <w:lang w:val="af-ZA"/>
        </w:rPr>
        <w:t>2</w:t>
      </w:r>
      <w:r w:rsidR="00D25A9A" w:rsidRPr="00EE5DD1">
        <w:rPr>
          <w:rFonts w:ascii="GHEA Grapalat" w:hAnsi="GHEA Grapalat" w:cs="Sylfaen"/>
          <w:sz w:val="20"/>
          <w:lang w:val="af-ZA"/>
        </w:rPr>
        <w:t>)</w:t>
      </w:r>
      <w:r w:rsidR="00D25A9A" w:rsidRPr="00F5285F">
        <w:rPr>
          <w:rFonts w:ascii="GHEA Grapalat" w:hAnsi="GHEA Grapalat" w:cs="Sylfaen"/>
          <w:sz w:val="20"/>
          <w:lang w:val="af-ZA"/>
        </w:rPr>
        <w:t xml:space="preserve"> </w:t>
      </w:r>
      <w:r w:rsidR="00D25A9A" w:rsidRPr="00EE5DD1">
        <w:rPr>
          <w:rFonts w:ascii="GHEA Grapalat" w:hAnsi="GHEA Grapalat" w:cs="Sylfaen"/>
          <w:sz w:val="20"/>
          <w:lang w:val="af-ZA"/>
        </w:rPr>
        <w:t xml:space="preserve"> </w:t>
      </w:r>
      <w:r w:rsidR="00D25A9A" w:rsidRPr="00D533CD">
        <w:rPr>
          <w:rFonts w:ascii="GHEA Grapalat" w:hAnsi="GHEA Grapalat" w:cs="Sylfaen"/>
          <w:sz w:val="20"/>
        </w:rPr>
        <w:t>կամ</w:t>
      </w:r>
      <w:r w:rsidR="00D25A9A" w:rsidRPr="00EE5DD1">
        <w:rPr>
          <w:rFonts w:ascii="GHEA Grapalat" w:hAnsi="GHEA Grapalat" w:cs="Sylfaen"/>
          <w:sz w:val="20"/>
          <w:lang w:val="af-ZA"/>
        </w:rPr>
        <w:t xml:space="preserve"> </w:t>
      </w:r>
      <w:r w:rsidR="00D25A9A" w:rsidRPr="00D533CD">
        <w:rPr>
          <w:rFonts w:ascii="GHEA Grapalat" w:hAnsi="GHEA Grapalat" w:cs="Sylfaen"/>
          <w:sz w:val="20"/>
        </w:rPr>
        <w:t>կանխիկ</w:t>
      </w:r>
      <w:r w:rsidR="00D25A9A" w:rsidRPr="00EE5DD1">
        <w:rPr>
          <w:rFonts w:ascii="GHEA Grapalat" w:hAnsi="GHEA Grapalat" w:cs="Sylfaen"/>
          <w:sz w:val="20"/>
          <w:lang w:val="af-ZA"/>
        </w:rPr>
        <w:t xml:space="preserve"> </w:t>
      </w:r>
      <w:r w:rsidR="00D25A9A" w:rsidRPr="00D533CD">
        <w:rPr>
          <w:rFonts w:ascii="GHEA Grapalat" w:hAnsi="GHEA Grapalat" w:cs="Sylfaen"/>
          <w:sz w:val="20"/>
        </w:rPr>
        <w:t>փողի</w:t>
      </w:r>
      <w:r w:rsidR="004B46B4" w:rsidRPr="004B46B4">
        <w:rPr>
          <w:rFonts w:ascii="GHEA Grapalat" w:hAnsi="GHEA Grapalat" w:cs="Sylfaen"/>
          <w:sz w:val="20"/>
          <w:lang w:val="af-ZA"/>
        </w:rPr>
        <w:t>:</w:t>
      </w:r>
      <w:r w:rsidR="000212A8" w:rsidRPr="00F5285F">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4B46B4">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5"/>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2E0F9F75"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4B46B4">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4CF0AF05" w14:textId="32E0E5C4" w:rsidR="00D4097A" w:rsidRPr="007E2C83" w:rsidRDefault="00D4097A" w:rsidP="00D4097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6F2E8A4" w14:textId="24FF585D" w:rsidR="00775810" w:rsidRDefault="00D4097A" w:rsidP="00775810">
      <w:pPr>
        <w:ind w:firstLine="567"/>
        <w:jc w:val="both"/>
        <w:rPr>
          <w:rFonts w:ascii="GHEA Grapalat" w:hAnsi="GHEA Grapalat" w:cs="Arial"/>
          <w:sz w:val="20"/>
          <w:lang w:val="hy-AM"/>
        </w:rPr>
      </w:pPr>
      <w:r>
        <w:rPr>
          <w:rFonts w:ascii="GHEA Grapalat" w:hAnsi="GHEA Grapalat" w:cs="Arial"/>
          <w:sz w:val="20"/>
          <w:lang w:val="hy-AM"/>
        </w:rPr>
        <w:t xml:space="preserve"> Բանկային ե</w:t>
      </w:r>
      <w:r w:rsidR="00775810"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00775810" w:rsidRPr="00D25A9A">
        <w:rPr>
          <w:rFonts w:ascii="GHEA Grapalat" w:hAnsi="GHEA Grapalat" w:cs="Arial"/>
          <w:color w:val="FF0000"/>
          <w:sz w:val="20"/>
          <w:lang w:val="hy-AM"/>
        </w:rPr>
        <w:t xml:space="preserve">4-ի կամ </w:t>
      </w:r>
      <w:r w:rsidR="00775810" w:rsidRPr="007A518F">
        <w:rPr>
          <w:rFonts w:ascii="GHEA Grapalat" w:hAnsi="GHEA Grapalat" w:cs="Arial"/>
          <w:sz w:val="20"/>
          <w:lang w:val="hy-AM"/>
        </w:rPr>
        <w:t>հավելված 4.1-ի համաձայն:</w:t>
      </w:r>
      <w:r w:rsidR="001C336A">
        <w:rPr>
          <w:rFonts w:ascii="GHEA Grapalat" w:hAnsi="GHEA Grapalat" w:cs="Arial"/>
          <w:sz w:val="20"/>
          <w:vertAlign w:val="superscript"/>
          <w:lang w:val="af-ZA"/>
        </w:rPr>
        <w:t xml:space="preserve">13 </w:t>
      </w:r>
    </w:p>
    <w:p w14:paraId="734ED04E" w14:textId="0D580B25" w:rsidR="00501A05" w:rsidRPr="00E2073B" w:rsidRDefault="00ED01B4" w:rsidP="00501A05">
      <w:pPr>
        <w:ind w:firstLine="567"/>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6"/>
      </w:r>
      <w:r w:rsidR="00501A05"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7DA81EF"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Պայմանագրի ապահովումը ներկայացվում է</w:t>
      </w:r>
      <w:r w:rsidR="001B03AB">
        <w:rPr>
          <w:rFonts w:ascii="GHEA Grapalat" w:hAnsi="GHEA Grapalat" w:cs="Sylfaen"/>
          <w:sz w:val="20"/>
          <w:lang w:val="hy-AM"/>
        </w:rPr>
        <w:t xml:space="preserve"> </w:t>
      </w:r>
      <w:r w:rsidR="001B03AB" w:rsidRPr="007B6A6D">
        <w:rPr>
          <w:rFonts w:ascii="GHEA Grapalat" w:hAnsi="GHEA Grapalat" w:cs="Sylfaen"/>
          <w:lang w:val="hy-AM"/>
        </w:rPr>
        <w:t>1-ին փուլի համար</w:t>
      </w:r>
      <w:r w:rsidR="00501A05" w:rsidRPr="001C336A">
        <w:rPr>
          <w:rFonts w:ascii="GHEA Grapalat" w:hAnsi="GHEA Grapalat" w:cs="Sylfaen"/>
          <w:sz w:val="20"/>
          <w:lang w:val="hy-AM"/>
        </w:rPr>
        <w:t xml:space="preserve"> բանկային երախիքի </w:t>
      </w:r>
      <w:r w:rsidR="007862B1" w:rsidRPr="004B2068">
        <w:rPr>
          <w:rFonts w:ascii="GHEA Grapalat" w:hAnsi="GHEA Grapalat" w:cs="Sylfaen"/>
          <w:sz w:val="20"/>
          <w:lang w:val="hy-AM"/>
        </w:rPr>
        <w:t xml:space="preserve">(հավելված 5) </w:t>
      </w:r>
      <w:r w:rsidR="00501A05" w:rsidRPr="001C336A">
        <w:rPr>
          <w:rFonts w:ascii="GHEA Grapalat" w:hAnsi="GHEA Grapalat" w:cs="Sylfaen"/>
          <w:sz w:val="20"/>
          <w:lang w:val="hy-AM"/>
        </w:rPr>
        <w:t>կամ կան</w:t>
      </w:r>
      <w:r w:rsidR="007862B1" w:rsidRPr="004B2068">
        <w:rPr>
          <w:rFonts w:ascii="GHEA Grapalat" w:hAnsi="GHEA Grapalat" w:cs="Sylfaen"/>
          <w:sz w:val="20"/>
          <w:lang w:val="hy-AM"/>
        </w:rPr>
        <w:t>խ</w:t>
      </w:r>
      <w:r w:rsidR="00501A05" w:rsidRPr="001C336A">
        <w:rPr>
          <w:rFonts w:ascii="GHEA Grapalat" w:hAnsi="GHEA Grapalat" w:cs="Sylfaen"/>
          <w:sz w:val="20"/>
          <w:lang w:val="hy-AM"/>
        </w:rPr>
        <w:t>ի</w:t>
      </w:r>
      <w:r w:rsidR="000464DB">
        <w:rPr>
          <w:rFonts w:ascii="GHEA Grapalat" w:hAnsi="GHEA Grapalat" w:cs="Sylfaen"/>
          <w:sz w:val="20"/>
          <w:lang w:val="hy-AM"/>
        </w:rPr>
        <w:t>կ</w:t>
      </w:r>
      <w:r w:rsidR="00501A05" w:rsidRPr="001C336A">
        <w:rPr>
          <w:rFonts w:ascii="GHEA Grapalat" w:hAnsi="GHEA Grapalat" w:cs="Sylfaen"/>
          <w:sz w:val="20"/>
          <w:lang w:val="hy-AM"/>
        </w:rPr>
        <w:t xml:space="preserve"> փողի ձևով</w:t>
      </w:r>
      <w:r w:rsidR="008B7AC4">
        <w:rPr>
          <w:rFonts w:ascii="GHEA Grapalat" w:hAnsi="GHEA Grapalat" w:cs="Sylfaen"/>
          <w:sz w:val="20"/>
          <w:lang w:val="hy-AM"/>
        </w:rPr>
        <w:t>,</w:t>
      </w:r>
      <w:r w:rsidR="001B03AB">
        <w:rPr>
          <w:rFonts w:ascii="GHEA Grapalat" w:hAnsi="GHEA Grapalat" w:cs="Sylfaen"/>
          <w:sz w:val="20"/>
          <w:lang w:val="hy-AM"/>
        </w:rPr>
        <w:t xml:space="preserve"> </w:t>
      </w:r>
      <w:r w:rsidR="001B03AB" w:rsidRPr="007B6A6D">
        <w:rPr>
          <w:rFonts w:ascii="GHEA Grapalat" w:hAnsi="GHEA Grapalat" w:cs="Sylfaen"/>
          <w:lang w:val="hy-AM"/>
        </w:rPr>
        <w:t>2-րդ փուլի համար</w:t>
      </w:r>
      <w:r w:rsidR="001B03AB">
        <w:rPr>
          <w:rFonts w:ascii="GHEA Grapalat" w:hAnsi="GHEA Grapalat" w:cs="Sylfaen"/>
          <w:lang w:val="hy-AM"/>
        </w:rPr>
        <w:t xml:space="preserve">՝ </w:t>
      </w:r>
      <w:r w:rsidR="001B03AB" w:rsidRPr="001B03AB">
        <w:rPr>
          <w:rFonts w:ascii="GHEA Grapalat" w:hAnsi="GHEA Grapalat" w:cs="Sylfaen"/>
          <w:sz w:val="20"/>
          <w:lang w:val="hy-AM"/>
        </w:rPr>
        <w:t>միակողմանի հաստատված հայտարարությ</w:t>
      </w:r>
      <w:r w:rsidR="008B7AC4">
        <w:rPr>
          <w:rFonts w:ascii="GHEA Grapalat" w:hAnsi="GHEA Grapalat" w:cs="Sylfaen"/>
          <w:sz w:val="20"/>
          <w:lang w:val="hy-AM"/>
        </w:rPr>
        <w:t>ու</w:t>
      </w:r>
      <w:r w:rsidR="001B03AB" w:rsidRPr="001B03AB">
        <w:rPr>
          <w:rFonts w:ascii="GHEA Grapalat" w:hAnsi="GHEA Grapalat" w:cs="Sylfaen"/>
          <w:sz w:val="20"/>
          <w:lang w:val="hy-AM"/>
        </w:rPr>
        <w:t>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D533CD">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04A24BC8" w14:textId="1979D7E5" w:rsidR="00F562EA" w:rsidRPr="0068528C" w:rsidRDefault="00F562EA" w:rsidP="00F562EA">
      <w:pPr>
        <w:ind w:firstLine="567"/>
        <w:jc w:val="both"/>
        <w:rPr>
          <w:rFonts w:ascii="GHEA Grapalat" w:hAnsi="GHEA Grapalat" w:cs="Arial"/>
          <w:sz w:val="20"/>
          <w:lang w:val="hy-AM"/>
        </w:rPr>
      </w:pP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410B4467" w14:textId="77777777" w:rsidR="002A0AD3" w:rsidRPr="00640568" w:rsidRDefault="002A0AD3" w:rsidP="00EF3662">
      <w:pPr>
        <w:ind w:firstLine="567"/>
        <w:jc w:val="both"/>
        <w:rPr>
          <w:rFonts w:ascii="GHEA Grapalat" w:hAnsi="GHEA Grapalat" w:cs="Sylfaen"/>
          <w:sz w:val="20"/>
          <w:lang w:val="af-ZA"/>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25709EA" w14:textId="77777777" w:rsidR="0086113A" w:rsidRDefault="0086113A" w:rsidP="0086113A">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0CA8831" w:rsidR="00096865" w:rsidRPr="00966FD2" w:rsidRDefault="00966FD2" w:rsidP="00EF3662">
      <w:pPr>
        <w:pStyle w:val="BodyText"/>
        <w:ind w:right="-7"/>
        <w:jc w:val="center"/>
        <w:rPr>
          <w:rFonts w:ascii="GHEA Grapalat" w:hAnsi="GHEA Grapalat" w:cs="Sylfaen"/>
          <w:b/>
          <w:szCs w:val="22"/>
          <w:lang w:val="es-ES"/>
        </w:rPr>
      </w:pPr>
      <w:r w:rsidRPr="00966FD2">
        <w:rPr>
          <w:rFonts w:ascii="GHEA Grapalat" w:hAnsi="GHEA Grapalat" w:cs="Sylfaen"/>
          <w:b/>
          <w:szCs w:val="22"/>
          <w:lang w:val="es-ES"/>
        </w:rPr>
        <w:t>Հ</w:t>
      </w:r>
      <w:r>
        <w:rPr>
          <w:rFonts w:ascii="GHEA Grapalat" w:hAnsi="GHEA Grapalat" w:cs="Sylfaen"/>
          <w:b/>
          <w:szCs w:val="22"/>
          <w:lang w:val="hy-AM"/>
        </w:rPr>
        <w:t xml:space="preserve"> </w:t>
      </w:r>
      <w:r w:rsidRPr="00966FD2">
        <w:rPr>
          <w:rFonts w:ascii="GHEA Grapalat" w:hAnsi="GHEA Grapalat" w:cs="Sylfaen"/>
          <w:b/>
          <w:szCs w:val="22"/>
          <w:lang w:val="es-ES"/>
        </w:rPr>
        <w:t>Ր</w:t>
      </w:r>
      <w:r>
        <w:rPr>
          <w:rFonts w:ascii="GHEA Grapalat" w:hAnsi="GHEA Grapalat" w:cs="Sylfaen"/>
          <w:b/>
          <w:szCs w:val="22"/>
          <w:lang w:val="hy-AM"/>
        </w:rPr>
        <w:t xml:space="preserve"> </w:t>
      </w:r>
      <w:r w:rsidRPr="00966FD2">
        <w:rPr>
          <w:rFonts w:ascii="GHEA Grapalat" w:hAnsi="GHEA Grapalat" w:cs="Sylfaen"/>
          <w:b/>
          <w:szCs w:val="22"/>
          <w:lang w:val="es-ES"/>
        </w:rPr>
        <w:t>Ա</w:t>
      </w:r>
      <w:r>
        <w:rPr>
          <w:rFonts w:ascii="GHEA Grapalat" w:hAnsi="GHEA Grapalat" w:cs="Sylfaen"/>
          <w:b/>
          <w:szCs w:val="22"/>
          <w:lang w:val="hy-AM"/>
        </w:rPr>
        <w:t xml:space="preserve"> </w:t>
      </w:r>
      <w:r w:rsidRPr="00966FD2">
        <w:rPr>
          <w:rFonts w:ascii="GHEA Grapalat" w:hAnsi="GHEA Grapalat" w:cs="Sylfaen"/>
          <w:b/>
          <w:szCs w:val="22"/>
          <w:lang w:val="es-ES"/>
        </w:rPr>
        <w:t>Տ</w:t>
      </w:r>
      <w:r>
        <w:rPr>
          <w:rFonts w:ascii="GHEA Grapalat" w:hAnsi="GHEA Grapalat" w:cs="Sylfaen"/>
          <w:b/>
          <w:szCs w:val="22"/>
          <w:lang w:val="hy-AM"/>
        </w:rPr>
        <w:t xml:space="preserve"> </w:t>
      </w:r>
      <w:r w:rsidRPr="00966FD2">
        <w:rPr>
          <w:rFonts w:ascii="GHEA Grapalat" w:hAnsi="GHEA Grapalat" w:cs="Sylfaen"/>
          <w:b/>
          <w:szCs w:val="22"/>
          <w:lang w:val="es-ES"/>
        </w:rPr>
        <w:t>Ա</w:t>
      </w:r>
      <w:r>
        <w:rPr>
          <w:rFonts w:ascii="GHEA Grapalat" w:hAnsi="GHEA Grapalat" w:cs="Sylfaen"/>
          <w:b/>
          <w:szCs w:val="22"/>
          <w:lang w:val="hy-AM"/>
        </w:rPr>
        <w:t xml:space="preserve"> </w:t>
      </w:r>
      <w:r w:rsidRPr="00966FD2">
        <w:rPr>
          <w:rFonts w:ascii="GHEA Grapalat" w:hAnsi="GHEA Grapalat" w:cs="Sylfaen"/>
          <w:b/>
          <w:szCs w:val="22"/>
          <w:lang w:val="es-ES"/>
        </w:rPr>
        <w:t>Պ</w:t>
      </w:r>
      <w:r>
        <w:rPr>
          <w:rFonts w:ascii="GHEA Grapalat" w:hAnsi="GHEA Grapalat" w:cs="Sylfaen"/>
          <w:b/>
          <w:szCs w:val="22"/>
          <w:lang w:val="hy-AM"/>
        </w:rPr>
        <w:t xml:space="preserve"> </w:t>
      </w:r>
      <w:r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Բ</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Ց</w:t>
      </w:r>
      <w:r w:rsidR="00096865" w:rsidRPr="00966FD2">
        <w:rPr>
          <w:rFonts w:ascii="GHEA Grapalat" w:hAnsi="GHEA Grapalat" w:cs="Sylfaen"/>
          <w:b/>
          <w:szCs w:val="22"/>
          <w:lang w:val="es-ES"/>
        </w:rPr>
        <w:t xml:space="preserve">   </w:t>
      </w:r>
      <w:r w:rsidR="00F141E2" w:rsidRPr="005E1F72">
        <w:rPr>
          <w:rFonts w:ascii="GHEA Grapalat" w:hAnsi="GHEA Grapalat" w:cs="Sylfaen"/>
          <w:b/>
          <w:szCs w:val="22"/>
          <w:lang w:val="es-ES"/>
        </w:rPr>
        <w:t>Մ Ր Ց ՈՒ Յ Թ Ի</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966FD2">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7"/>
      </w:r>
    </w:p>
    <w:p w14:paraId="5C674C2D" w14:textId="77777777" w:rsidR="006505D2" w:rsidRPr="004B2068" w:rsidRDefault="002C4DBF" w:rsidP="006A26BE">
      <w:pPr>
        <w:ind w:firstLine="567"/>
        <w:jc w:val="both"/>
        <w:rPr>
          <w:rFonts w:ascii="GHEA Grapalat" w:hAnsi="GHEA Grapalat"/>
          <w:sz w:val="20"/>
          <w:vertAlign w:val="superscript"/>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Pr="001C336A">
        <w:rPr>
          <w:rFonts w:ascii="GHEA Grapalat" w:hAnsi="GHEA Grapalat" w:cs="Sylfaen"/>
          <w:sz w:val="20"/>
          <w:lang w:val="hy-AM"/>
        </w:rPr>
        <w:t>հայտի</w:t>
      </w:r>
      <w:r w:rsidRPr="001C336A">
        <w:rPr>
          <w:rFonts w:ascii="GHEA Grapalat" w:hAnsi="GHEA Grapalat" w:cs="Sylfaen"/>
          <w:sz w:val="20"/>
          <w:lang w:val="af-ZA"/>
        </w:rPr>
        <w:t xml:space="preserve"> </w:t>
      </w:r>
      <w:r w:rsidRPr="001C336A">
        <w:rPr>
          <w:rFonts w:ascii="GHEA Grapalat" w:hAnsi="GHEA Grapalat" w:cs="Sylfaen"/>
          <w:sz w:val="20"/>
          <w:lang w:val="hy-AM"/>
        </w:rPr>
        <w:t>ապահովում</w:t>
      </w:r>
      <w:r w:rsidR="006A26BE" w:rsidRPr="001C336A">
        <w:rPr>
          <w:rFonts w:ascii="GHEA Grapalat" w:hAnsi="GHEA Grapalat" w:cs="Sylfaen"/>
          <w:sz w:val="20"/>
          <w:lang w:val="hy-AM"/>
        </w:rPr>
        <w:t>, որը ներկայացվում է</w:t>
      </w:r>
      <w:r w:rsidR="000F3B31" w:rsidRPr="001C336A">
        <w:rPr>
          <w:rFonts w:ascii="GHEA Grapalat" w:hAnsi="GHEA Grapalat" w:cs="Sylfaen"/>
          <w:sz w:val="20"/>
          <w:lang w:val="hy-AM"/>
        </w:rPr>
        <w:t xml:space="preserve"> </w:t>
      </w:r>
      <w:r w:rsidR="000C062F" w:rsidRPr="001C336A">
        <w:rPr>
          <w:rFonts w:ascii="GHEA Grapalat" w:hAnsi="GHEA Grapalat" w:cs="Sylfaen"/>
          <w:sz w:val="20"/>
          <w:lang w:val="hy-AM"/>
        </w:rPr>
        <w:t xml:space="preserve">կանխիկ փողի </w:t>
      </w:r>
      <w:r w:rsidR="006505D2" w:rsidRPr="001C336A">
        <w:rPr>
          <w:rFonts w:ascii="GHEA Grapalat" w:hAnsi="GHEA Grapalat" w:cs="Sylfaen"/>
          <w:sz w:val="20"/>
          <w:lang w:val="hy-AM"/>
        </w:rPr>
        <w:t xml:space="preserve">կամ բանկային երաշխիքի </w:t>
      </w:r>
      <w:r w:rsidR="000C062F" w:rsidRPr="001C336A">
        <w:rPr>
          <w:rFonts w:ascii="GHEA Grapalat" w:hAnsi="GHEA Grapalat" w:cs="Sylfaen"/>
          <w:sz w:val="20"/>
          <w:lang w:val="hy-AM"/>
        </w:rPr>
        <w:t>ձևով</w:t>
      </w:r>
      <w:r w:rsidR="00F02DBC" w:rsidRPr="004B2068">
        <w:rPr>
          <w:rFonts w:ascii="GHEA Grapalat" w:hAnsi="GHEA Grapalat" w:cs="Sylfaen"/>
          <w:sz w:val="20"/>
          <w:lang w:val="af-ZA"/>
        </w:rPr>
        <w:t xml:space="preserve"> (</w:t>
      </w:r>
      <w:r w:rsidR="00F02DBC" w:rsidRPr="001C336A">
        <w:rPr>
          <w:rFonts w:ascii="GHEA Grapalat" w:hAnsi="GHEA Grapalat" w:cs="Sylfaen"/>
          <w:sz w:val="20"/>
        </w:rPr>
        <w:t>հավելված</w:t>
      </w:r>
      <w:r w:rsidR="00F02DBC" w:rsidRPr="004B2068">
        <w:rPr>
          <w:rFonts w:ascii="GHEA Grapalat" w:hAnsi="GHEA Grapalat" w:cs="Sylfaen"/>
          <w:sz w:val="20"/>
          <w:lang w:val="af-ZA"/>
        </w:rPr>
        <w:t xml:space="preserve"> N 3)</w:t>
      </w:r>
      <w:r w:rsidR="006A26BE" w:rsidRPr="001C336A">
        <w:rPr>
          <w:rFonts w:ascii="GHEA Grapalat" w:hAnsi="GHEA Grapalat" w:cs="Sylfaen"/>
          <w:sz w:val="20"/>
          <w:lang w:val="hy-AM"/>
        </w:rPr>
        <w:t>:</w:t>
      </w:r>
      <w:r w:rsidR="0077364F" w:rsidRPr="001C336A">
        <w:rPr>
          <w:rFonts w:ascii="GHEA Grapalat" w:hAnsi="GHEA Grapalat" w:cs="Sylfaen"/>
          <w:sz w:val="20"/>
          <w:lang w:val="hy-AM"/>
        </w:rPr>
        <w:t xml:space="preserve"> </w:t>
      </w:r>
      <w:r w:rsidR="006A26BE" w:rsidRPr="001C336A">
        <w:rPr>
          <w:rFonts w:ascii="GHEA Grapalat" w:hAnsi="GHEA Grapalat" w:cs="Sylfaen"/>
          <w:sz w:val="20"/>
          <w:lang w:val="hy-AM"/>
        </w:rPr>
        <w:t>Ընդ որում</w:t>
      </w:r>
      <w:r w:rsidR="000C062F" w:rsidRPr="001C336A">
        <w:rPr>
          <w:rFonts w:ascii="GHEA Grapalat" w:hAnsi="GHEA Grapalat" w:cs="Sylfaen"/>
          <w:sz w:val="20"/>
          <w:lang w:val="hy-AM"/>
        </w:rPr>
        <w:t xml:space="preserve"> </w:t>
      </w:r>
      <w:r w:rsidR="0077364F" w:rsidRPr="001C336A">
        <w:rPr>
          <w:rFonts w:ascii="GHEA Grapalat" w:hAnsi="GHEA Grapalat" w:cs="Sylfaen"/>
          <w:sz w:val="20"/>
          <w:lang w:val="hy-AM"/>
        </w:rPr>
        <w:t xml:space="preserve">հայտով </w:t>
      </w:r>
      <w:r w:rsidR="000C062F" w:rsidRPr="001C336A">
        <w:rPr>
          <w:rFonts w:ascii="GHEA Grapalat" w:hAnsi="GHEA Grapalat" w:cs="Sylfaen"/>
          <w:sz w:val="20"/>
          <w:lang w:val="hy-AM"/>
        </w:rPr>
        <w:t xml:space="preserve">ներկայացվում է կանխիկ փողի վճարումը </w:t>
      </w:r>
      <w:r w:rsidR="00847EB9" w:rsidRPr="001C336A">
        <w:rPr>
          <w:rFonts w:ascii="GHEA Grapalat" w:hAnsi="GHEA Grapalat" w:cs="Sylfaen"/>
          <w:sz w:val="20"/>
          <w:lang w:val="hy-AM"/>
        </w:rPr>
        <w:t xml:space="preserve">հավաստող </w:t>
      </w:r>
      <w:r w:rsidR="00294FFF" w:rsidRPr="001C336A">
        <w:rPr>
          <w:rFonts w:ascii="GHEA Grapalat" w:hAnsi="GHEA Grapalat" w:cs="Sylfaen"/>
          <w:sz w:val="20"/>
          <w:lang w:val="hy-AM"/>
        </w:rPr>
        <w:t xml:space="preserve">բնօրինակ </w:t>
      </w:r>
      <w:r w:rsidR="00847EB9" w:rsidRPr="001C336A">
        <w:rPr>
          <w:rFonts w:ascii="GHEA Grapalat" w:hAnsi="GHEA Grapalat" w:cs="Sylfaen"/>
          <w:sz w:val="20"/>
          <w:lang w:val="hy-AM"/>
        </w:rPr>
        <w:t>փաստաթղթից կամ բանկային երաշխիքի բնօրինա</w:t>
      </w:r>
      <w:r w:rsidR="00294FFF" w:rsidRPr="001C336A">
        <w:rPr>
          <w:rFonts w:ascii="GHEA Grapalat" w:hAnsi="GHEA Grapalat" w:cs="Sylfaen"/>
          <w:sz w:val="20"/>
          <w:lang w:val="hy-AM"/>
        </w:rPr>
        <w:t>կ</w:t>
      </w:r>
      <w:r w:rsidR="006505D2" w:rsidRPr="001C336A">
        <w:rPr>
          <w:rFonts w:ascii="GHEA Grapalat" w:hAnsi="GHEA Grapalat" w:cs="Sylfaen"/>
          <w:sz w:val="20"/>
          <w:lang w:val="hy-AM"/>
        </w:rPr>
        <w:t xml:space="preserve">ից </w:t>
      </w:r>
      <w:r w:rsidR="000C062F" w:rsidRPr="001C336A">
        <w:rPr>
          <w:rFonts w:ascii="GHEA Grapalat" w:hAnsi="GHEA Grapalat" w:cs="Sylfaen"/>
          <w:sz w:val="20"/>
          <w:lang w:val="hy-AM"/>
        </w:rPr>
        <w:t xml:space="preserve">արտատպված (սկանավորված) </w:t>
      </w:r>
      <w:r w:rsidR="00294FFF" w:rsidRPr="001C336A">
        <w:rPr>
          <w:rFonts w:ascii="GHEA Grapalat" w:hAnsi="GHEA Grapalat" w:cs="Sylfaen"/>
          <w:sz w:val="20"/>
          <w:lang w:val="hy-AM"/>
        </w:rPr>
        <w:t xml:space="preserve">ընթեռնելի </w:t>
      </w:r>
      <w:r w:rsidR="000C062F" w:rsidRPr="001C336A">
        <w:rPr>
          <w:rFonts w:ascii="GHEA Grapalat" w:hAnsi="GHEA Grapalat" w:cs="Sylfaen"/>
          <w:sz w:val="20"/>
          <w:lang w:val="hy-AM"/>
        </w:rPr>
        <w:t>տարբերակը</w:t>
      </w:r>
      <w:r w:rsidR="006505D2" w:rsidRPr="001C336A">
        <w:rPr>
          <w:rFonts w:ascii="GHEA Grapalat" w:hAnsi="GHEA Grapalat" w:cs="Sylfaen"/>
          <w:sz w:val="20"/>
          <w:lang w:val="hy-AM"/>
        </w:rPr>
        <w:t xml:space="preserve">: </w:t>
      </w:r>
      <w:r w:rsidR="00653219" w:rsidRPr="001C336A">
        <w:rPr>
          <w:rFonts w:ascii="GHEA Grapalat" w:hAnsi="GHEA Grapalat" w:cs="Sylfaen"/>
          <w:sz w:val="20"/>
          <w:lang w:val="hy-AM"/>
        </w:rPr>
        <w:t>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1C336A" w:rsidRPr="004B2068">
        <w:rPr>
          <w:rFonts w:ascii="GHEA Grapalat" w:hAnsi="GHEA Grapalat" w:cs="Sylfaen"/>
          <w:sz w:val="20"/>
          <w:lang w:val="af-ZA"/>
        </w:rPr>
        <w:t>:</w:t>
      </w:r>
      <w:r w:rsidR="001C336A" w:rsidRPr="004B2068">
        <w:rPr>
          <w:rFonts w:ascii="GHEA Grapalat" w:hAnsi="GHEA Grapalat"/>
          <w:sz w:val="20"/>
          <w:vertAlign w:val="superscript"/>
          <w:lang w:val="af-ZA"/>
        </w:rPr>
        <w:t>17</w:t>
      </w:r>
      <w:r w:rsidR="00AE3B58" w:rsidRPr="001C336A">
        <w:rPr>
          <w:rStyle w:val="FootnoteReference"/>
          <w:rFonts w:ascii="GHEA Grapalat" w:hAnsi="GHEA Grapalat"/>
          <w:color w:val="FFFFFF"/>
          <w:sz w:val="20"/>
          <w:lang w:val="hy-AM"/>
        </w:rPr>
        <w:footnoteReference w:id="8"/>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14:paraId="03CB608F"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1ECAA7E4" w14:textId="77777777" w:rsidR="00CE027A" w:rsidRPr="004B2068" w:rsidRDefault="00CE027A" w:rsidP="00CE027A">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առաջարկվող՝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նախագծային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փաստաթղթերով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համապատասխանող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սարքավորումների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ապրանքային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նշանները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ֆիրմային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անվանումները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մակնիշները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արտադրողները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երաշխիքային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ժամկետները</w:t>
      </w:r>
      <w:r w:rsidRPr="004B2068">
        <w:rPr>
          <w:rFonts w:ascii="GHEA Grapalat" w:hAnsi="GHEA Grapalat" w:cs="Sylfaen"/>
          <w:sz w:val="20"/>
          <w:szCs w:val="24"/>
          <w:lang w:val="af-ZA" w:eastAsia="en-US"/>
        </w:rPr>
        <w:t>:</w:t>
      </w:r>
      <w:r w:rsidRPr="004B2068">
        <w:rPr>
          <w:rFonts w:ascii="GHEA Grapalat" w:hAnsi="GHEA Grapalat" w:cs="Sylfaen"/>
          <w:sz w:val="20"/>
          <w:szCs w:val="24"/>
          <w:vertAlign w:val="superscript"/>
          <w:lang w:val="af-ZA" w:eastAsia="en-US"/>
        </w:rPr>
        <w:t>18</w:t>
      </w:r>
      <w:r w:rsidRPr="004B2068">
        <w:rPr>
          <w:rFonts w:ascii="GHEA Grapalat" w:hAnsi="GHEA Grapalat" w:cs="Sylfaen"/>
          <w:sz w:val="20"/>
          <w:szCs w:val="24"/>
          <w:lang w:val="af-ZA" w:eastAsia="en-US"/>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5BE584D8" w14:textId="77777777" w:rsidR="006C5FDD" w:rsidRDefault="006C5FDD" w:rsidP="00EF3662">
      <w:pPr>
        <w:pStyle w:val="norm"/>
        <w:spacing w:line="240" w:lineRule="auto"/>
        <w:ind w:firstLine="284"/>
        <w:jc w:val="right"/>
        <w:rPr>
          <w:rFonts w:ascii="GHEA Grapalat" w:hAnsi="GHEA Grapalat" w:cs="Sylfaen"/>
          <w:b/>
          <w:sz w:val="20"/>
          <w:lang w:val="es-ES"/>
        </w:rPr>
      </w:pPr>
    </w:p>
    <w:p w14:paraId="0F2647CF" w14:textId="77777777" w:rsidR="006C5FDD" w:rsidRDefault="006C5FDD"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787DBEC8"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027808">
        <w:rPr>
          <w:rFonts w:ascii="GHEA Grapalat" w:hAnsi="GHEA Grapalat"/>
          <w:b/>
          <w:lang w:val="es-ES"/>
        </w:rPr>
        <w:t>ԵՔ-ՀԲՄԱՇՁԲ-</w:t>
      </w:r>
      <w:r w:rsidR="001F14F6">
        <w:rPr>
          <w:rFonts w:ascii="GHEA Grapalat" w:hAnsi="GHEA Grapalat"/>
          <w:b/>
          <w:lang w:val="es-ES"/>
        </w:rPr>
        <w:t>22/14</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46CA66B2" w:rsidR="00B2572B" w:rsidRPr="005E1F72" w:rsidRDefault="00F67DBD"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մրցույթի</w:t>
      </w:r>
      <w:r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53066913" w:rsidR="00B2572B" w:rsidRPr="005E1F72" w:rsidRDefault="0002780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0D66269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F67DBD">
        <w:rPr>
          <w:rFonts w:ascii="GHEA Grapalat" w:hAnsi="GHEA Grapalat"/>
          <w:lang w:val="es-ES"/>
        </w:rPr>
        <w:t>ԵՔ-ՀԲՄԱՇՁԲ-</w:t>
      </w:r>
      <w:r w:rsidR="001F14F6">
        <w:rPr>
          <w:rFonts w:ascii="GHEA Grapalat" w:hAnsi="GHEA Grapalat"/>
          <w:lang w:val="es-ES"/>
        </w:rPr>
        <w:t>22/14</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193EA925" w14:textId="76969EF8" w:rsidR="00B2572B" w:rsidRPr="005E1F72" w:rsidRDefault="00F67DBD"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մրցույթի</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հարկի</w:t>
      </w:r>
      <w:proofErr w:type="gramEnd"/>
      <w:r w:rsidRPr="005E1F72">
        <w:rPr>
          <w:rFonts w:ascii="GHEA Grapalat" w:hAnsi="GHEA Grapalat" w:cs="Arial"/>
          <w:vertAlign w:val="superscript"/>
          <w:lang w:val="es-ES"/>
        </w:rPr>
        <w:t xml:space="preserve">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5A952813"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Pr="001C336A">
        <w:rPr>
          <w:rFonts w:ascii="GHEA Grapalat" w:hAnsi="GHEA Grapalat" w:cs="Arial"/>
          <w:sz w:val="20"/>
          <w:szCs w:val="20"/>
          <w:lang w:val="es-ES"/>
        </w:rPr>
        <w:t>«</w:t>
      </w:r>
      <w:r w:rsidR="00027808">
        <w:rPr>
          <w:rFonts w:ascii="GHEA Grapalat" w:hAnsi="GHEA Grapalat" w:cs="Arial"/>
          <w:sz w:val="20"/>
          <w:szCs w:val="20"/>
          <w:lang w:val="es-ES"/>
        </w:rPr>
        <w:t>ԵՔ-ՀԲՄԱՇՁԲ-</w:t>
      </w:r>
      <w:r w:rsidR="001F14F6">
        <w:rPr>
          <w:rFonts w:ascii="GHEA Grapalat" w:hAnsi="GHEA Grapalat" w:cs="Arial"/>
          <w:sz w:val="20"/>
          <w:szCs w:val="20"/>
          <w:lang w:val="es-ES"/>
        </w:rPr>
        <w:t>22/14</w:t>
      </w:r>
      <w:r w:rsidRPr="001C336A">
        <w:rPr>
          <w:rFonts w:ascii="GHEA Grapalat" w:hAnsi="GHEA Grapalat" w:cs="Arial"/>
          <w:sz w:val="20"/>
          <w:szCs w:val="20"/>
          <w:lang w:val="es-ES"/>
        </w:rPr>
        <w:t xml:space="preserve">»*  ծածկագրով  </w:t>
      </w:r>
      <w:r w:rsidR="00033744">
        <w:rPr>
          <w:rFonts w:ascii="GHEA Grapalat" w:hAnsi="GHEA Grapalat" w:cs="Arial"/>
          <w:sz w:val="20"/>
          <w:szCs w:val="20"/>
          <w:lang w:val="es-ES"/>
        </w:rPr>
        <w:t>հրատապ բաց մրցույթի</w:t>
      </w:r>
      <w:r w:rsidR="00033744" w:rsidRPr="001C336A">
        <w:rPr>
          <w:rFonts w:ascii="GHEA Grapalat" w:hAnsi="GHEA Grapalat" w:cs="Arial"/>
          <w:sz w:val="20"/>
          <w:szCs w:val="20"/>
          <w:lang w:val="es-ES"/>
        </w:rPr>
        <w:t xml:space="preserve"> </w:t>
      </w:r>
      <w:r w:rsidRPr="001C336A">
        <w:rPr>
          <w:rFonts w:ascii="GHEA Grapalat" w:hAnsi="GHEA Grapalat" w:cs="Arial"/>
          <w:sz w:val="20"/>
          <w:szCs w:val="20"/>
          <w:lang w:val="es-ES"/>
        </w:rPr>
        <w:t xml:space="preserve">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9"/>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5AB3B3C5"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6C3873" w:rsidRPr="001C336A">
        <w:rPr>
          <w:rFonts w:ascii="GHEA Grapalat" w:hAnsi="GHEA Grapalat"/>
          <w:lang w:val="es-ES"/>
        </w:rPr>
        <w:t>«</w:t>
      </w:r>
      <w:r w:rsidR="00027808">
        <w:rPr>
          <w:rFonts w:ascii="GHEA Grapalat" w:hAnsi="GHEA Grapalat" w:cs="Sylfaen"/>
          <w:sz w:val="22"/>
          <w:szCs w:val="22"/>
          <w:lang w:val="hy-AM"/>
        </w:rPr>
        <w:t>ԵՔ-ՀԲՄԱՇՁԲ-</w:t>
      </w:r>
      <w:r w:rsidR="001F14F6">
        <w:rPr>
          <w:rFonts w:ascii="GHEA Grapalat" w:hAnsi="GHEA Grapalat" w:cs="Sylfaen"/>
          <w:sz w:val="22"/>
          <w:szCs w:val="22"/>
          <w:lang w:val="hy-AM"/>
        </w:rPr>
        <w:t>22/14</w:t>
      </w:r>
      <w:r w:rsidR="006C3873" w:rsidRPr="001C336A">
        <w:rPr>
          <w:rFonts w:ascii="GHEA Grapalat" w:hAnsi="GHEA Grapalat"/>
          <w:lang w:val="es-ES"/>
        </w:rPr>
        <w:t>»</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F67DBD">
        <w:rPr>
          <w:rFonts w:ascii="GHEA Grapalat" w:hAnsi="GHEA Grapalat" w:cs="Arial"/>
          <w:sz w:val="20"/>
          <w:szCs w:val="20"/>
          <w:lang w:val="es-ES"/>
        </w:rPr>
        <w:t>հրատապ բաց մրցույթի</w:t>
      </w:r>
      <w:r w:rsidR="006C3873" w:rsidRPr="001C336A">
        <w:rPr>
          <w:rFonts w:ascii="GHEA Grapalat" w:hAnsi="GHEA Grapalat" w:cs="Arial"/>
          <w:sz w:val="20"/>
          <w:szCs w:val="20"/>
          <w:lang w:val="es-ES"/>
        </w:rPr>
        <w:t>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lastRenderedPageBreak/>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gramStart"/>
      <w:r w:rsidRPr="00F87FBC">
        <w:rPr>
          <w:rFonts w:ascii="GHEA Grapalat" w:hAnsi="GHEA Grapalat" w:cs="Arial"/>
          <w:sz w:val="20"/>
          <w:szCs w:val="20"/>
          <w:lang w:val="es-ES"/>
        </w:rPr>
        <w:t>վերաբերյալ</w:t>
      </w:r>
      <w:proofErr w:type="gramEnd"/>
      <w:r w:rsidRPr="00F87FBC">
        <w:rPr>
          <w:rFonts w:ascii="GHEA Grapalat" w:hAnsi="GHEA Grapalat" w:cs="Arial"/>
          <w:sz w:val="20"/>
          <w:szCs w:val="20"/>
          <w:lang w:val="es-ES"/>
        </w:rPr>
        <w:t xml:space="preserve">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roofErr w:type="gramStart"/>
      <w:r w:rsidR="002E11D1" w:rsidRPr="001C336A">
        <w:rPr>
          <w:rFonts w:ascii="GHEA Grapalat" w:hAnsi="GHEA Grapalat"/>
          <w:sz w:val="20"/>
          <w:lang w:val="es-ES"/>
        </w:rPr>
        <w:t>:*</w:t>
      </w:r>
      <w:proofErr w:type="gramEnd"/>
      <w:r w:rsidR="002E11D1" w:rsidRPr="001C336A">
        <w:rPr>
          <w:rFonts w:ascii="GHEA Grapalat" w:hAnsi="GHEA Grapalat"/>
          <w:sz w:val="20"/>
          <w:lang w:val="es-ES"/>
        </w:rPr>
        <w:t>**</w:t>
      </w: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0"/>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7D79CA42" w:rsidR="001B7698" w:rsidRPr="002A4619" w:rsidRDefault="00CE3A99" w:rsidP="00033744">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258184C" w14:textId="77777777" w:rsidR="00CE027A" w:rsidRPr="004B2068" w:rsidRDefault="00CE027A" w:rsidP="00CE027A">
      <w:pPr>
        <w:pStyle w:val="Heading3"/>
        <w:spacing w:line="240" w:lineRule="auto"/>
        <w:ind w:firstLine="567"/>
        <w:jc w:val="right"/>
        <w:rPr>
          <w:rFonts w:ascii="GHEA Grapalat" w:hAnsi="GHEA Grapalat" w:cs="Arial"/>
          <w:b/>
          <w:i w:val="0"/>
          <w:lang w:val="hy-AM"/>
        </w:rPr>
      </w:pPr>
      <w:r w:rsidRPr="007320DA">
        <w:rPr>
          <w:rFonts w:ascii="GHEA Grapalat" w:hAnsi="GHEA Grapalat" w:cs="Sylfaen"/>
          <w:b/>
          <w:i w:val="0"/>
          <w:lang w:val="hy-AM"/>
        </w:rPr>
        <w:lastRenderedPageBreak/>
        <w:t>Հավելված</w:t>
      </w:r>
      <w:r w:rsidRPr="007320DA">
        <w:rPr>
          <w:rFonts w:ascii="GHEA Grapalat" w:hAnsi="GHEA Grapalat" w:cs="Arial"/>
          <w:b/>
          <w:i w:val="0"/>
          <w:lang w:val="hy-AM"/>
        </w:rPr>
        <w:t xml:space="preserve"> </w:t>
      </w:r>
      <w:r w:rsidRPr="004B2068">
        <w:rPr>
          <w:rFonts w:ascii="GHEA Grapalat" w:hAnsi="GHEA Grapalat" w:cs="Arial"/>
          <w:b/>
          <w:i w:val="0"/>
          <w:lang w:val="hy-AM"/>
        </w:rPr>
        <w:t>1.1</w:t>
      </w:r>
    </w:p>
    <w:p w14:paraId="58A8D7DA" w14:textId="36296F4E" w:rsidR="00CE027A" w:rsidRPr="007320DA" w:rsidRDefault="00CE027A" w:rsidP="00CE027A">
      <w:pPr>
        <w:pStyle w:val="BodyTextIndent3"/>
        <w:spacing w:line="240" w:lineRule="auto"/>
        <w:jc w:val="right"/>
        <w:rPr>
          <w:rFonts w:ascii="GHEA Grapalat" w:hAnsi="GHEA Grapalat" w:cs="Arial"/>
          <w:b/>
          <w:lang w:val="hy-AM"/>
        </w:rPr>
      </w:pPr>
      <w:r>
        <w:rPr>
          <w:rFonts w:ascii="GHEA Grapalat" w:hAnsi="GHEA Grapalat" w:cs="Arial"/>
          <w:lang w:val="es-ES"/>
        </w:rPr>
        <w:t>ԵՔ-ՀԲՄԱՇՁԲ-</w:t>
      </w:r>
      <w:r w:rsidR="001F14F6">
        <w:rPr>
          <w:rFonts w:ascii="GHEA Grapalat" w:hAnsi="GHEA Grapalat" w:cs="Arial"/>
          <w:lang w:val="es-ES"/>
        </w:rPr>
        <w:t>22/14</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06DA188" w14:textId="77777777" w:rsidR="00CE027A" w:rsidRPr="007320DA" w:rsidRDefault="00CE027A" w:rsidP="00CE027A">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68DAC85A" w14:textId="77777777" w:rsidR="00CE027A" w:rsidRPr="007320DA" w:rsidRDefault="00CE027A" w:rsidP="00CE027A">
      <w:pPr>
        <w:ind w:left="-66"/>
        <w:jc w:val="center"/>
        <w:rPr>
          <w:rFonts w:ascii="GHEA Grapalat" w:hAnsi="GHEA Grapalat"/>
          <w:b/>
          <w:lang w:val="hy-AM"/>
        </w:rPr>
      </w:pPr>
    </w:p>
    <w:p w14:paraId="2C451EC1" w14:textId="77777777" w:rsidR="00CE027A" w:rsidRPr="007320DA" w:rsidRDefault="00CE027A" w:rsidP="00CE027A">
      <w:pPr>
        <w:pStyle w:val="Heading3"/>
        <w:spacing w:line="240" w:lineRule="auto"/>
        <w:ind w:firstLine="567"/>
        <w:jc w:val="left"/>
        <w:rPr>
          <w:rFonts w:ascii="GHEA Grapalat" w:hAnsi="GHEA Grapalat"/>
          <w:b/>
          <w:lang w:val="hy-AM"/>
        </w:rPr>
      </w:pPr>
    </w:p>
    <w:p w14:paraId="72B9A7D4" w14:textId="77777777" w:rsidR="00CE027A" w:rsidRPr="007320DA" w:rsidRDefault="00CE027A" w:rsidP="00CE027A">
      <w:pPr>
        <w:pStyle w:val="Heading3"/>
        <w:spacing w:line="240" w:lineRule="auto"/>
        <w:ind w:firstLine="567"/>
        <w:rPr>
          <w:rFonts w:ascii="GHEA Grapalat" w:hAnsi="GHEA Grapalat"/>
          <w:b/>
          <w:i w:val="0"/>
          <w:lang w:val="hy-AM"/>
        </w:rPr>
      </w:pPr>
      <w:r w:rsidRPr="007320DA">
        <w:rPr>
          <w:rFonts w:ascii="GHEA Grapalat" w:hAnsi="GHEA Grapalat"/>
          <w:b/>
          <w:i w:val="0"/>
          <w:lang w:val="hy-AM"/>
        </w:rPr>
        <w:t>ՆԿԱՐԱԳԻՐ</w:t>
      </w:r>
    </w:p>
    <w:p w14:paraId="5768686D" w14:textId="77777777" w:rsidR="00CE027A" w:rsidRPr="007320DA" w:rsidRDefault="00CE027A" w:rsidP="00CE027A">
      <w:pPr>
        <w:pStyle w:val="Heading3"/>
        <w:spacing w:line="240" w:lineRule="auto"/>
        <w:ind w:firstLine="567"/>
        <w:rPr>
          <w:rFonts w:ascii="GHEA Grapalat" w:hAnsi="GHEA Grapalat" w:cs="Arial"/>
          <w:lang w:val="es-ES"/>
        </w:rPr>
      </w:pPr>
      <w:r w:rsidRPr="004B2068">
        <w:rPr>
          <w:rFonts w:ascii="GHEA Grapalat" w:hAnsi="GHEA Grapalat"/>
          <w:b/>
          <w:i w:val="0"/>
          <w:lang w:val="hy-AM"/>
        </w:rPr>
        <w:t xml:space="preserve">սարքերի և սարքավորումների </w:t>
      </w:r>
    </w:p>
    <w:p w14:paraId="5B7AF38A" w14:textId="01ECE774" w:rsidR="00CE027A" w:rsidRPr="007320DA" w:rsidRDefault="00CE027A" w:rsidP="00CE027A">
      <w:pPr>
        <w:ind w:firstLine="567"/>
        <w:jc w:val="both"/>
        <w:rPr>
          <w:rFonts w:ascii="GHEA Grapalat" w:hAnsi="GHEA Grapalat" w:cs="Arial"/>
          <w:sz w:val="20"/>
          <w:szCs w:val="20"/>
          <w:lang w:val="es-ES"/>
        </w:rPr>
      </w:pP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t xml:space="preserve">      </w:t>
      </w:r>
      <w:r w:rsidRPr="007320DA">
        <w:rPr>
          <w:rFonts w:ascii="GHEA Grapalat" w:hAnsi="GHEA Grapalat" w:cs="Arial"/>
          <w:sz w:val="20"/>
          <w:szCs w:val="20"/>
          <w:u w:val="single"/>
          <w:lang w:val="es-ES"/>
        </w:rPr>
        <w:tab/>
      </w:r>
      <w:r w:rsidRPr="007320DA">
        <w:rPr>
          <w:rFonts w:ascii="GHEA Grapalat" w:hAnsi="GHEA Grapalat" w:cs="Arial"/>
          <w:sz w:val="20"/>
          <w:szCs w:val="20"/>
          <w:u w:val="single"/>
          <w:lang w:val="es-ES"/>
        </w:rPr>
        <w:tab/>
      </w:r>
      <w:r w:rsidRPr="007320DA">
        <w:rPr>
          <w:rFonts w:ascii="GHEA Grapalat" w:hAnsi="GHEA Grapalat" w:cs="Arial"/>
          <w:sz w:val="20"/>
          <w:szCs w:val="20"/>
          <w:lang w:val="es-ES"/>
        </w:rPr>
        <w:t xml:space="preserve">-ն </w:t>
      </w:r>
      <w:r>
        <w:rPr>
          <w:rFonts w:ascii="GHEA Grapalat" w:hAnsi="GHEA Grapalat" w:cs="Arial"/>
          <w:sz w:val="20"/>
          <w:szCs w:val="20"/>
          <w:lang w:val="es-ES"/>
        </w:rPr>
        <w:t>ԵՔ-ՀԲՄԱՇՁԲ-</w:t>
      </w:r>
      <w:r w:rsidR="001F14F6">
        <w:rPr>
          <w:rFonts w:ascii="GHEA Grapalat" w:hAnsi="GHEA Grapalat" w:cs="Arial"/>
          <w:sz w:val="20"/>
          <w:szCs w:val="20"/>
          <w:lang w:val="es-ES"/>
        </w:rPr>
        <w:t>22/14</w:t>
      </w:r>
      <w:r w:rsidRPr="007320DA">
        <w:rPr>
          <w:rStyle w:val="FootnoteReference"/>
          <w:rFonts w:ascii="GHEA Grapalat" w:hAnsi="GHEA Grapalat" w:cs="Arial"/>
          <w:sz w:val="20"/>
          <w:szCs w:val="20"/>
          <w:lang w:val="es-ES"/>
        </w:rPr>
        <w:t>*</w:t>
      </w:r>
      <w:r w:rsidRPr="007320DA">
        <w:rPr>
          <w:rFonts w:ascii="GHEA Grapalat" w:hAnsi="GHEA Grapalat" w:cs="Arial"/>
          <w:sz w:val="20"/>
          <w:szCs w:val="20"/>
          <w:lang w:val="es-ES"/>
        </w:rPr>
        <w:t xml:space="preserve"> </w:t>
      </w:r>
    </w:p>
    <w:p w14:paraId="16DDDC16" w14:textId="77777777" w:rsidR="00CE027A" w:rsidRPr="007320DA" w:rsidRDefault="00CE027A" w:rsidP="00CE027A">
      <w:pPr>
        <w:jc w:val="both"/>
        <w:rPr>
          <w:rFonts w:ascii="GHEA Grapalat" w:hAnsi="GHEA Grapalat" w:cs="Arial"/>
          <w:sz w:val="20"/>
          <w:szCs w:val="20"/>
          <w:u w:val="single"/>
          <w:lang w:val="es-ES"/>
        </w:rPr>
      </w:pPr>
      <w:r w:rsidRPr="007320DA">
        <w:rPr>
          <w:rFonts w:ascii="GHEA Grapalat" w:hAnsi="GHEA Grapalat"/>
          <w:sz w:val="20"/>
          <w:vertAlign w:val="superscript"/>
          <w:lang w:val="es-ES"/>
        </w:rPr>
        <w:t xml:space="preserve">                                                    </w:t>
      </w:r>
      <w:proofErr w:type="gramStart"/>
      <w:r w:rsidRPr="007320DA">
        <w:rPr>
          <w:rFonts w:ascii="GHEA Grapalat" w:hAnsi="GHEA Grapalat"/>
          <w:sz w:val="20"/>
          <w:vertAlign w:val="superscript"/>
        </w:rPr>
        <w:t>մ</w:t>
      </w:r>
      <w:r w:rsidRPr="007320DA">
        <w:rPr>
          <w:rFonts w:ascii="GHEA Grapalat" w:hAnsi="GHEA Grapalat"/>
          <w:sz w:val="20"/>
          <w:vertAlign w:val="superscript"/>
          <w:lang w:val="hy-AM"/>
        </w:rPr>
        <w:t>ասնակցի</w:t>
      </w:r>
      <w:proofErr w:type="gramEnd"/>
      <w:r w:rsidRPr="007320DA">
        <w:rPr>
          <w:rFonts w:ascii="GHEA Grapalat" w:hAnsi="GHEA Grapalat"/>
          <w:sz w:val="20"/>
          <w:vertAlign w:val="superscript"/>
          <w:lang w:val="hy-AM"/>
        </w:rPr>
        <w:t xml:space="preserve"> անվանումը</w:t>
      </w:r>
    </w:p>
    <w:p w14:paraId="5851017F" w14:textId="77777777" w:rsidR="00CE027A" w:rsidRPr="007320DA" w:rsidRDefault="00CE027A" w:rsidP="00CE027A">
      <w:pPr>
        <w:jc w:val="both"/>
        <w:rPr>
          <w:rFonts w:ascii="GHEA Grapalat" w:hAnsi="GHEA Grapalat"/>
          <w:lang w:val="hy-AM"/>
        </w:rPr>
      </w:pPr>
      <w:proofErr w:type="gramStart"/>
      <w:r w:rsidRPr="007320DA">
        <w:rPr>
          <w:rFonts w:ascii="GHEA Grapalat" w:hAnsi="GHEA Grapalat" w:cs="Arial"/>
          <w:sz w:val="20"/>
          <w:szCs w:val="20"/>
          <w:lang w:val="es-ES"/>
        </w:rPr>
        <w:t>ծածկագրով</w:t>
      </w:r>
      <w:proofErr w:type="gramEnd"/>
      <w:r w:rsidRPr="007320DA">
        <w:rPr>
          <w:rFonts w:ascii="GHEA Grapalat" w:hAnsi="GHEA Grapalat" w:cs="Arial"/>
          <w:sz w:val="20"/>
          <w:szCs w:val="20"/>
          <w:lang w:val="es-ES"/>
        </w:rPr>
        <w:t xml:space="preserve"> բաց մրցույթի շրջանակում ըստ չափաբաժինների ստորև ներկայացնում է իր կողմից առաջարկվող սարքերի և սարքավորումների նկարագիրը </w:t>
      </w:r>
    </w:p>
    <w:p w14:paraId="36B3463F" w14:textId="77777777" w:rsidR="00CE027A" w:rsidRPr="007320DA" w:rsidRDefault="00CE027A" w:rsidP="00CE027A">
      <w:pPr>
        <w:pStyle w:val="Heading3"/>
        <w:spacing w:line="240" w:lineRule="auto"/>
        <w:ind w:firstLine="567"/>
        <w:rPr>
          <w:rFonts w:ascii="GHEA Grapalat" w:hAnsi="GHEA Grapalat" w:cs="Arial"/>
          <w:lang w:val="es-ES"/>
        </w:rPr>
      </w:pPr>
    </w:p>
    <w:p w14:paraId="169AA1F3" w14:textId="77777777" w:rsidR="00CE027A" w:rsidRPr="007320DA" w:rsidRDefault="00CE027A" w:rsidP="00CE027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27"/>
        <w:gridCol w:w="1937"/>
        <w:gridCol w:w="1678"/>
        <w:gridCol w:w="1500"/>
        <w:gridCol w:w="1323"/>
        <w:gridCol w:w="1304"/>
      </w:tblGrid>
      <w:tr w:rsidR="00CE027A" w:rsidRPr="007320DA" w14:paraId="3632E998" w14:textId="77777777" w:rsidTr="00CD0AC7">
        <w:tc>
          <w:tcPr>
            <w:tcW w:w="1368" w:type="dxa"/>
            <w:vMerge w:val="restart"/>
            <w:vAlign w:val="center"/>
          </w:tcPr>
          <w:p w14:paraId="4543B08F"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Չափաբաժնի համար</w:t>
            </w:r>
          </w:p>
        </w:tc>
        <w:tc>
          <w:tcPr>
            <w:tcW w:w="8973" w:type="dxa"/>
            <w:gridSpan w:val="6"/>
            <w:vAlign w:val="center"/>
          </w:tcPr>
          <w:p w14:paraId="50D92A27"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 xml:space="preserve">Առաջարկվող սարքերի և սարքավորումների </w:t>
            </w:r>
          </w:p>
        </w:tc>
      </w:tr>
      <w:tr w:rsidR="00CE027A" w:rsidRPr="007320DA" w14:paraId="487F9923" w14:textId="77777777" w:rsidTr="00CD0AC7">
        <w:tc>
          <w:tcPr>
            <w:tcW w:w="1368" w:type="dxa"/>
            <w:vMerge/>
            <w:vAlign w:val="center"/>
          </w:tcPr>
          <w:p w14:paraId="5A383460" w14:textId="77777777" w:rsidR="00CE027A" w:rsidRPr="007320DA" w:rsidRDefault="00CE027A" w:rsidP="00CD0AC7">
            <w:pPr>
              <w:jc w:val="center"/>
              <w:rPr>
                <w:rFonts w:ascii="GHEA Grapalat" w:hAnsi="GHEA Grapalat"/>
                <w:b/>
                <w:bCs/>
                <w:sz w:val="16"/>
                <w:szCs w:val="18"/>
                <w:lang w:val="es-ES"/>
              </w:rPr>
            </w:pPr>
          </w:p>
        </w:tc>
        <w:tc>
          <w:tcPr>
            <w:tcW w:w="1460" w:type="dxa"/>
            <w:vAlign w:val="center"/>
          </w:tcPr>
          <w:p w14:paraId="393E1DA5"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rPr>
              <w:t>ֆ</w:t>
            </w:r>
            <w:r w:rsidRPr="007320DA">
              <w:rPr>
                <w:rFonts w:ascii="GHEA Grapalat" w:hAnsi="GHEA Grapalat"/>
                <w:b/>
                <w:bCs/>
                <w:sz w:val="16"/>
                <w:szCs w:val="18"/>
                <w:lang w:val="hy-AM"/>
              </w:rPr>
              <w:t>իրմային անվանումը</w:t>
            </w:r>
          </w:p>
        </w:tc>
        <w:tc>
          <w:tcPr>
            <w:tcW w:w="2003" w:type="dxa"/>
            <w:vAlign w:val="center"/>
          </w:tcPr>
          <w:p w14:paraId="1F040375"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ապրանքային նշանը</w:t>
            </w:r>
          </w:p>
        </w:tc>
        <w:tc>
          <w:tcPr>
            <w:tcW w:w="1757" w:type="dxa"/>
            <w:vAlign w:val="center"/>
          </w:tcPr>
          <w:p w14:paraId="7805620A" w14:textId="77777777" w:rsidR="00CE027A" w:rsidRPr="007320DA" w:rsidRDefault="00CE027A" w:rsidP="00CD0AC7">
            <w:pPr>
              <w:jc w:val="center"/>
              <w:rPr>
                <w:rFonts w:ascii="GHEA Grapalat" w:hAnsi="GHEA Grapalat"/>
                <w:b/>
                <w:bCs/>
                <w:sz w:val="16"/>
                <w:szCs w:val="18"/>
                <w:lang w:val="hy-AM"/>
              </w:rPr>
            </w:pPr>
            <w:r w:rsidRPr="007320DA">
              <w:rPr>
                <w:rFonts w:ascii="GHEA Grapalat" w:hAnsi="GHEA Grapalat"/>
                <w:b/>
                <w:bCs/>
                <w:sz w:val="16"/>
                <w:szCs w:val="18"/>
                <w:lang w:val="hy-AM"/>
              </w:rPr>
              <w:t>մակնիշը</w:t>
            </w:r>
          </w:p>
        </w:tc>
        <w:tc>
          <w:tcPr>
            <w:tcW w:w="1530" w:type="dxa"/>
            <w:vAlign w:val="center"/>
          </w:tcPr>
          <w:p w14:paraId="018EFEDD"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արտադրողի անվանումը</w:t>
            </w:r>
          </w:p>
        </w:tc>
        <w:tc>
          <w:tcPr>
            <w:tcW w:w="1323" w:type="dxa"/>
            <w:vAlign w:val="center"/>
          </w:tcPr>
          <w:p w14:paraId="65D4270B"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տեխնիկական բնութագրերը</w:t>
            </w:r>
          </w:p>
        </w:tc>
        <w:tc>
          <w:tcPr>
            <w:tcW w:w="900" w:type="dxa"/>
            <w:vAlign w:val="center"/>
          </w:tcPr>
          <w:p w14:paraId="16EACB22" w14:textId="77777777" w:rsidR="00CE027A" w:rsidRPr="007320DA" w:rsidRDefault="00CE027A" w:rsidP="00CD0AC7">
            <w:pPr>
              <w:jc w:val="center"/>
              <w:rPr>
                <w:rFonts w:ascii="GHEA Grapalat" w:hAnsi="GHEA Grapalat"/>
                <w:b/>
                <w:bCs/>
                <w:sz w:val="16"/>
                <w:szCs w:val="18"/>
                <w:lang w:val="es-ES"/>
              </w:rPr>
            </w:pPr>
            <w:r w:rsidRPr="007320DA">
              <w:rPr>
                <w:rFonts w:ascii="GHEA Grapalat" w:hAnsi="GHEA Grapalat"/>
                <w:b/>
                <w:bCs/>
                <w:sz w:val="16"/>
                <w:szCs w:val="18"/>
                <w:lang w:val="es-ES"/>
              </w:rPr>
              <w:t>երաշխիքային ժամկետները</w:t>
            </w:r>
          </w:p>
        </w:tc>
      </w:tr>
      <w:tr w:rsidR="00CE027A" w:rsidRPr="007320DA" w14:paraId="40676723" w14:textId="77777777" w:rsidTr="00CD0AC7">
        <w:tc>
          <w:tcPr>
            <w:tcW w:w="1368" w:type="dxa"/>
            <w:vAlign w:val="center"/>
          </w:tcPr>
          <w:p w14:paraId="6222BFFC" w14:textId="77777777" w:rsidR="00CE027A" w:rsidRPr="007320DA" w:rsidRDefault="00CE027A" w:rsidP="00CD0AC7">
            <w:pPr>
              <w:jc w:val="center"/>
              <w:rPr>
                <w:rFonts w:ascii="GHEA Grapalat" w:hAnsi="GHEA Grapalat"/>
                <w:b/>
                <w:bCs/>
                <w:sz w:val="16"/>
                <w:szCs w:val="18"/>
                <w:lang w:val="es-ES"/>
              </w:rPr>
            </w:pPr>
          </w:p>
        </w:tc>
        <w:tc>
          <w:tcPr>
            <w:tcW w:w="1460" w:type="dxa"/>
            <w:vAlign w:val="center"/>
          </w:tcPr>
          <w:p w14:paraId="6A2C1271" w14:textId="77777777" w:rsidR="00CE027A" w:rsidRPr="007320DA" w:rsidDel="00E968EF" w:rsidRDefault="00CE027A" w:rsidP="00CD0AC7">
            <w:pPr>
              <w:jc w:val="center"/>
              <w:rPr>
                <w:rFonts w:ascii="GHEA Grapalat" w:hAnsi="GHEA Grapalat"/>
                <w:b/>
                <w:bCs/>
                <w:sz w:val="16"/>
                <w:szCs w:val="18"/>
                <w:lang w:val="hy-AM"/>
              </w:rPr>
            </w:pPr>
          </w:p>
        </w:tc>
        <w:tc>
          <w:tcPr>
            <w:tcW w:w="2003" w:type="dxa"/>
            <w:vAlign w:val="center"/>
          </w:tcPr>
          <w:p w14:paraId="37CC6878" w14:textId="77777777" w:rsidR="00CE027A" w:rsidRPr="007320DA" w:rsidRDefault="00CE027A" w:rsidP="00CD0AC7">
            <w:pPr>
              <w:jc w:val="center"/>
              <w:rPr>
                <w:rFonts w:ascii="GHEA Grapalat" w:hAnsi="GHEA Grapalat"/>
                <w:b/>
                <w:bCs/>
                <w:sz w:val="16"/>
                <w:szCs w:val="18"/>
                <w:lang w:val="es-ES"/>
              </w:rPr>
            </w:pPr>
          </w:p>
        </w:tc>
        <w:tc>
          <w:tcPr>
            <w:tcW w:w="1757" w:type="dxa"/>
            <w:vAlign w:val="center"/>
          </w:tcPr>
          <w:p w14:paraId="37D0A141" w14:textId="77777777" w:rsidR="00CE027A" w:rsidRPr="007320DA" w:rsidRDefault="00CE027A" w:rsidP="00CD0AC7">
            <w:pPr>
              <w:jc w:val="center"/>
              <w:rPr>
                <w:rFonts w:ascii="GHEA Grapalat" w:hAnsi="GHEA Grapalat"/>
                <w:b/>
                <w:bCs/>
                <w:sz w:val="16"/>
                <w:szCs w:val="18"/>
                <w:lang w:val="hy-AM"/>
              </w:rPr>
            </w:pPr>
          </w:p>
        </w:tc>
        <w:tc>
          <w:tcPr>
            <w:tcW w:w="1530" w:type="dxa"/>
            <w:vAlign w:val="center"/>
          </w:tcPr>
          <w:p w14:paraId="59C71666" w14:textId="77777777" w:rsidR="00CE027A" w:rsidRPr="007320DA" w:rsidRDefault="00CE027A" w:rsidP="00CD0AC7">
            <w:pPr>
              <w:jc w:val="center"/>
              <w:rPr>
                <w:rFonts w:ascii="GHEA Grapalat" w:hAnsi="GHEA Grapalat"/>
                <w:b/>
                <w:bCs/>
                <w:sz w:val="16"/>
                <w:szCs w:val="18"/>
                <w:lang w:val="es-ES"/>
              </w:rPr>
            </w:pPr>
          </w:p>
        </w:tc>
        <w:tc>
          <w:tcPr>
            <w:tcW w:w="1323" w:type="dxa"/>
            <w:vAlign w:val="center"/>
          </w:tcPr>
          <w:p w14:paraId="45B33473" w14:textId="77777777" w:rsidR="00CE027A" w:rsidRPr="007320DA" w:rsidRDefault="00CE027A" w:rsidP="00CD0AC7">
            <w:pPr>
              <w:jc w:val="center"/>
              <w:rPr>
                <w:rFonts w:ascii="GHEA Grapalat" w:hAnsi="GHEA Grapalat"/>
                <w:b/>
                <w:bCs/>
                <w:sz w:val="16"/>
                <w:szCs w:val="18"/>
                <w:lang w:val="es-ES"/>
              </w:rPr>
            </w:pPr>
          </w:p>
        </w:tc>
        <w:tc>
          <w:tcPr>
            <w:tcW w:w="900" w:type="dxa"/>
            <w:vAlign w:val="center"/>
          </w:tcPr>
          <w:p w14:paraId="06F0011D" w14:textId="77777777" w:rsidR="00CE027A" w:rsidRPr="007320DA" w:rsidRDefault="00CE027A" w:rsidP="00CD0AC7">
            <w:pPr>
              <w:jc w:val="center"/>
              <w:rPr>
                <w:rFonts w:ascii="GHEA Grapalat" w:hAnsi="GHEA Grapalat"/>
                <w:b/>
                <w:bCs/>
                <w:sz w:val="16"/>
                <w:szCs w:val="18"/>
                <w:lang w:val="es-ES"/>
              </w:rPr>
            </w:pPr>
          </w:p>
        </w:tc>
      </w:tr>
      <w:tr w:rsidR="00CE027A" w:rsidRPr="007320DA" w14:paraId="2DA6E65E" w14:textId="77777777" w:rsidTr="00CD0AC7">
        <w:tc>
          <w:tcPr>
            <w:tcW w:w="1368" w:type="dxa"/>
            <w:vAlign w:val="center"/>
          </w:tcPr>
          <w:p w14:paraId="59EC8CFE" w14:textId="77777777" w:rsidR="00CE027A" w:rsidRPr="007320DA" w:rsidRDefault="00CE027A" w:rsidP="00CD0AC7">
            <w:pPr>
              <w:jc w:val="center"/>
              <w:rPr>
                <w:rFonts w:ascii="GHEA Grapalat" w:hAnsi="GHEA Grapalat"/>
                <w:b/>
                <w:bCs/>
                <w:sz w:val="16"/>
                <w:szCs w:val="18"/>
                <w:lang w:val="es-ES"/>
              </w:rPr>
            </w:pPr>
          </w:p>
        </w:tc>
        <w:tc>
          <w:tcPr>
            <w:tcW w:w="1460" w:type="dxa"/>
            <w:vAlign w:val="center"/>
          </w:tcPr>
          <w:p w14:paraId="62E9DFF6" w14:textId="77777777" w:rsidR="00CE027A" w:rsidRPr="007320DA" w:rsidDel="00E968EF" w:rsidRDefault="00CE027A" w:rsidP="00CD0AC7">
            <w:pPr>
              <w:jc w:val="center"/>
              <w:rPr>
                <w:rFonts w:ascii="GHEA Grapalat" w:hAnsi="GHEA Grapalat"/>
                <w:b/>
                <w:bCs/>
                <w:sz w:val="16"/>
                <w:szCs w:val="18"/>
                <w:lang w:val="hy-AM"/>
              </w:rPr>
            </w:pPr>
          </w:p>
        </w:tc>
        <w:tc>
          <w:tcPr>
            <w:tcW w:w="2003" w:type="dxa"/>
            <w:vAlign w:val="center"/>
          </w:tcPr>
          <w:p w14:paraId="4141CB97" w14:textId="77777777" w:rsidR="00CE027A" w:rsidRPr="007320DA" w:rsidRDefault="00CE027A" w:rsidP="00CD0AC7">
            <w:pPr>
              <w:jc w:val="center"/>
              <w:rPr>
                <w:rFonts w:ascii="GHEA Grapalat" w:hAnsi="GHEA Grapalat"/>
                <w:b/>
                <w:bCs/>
                <w:sz w:val="16"/>
                <w:szCs w:val="18"/>
                <w:lang w:val="es-ES"/>
              </w:rPr>
            </w:pPr>
          </w:p>
        </w:tc>
        <w:tc>
          <w:tcPr>
            <w:tcW w:w="1757" w:type="dxa"/>
            <w:vAlign w:val="center"/>
          </w:tcPr>
          <w:p w14:paraId="142C36ED" w14:textId="77777777" w:rsidR="00CE027A" w:rsidRPr="007320DA" w:rsidRDefault="00CE027A" w:rsidP="00CD0AC7">
            <w:pPr>
              <w:jc w:val="center"/>
              <w:rPr>
                <w:rFonts w:ascii="GHEA Grapalat" w:hAnsi="GHEA Grapalat"/>
                <w:b/>
                <w:bCs/>
                <w:sz w:val="16"/>
                <w:szCs w:val="18"/>
                <w:lang w:val="hy-AM"/>
              </w:rPr>
            </w:pPr>
          </w:p>
        </w:tc>
        <w:tc>
          <w:tcPr>
            <w:tcW w:w="1530" w:type="dxa"/>
            <w:vAlign w:val="center"/>
          </w:tcPr>
          <w:p w14:paraId="7F43D81E" w14:textId="77777777" w:rsidR="00CE027A" w:rsidRPr="007320DA" w:rsidRDefault="00CE027A" w:rsidP="00CD0AC7">
            <w:pPr>
              <w:jc w:val="center"/>
              <w:rPr>
                <w:rFonts w:ascii="GHEA Grapalat" w:hAnsi="GHEA Grapalat"/>
                <w:b/>
                <w:bCs/>
                <w:sz w:val="16"/>
                <w:szCs w:val="18"/>
                <w:lang w:val="es-ES"/>
              </w:rPr>
            </w:pPr>
          </w:p>
        </w:tc>
        <w:tc>
          <w:tcPr>
            <w:tcW w:w="1323" w:type="dxa"/>
            <w:vAlign w:val="center"/>
          </w:tcPr>
          <w:p w14:paraId="68C6F5AD" w14:textId="77777777" w:rsidR="00CE027A" w:rsidRPr="007320DA" w:rsidRDefault="00CE027A" w:rsidP="00CD0AC7">
            <w:pPr>
              <w:jc w:val="center"/>
              <w:rPr>
                <w:rFonts w:ascii="GHEA Grapalat" w:hAnsi="GHEA Grapalat"/>
                <w:b/>
                <w:bCs/>
                <w:sz w:val="16"/>
                <w:szCs w:val="18"/>
                <w:lang w:val="es-ES"/>
              </w:rPr>
            </w:pPr>
          </w:p>
        </w:tc>
        <w:tc>
          <w:tcPr>
            <w:tcW w:w="900" w:type="dxa"/>
            <w:vAlign w:val="center"/>
          </w:tcPr>
          <w:p w14:paraId="33CBD493" w14:textId="77777777" w:rsidR="00CE027A" w:rsidRPr="007320DA" w:rsidRDefault="00CE027A" w:rsidP="00CD0AC7">
            <w:pPr>
              <w:jc w:val="center"/>
              <w:rPr>
                <w:rFonts w:ascii="GHEA Grapalat" w:hAnsi="GHEA Grapalat"/>
                <w:b/>
                <w:bCs/>
                <w:sz w:val="16"/>
                <w:szCs w:val="18"/>
                <w:lang w:val="es-ES"/>
              </w:rPr>
            </w:pPr>
          </w:p>
        </w:tc>
      </w:tr>
      <w:tr w:rsidR="00CE027A" w:rsidRPr="007320DA" w14:paraId="176CB776" w14:textId="77777777" w:rsidTr="00CD0AC7">
        <w:tc>
          <w:tcPr>
            <w:tcW w:w="1368" w:type="dxa"/>
            <w:vAlign w:val="center"/>
          </w:tcPr>
          <w:p w14:paraId="76E06B41" w14:textId="77777777" w:rsidR="00CE027A" w:rsidRPr="007320DA" w:rsidRDefault="00CE027A" w:rsidP="00CD0AC7">
            <w:pPr>
              <w:jc w:val="center"/>
              <w:rPr>
                <w:rFonts w:ascii="GHEA Grapalat" w:hAnsi="GHEA Grapalat"/>
                <w:b/>
                <w:bCs/>
                <w:sz w:val="16"/>
                <w:szCs w:val="18"/>
                <w:lang w:val="es-ES"/>
              </w:rPr>
            </w:pPr>
          </w:p>
        </w:tc>
        <w:tc>
          <w:tcPr>
            <w:tcW w:w="1460" w:type="dxa"/>
            <w:vAlign w:val="center"/>
          </w:tcPr>
          <w:p w14:paraId="1A7F84EB" w14:textId="77777777" w:rsidR="00CE027A" w:rsidRPr="007320DA" w:rsidDel="00E968EF" w:rsidRDefault="00CE027A" w:rsidP="00CD0AC7">
            <w:pPr>
              <w:jc w:val="center"/>
              <w:rPr>
                <w:rFonts w:ascii="GHEA Grapalat" w:hAnsi="GHEA Grapalat"/>
                <w:b/>
                <w:bCs/>
                <w:sz w:val="16"/>
                <w:szCs w:val="18"/>
                <w:lang w:val="hy-AM"/>
              </w:rPr>
            </w:pPr>
          </w:p>
        </w:tc>
        <w:tc>
          <w:tcPr>
            <w:tcW w:w="2003" w:type="dxa"/>
            <w:vAlign w:val="center"/>
          </w:tcPr>
          <w:p w14:paraId="291AD8DB" w14:textId="77777777" w:rsidR="00CE027A" w:rsidRPr="007320DA" w:rsidRDefault="00CE027A" w:rsidP="00CD0AC7">
            <w:pPr>
              <w:jc w:val="center"/>
              <w:rPr>
                <w:rFonts w:ascii="GHEA Grapalat" w:hAnsi="GHEA Grapalat"/>
                <w:b/>
                <w:bCs/>
                <w:sz w:val="16"/>
                <w:szCs w:val="18"/>
                <w:lang w:val="es-ES"/>
              </w:rPr>
            </w:pPr>
          </w:p>
        </w:tc>
        <w:tc>
          <w:tcPr>
            <w:tcW w:w="1757" w:type="dxa"/>
            <w:vAlign w:val="center"/>
          </w:tcPr>
          <w:p w14:paraId="05FE06DB" w14:textId="77777777" w:rsidR="00CE027A" w:rsidRPr="007320DA" w:rsidRDefault="00CE027A" w:rsidP="00CD0AC7">
            <w:pPr>
              <w:jc w:val="center"/>
              <w:rPr>
                <w:rFonts w:ascii="GHEA Grapalat" w:hAnsi="GHEA Grapalat"/>
                <w:b/>
                <w:bCs/>
                <w:sz w:val="16"/>
                <w:szCs w:val="18"/>
                <w:lang w:val="hy-AM"/>
              </w:rPr>
            </w:pPr>
          </w:p>
        </w:tc>
        <w:tc>
          <w:tcPr>
            <w:tcW w:w="1530" w:type="dxa"/>
            <w:vAlign w:val="center"/>
          </w:tcPr>
          <w:p w14:paraId="7D59A2FF" w14:textId="77777777" w:rsidR="00CE027A" w:rsidRPr="007320DA" w:rsidRDefault="00CE027A" w:rsidP="00CD0AC7">
            <w:pPr>
              <w:jc w:val="center"/>
              <w:rPr>
                <w:rFonts w:ascii="GHEA Grapalat" w:hAnsi="GHEA Grapalat"/>
                <w:b/>
                <w:bCs/>
                <w:sz w:val="16"/>
                <w:szCs w:val="18"/>
                <w:lang w:val="es-ES"/>
              </w:rPr>
            </w:pPr>
          </w:p>
        </w:tc>
        <w:tc>
          <w:tcPr>
            <w:tcW w:w="1323" w:type="dxa"/>
            <w:vAlign w:val="center"/>
          </w:tcPr>
          <w:p w14:paraId="72CF0D9D" w14:textId="77777777" w:rsidR="00CE027A" w:rsidRPr="007320DA" w:rsidRDefault="00CE027A" w:rsidP="00CD0AC7">
            <w:pPr>
              <w:jc w:val="center"/>
              <w:rPr>
                <w:rFonts w:ascii="GHEA Grapalat" w:hAnsi="GHEA Grapalat"/>
                <w:b/>
                <w:bCs/>
                <w:sz w:val="16"/>
                <w:szCs w:val="18"/>
                <w:lang w:val="es-ES"/>
              </w:rPr>
            </w:pPr>
          </w:p>
        </w:tc>
        <w:tc>
          <w:tcPr>
            <w:tcW w:w="900" w:type="dxa"/>
            <w:vAlign w:val="center"/>
          </w:tcPr>
          <w:p w14:paraId="0C4A3F58" w14:textId="77777777" w:rsidR="00CE027A" w:rsidRPr="007320DA" w:rsidRDefault="00CE027A" w:rsidP="00CD0AC7">
            <w:pPr>
              <w:jc w:val="center"/>
              <w:rPr>
                <w:rFonts w:ascii="GHEA Grapalat" w:hAnsi="GHEA Grapalat"/>
                <w:b/>
                <w:bCs/>
                <w:sz w:val="16"/>
                <w:szCs w:val="18"/>
                <w:lang w:val="es-ES"/>
              </w:rPr>
            </w:pPr>
          </w:p>
        </w:tc>
      </w:tr>
    </w:tbl>
    <w:p w14:paraId="40C6EEF4" w14:textId="77777777" w:rsidR="00CE027A" w:rsidRPr="007320DA" w:rsidRDefault="00CE027A" w:rsidP="00CE027A">
      <w:pPr>
        <w:pStyle w:val="Heading3"/>
        <w:spacing w:line="240" w:lineRule="auto"/>
        <w:ind w:firstLine="567"/>
        <w:jc w:val="left"/>
        <w:rPr>
          <w:rFonts w:ascii="GHEA Grapalat" w:hAnsi="GHEA Grapalat"/>
          <w:b/>
          <w:lang w:val="en-US"/>
        </w:rPr>
      </w:pPr>
    </w:p>
    <w:p w14:paraId="2AC9CC40" w14:textId="77777777" w:rsidR="00CE027A" w:rsidRPr="007320DA" w:rsidRDefault="00CE027A" w:rsidP="00CE027A">
      <w:pPr>
        <w:pStyle w:val="Heading3"/>
        <w:spacing w:line="240" w:lineRule="auto"/>
        <w:ind w:firstLine="567"/>
        <w:jc w:val="left"/>
        <w:rPr>
          <w:rFonts w:ascii="GHEA Grapalat" w:hAnsi="GHEA Grapalat"/>
          <w:b/>
          <w:lang w:val="en-US"/>
        </w:rPr>
      </w:pPr>
    </w:p>
    <w:p w14:paraId="1AAD8347" w14:textId="77777777" w:rsidR="00CE027A" w:rsidRPr="007320DA" w:rsidRDefault="00CE027A" w:rsidP="00CE027A">
      <w:pPr>
        <w:pStyle w:val="Heading3"/>
        <w:spacing w:line="240" w:lineRule="auto"/>
        <w:ind w:firstLine="567"/>
        <w:jc w:val="left"/>
        <w:rPr>
          <w:rFonts w:ascii="GHEA Grapalat" w:hAnsi="GHEA Grapalat"/>
          <w:b/>
          <w:lang w:val="en-US"/>
        </w:rPr>
      </w:pPr>
    </w:p>
    <w:p w14:paraId="0D91EDF9" w14:textId="77777777" w:rsidR="00CE027A" w:rsidRPr="007320DA" w:rsidRDefault="00CE027A" w:rsidP="00CE027A">
      <w:pPr>
        <w:pStyle w:val="Heading3"/>
        <w:spacing w:line="240" w:lineRule="auto"/>
        <w:ind w:firstLine="567"/>
        <w:jc w:val="left"/>
        <w:rPr>
          <w:rFonts w:ascii="GHEA Grapalat" w:hAnsi="GHEA Grapalat"/>
          <w:b/>
          <w:lang w:val="en-US"/>
        </w:rPr>
      </w:pPr>
    </w:p>
    <w:p w14:paraId="32631F42" w14:textId="77777777" w:rsidR="00CE027A" w:rsidRPr="007320DA" w:rsidRDefault="00CE027A" w:rsidP="00CE027A">
      <w:pPr>
        <w:rPr>
          <w:rFonts w:ascii="GHEA Grapalat" w:hAnsi="GHEA Grapalat"/>
          <w:sz w:val="20"/>
          <w:lang w:val="es-ES"/>
        </w:rPr>
      </w:pPr>
    </w:p>
    <w:p w14:paraId="1FB2EA7D" w14:textId="77777777" w:rsidR="00CE027A" w:rsidRPr="007320DA" w:rsidRDefault="00CE027A" w:rsidP="00CE027A">
      <w:pPr>
        <w:jc w:val="both"/>
        <w:rPr>
          <w:rFonts w:ascii="GHEA Grapalat" w:hAnsi="GHEA Grapalat"/>
          <w:sz w:val="20"/>
          <w:u w:val="single"/>
        </w:rPr>
      </w:pP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rPr>
        <w:tab/>
      </w:r>
      <w:r w:rsidRPr="007320DA">
        <w:rPr>
          <w:rFonts w:ascii="GHEA Grapalat" w:hAnsi="GHEA Grapalat"/>
          <w:sz w:val="20"/>
          <w:u w:val="single"/>
        </w:rPr>
        <w:tab/>
      </w:r>
      <w:r w:rsidRPr="007320DA">
        <w:rPr>
          <w:rFonts w:ascii="GHEA Grapalat" w:hAnsi="GHEA Grapalat"/>
          <w:sz w:val="20"/>
          <w:u w:val="single"/>
        </w:rPr>
        <w:tab/>
      </w:r>
      <w:r w:rsidRPr="007320DA">
        <w:rPr>
          <w:rFonts w:ascii="GHEA Grapalat" w:hAnsi="GHEA Grapalat"/>
          <w:sz w:val="20"/>
          <w:u w:val="single"/>
        </w:rPr>
        <w:tab/>
        <w:t xml:space="preserve">    </w:t>
      </w:r>
    </w:p>
    <w:p w14:paraId="2DDA8A23" w14:textId="77777777" w:rsidR="00CE027A" w:rsidRPr="007320DA" w:rsidRDefault="00CE027A" w:rsidP="00CE027A">
      <w:pPr>
        <w:jc w:val="both"/>
        <w:rPr>
          <w:rFonts w:ascii="GHEA Grapalat" w:hAnsi="GHEA Grapalat"/>
          <w:sz w:val="20"/>
          <w:u w:val="single"/>
        </w:rPr>
      </w:pPr>
      <w:r>
        <w:rPr>
          <w:rFonts w:ascii="GHEA Grapalat" w:hAnsi="GHEA Grapalat" w:cs="Sylfaen"/>
          <w:sz w:val="20"/>
          <w:vertAlign w:val="superscript"/>
          <w:lang w:val="hy-AM"/>
        </w:rPr>
        <w:t xml:space="preserve">                          </w:t>
      </w:r>
      <w:r w:rsidRPr="007320DA">
        <w:rPr>
          <w:rFonts w:ascii="GHEA Grapalat" w:hAnsi="GHEA Grapalat" w:cs="Sylfaen"/>
          <w:sz w:val="20"/>
          <w:vertAlign w:val="superscript"/>
          <w:lang w:val="hy-AM"/>
        </w:rPr>
        <w:t>մասնակցի անվանումը (ղեկավարի պաշտոնը, անուն ազգանունը)</w:t>
      </w:r>
      <w:r w:rsidRPr="007320DA">
        <w:rPr>
          <w:rFonts w:ascii="GHEA Grapalat" w:hAnsi="GHEA Grapalat" w:cs="Sylfaen"/>
          <w:sz w:val="20"/>
          <w:vertAlign w:val="superscript"/>
        </w:rPr>
        <w:t xml:space="preserve">  </w:t>
      </w:r>
      <w:r w:rsidRPr="007320DA">
        <w:rPr>
          <w:rFonts w:ascii="GHEA Grapalat" w:hAnsi="GHEA Grapalat" w:cs="Sylfaen"/>
          <w:sz w:val="20"/>
          <w:vertAlign w:val="superscript"/>
        </w:rPr>
        <w:tab/>
      </w:r>
      <w:r w:rsidRPr="007320DA">
        <w:rPr>
          <w:rFonts w:ascii="GHEA Grapalat" w:hAnsi="GHEA Grapalat" w:cs="Sylfaen"/>
          <w:sz w:val="20"/>
          <w:vertAlign w:val="superscript"/>
        </w:rPr>
        <w:tab/>
      </w:r>
      <w:r w:rsidRPr="007320DA">
        <w:rPr>
          <w:rFonts w:ascii="GHEA Grapalat" w:hAnsi="GHEA Grapalat" w:cs="Sylfaen"/>
          <w:vertAlign w:val="superscript"/>
        </w:rPr>
        <w:t xml:space="preserve">                           </w:t>
      </w:r>
      <w:r w:rsidRPr="007320DA">
        <w:rPr>
          <w:rFonts w:ascii="GHEA Grapalat" w:hAnsi="GHEA Grapalat" w:cs="Sylfaen"/>
          <w:sz w:val="20"/>
          <w:vertAlign w:val="superscript"/>
          <w:lang w:val="hy-AM"/>
        </w:rPr>
        <w:t>ստորագրությո</w:t>
      </w:r>
      <w:r w:rsidRPr="007320DA">
        <w:rPr>
          <w:rFonts w:ascii="GHEA Grapalat" w:hAnsi="GHEA Grapalat" w:cs="Sylfaen"/>
          <w:sz w:val="20"/>
          <w:vertAlign w:val="superscript"/>
        </w:rPr>
        <w:t>ւն</w:t>
      </w:r>
      <w:r w:rsidRPr="007320DA">
        <w:rPr>
          <w:rFonts w:ascii="GHEA Grapalat" w:hAnsi="GHEA Grapalat" w:cs="Sylfaen"/>
          <w:sz w:val="20"/>
          <w:lang w:val="hy-AM"/>
        </w:rPr>
        <w:t xml:space="preserve"> </w:t>
      </w:r>
    </w:p>
    <w:p w14:paraId="33F23A8E" w14:textId="77777777" w:rsidR="00CE027A" w:rsidRPr="007320DA" w:rsidRDefault="00CE027A" w:rsidP="00CE027A">
      <w:pPr>
        <w:jc w:val="right"/>
        <w:rPr>
          <w:rFonts w:ascii="GHEA Grapalat" w:hAnsi="GHEA Grapalat" w:cs="Sylfaen"/>
          <w:sz w:val="20"/>
        </w:rPr>
      </w:pPr>
    </w:p>
    <w:p w14:paraId="6EBD2B41" w14:textId="77777777" w:rsidR="00CE027A" w:rsidRPr="007320DA" w:rsidRDefault="00CE027A" w:rsidP="00CE027A">
      <w:pPr>
        <w:jc w:val="right"/>
        <w:rPr>
          <w:rFonts w:ascii="GHEA Grapalat" w:hAnsi="GHEA Grapalat" w:cs="Sylfaen"/>
          <w:sz w:val="20"/>
        </w:rPr>
      </w:pPr>
    </w:p>
    <w:p w14:paraId="6A315C5D" w14:textId="77777777" w:rsidR="00CE027A" w:rsidRPr="007320DA" w:rsidRDefault="00CE027A" w:rsidP="00CE027A">
      <w:pPr>
        <w:jc w:val="right"/>
        <w:rPr>
          <w:rFonts w:ascii="GHEA Grapalat" w:hAnsi="GHEA Grapalat" w:cs="Arial"/>
          <w:sz w:val="20"/>
          <w:lang w:val="hy-AM"/>
        </w:rPr>
      </w:pPr>
      <w:r w:rsidRPr="007320DA">
        <w:rPr>
          <w:rFonts w:ascii="GHEA Grapalat" w:hAnsi="GHEA Grapalat" w:cs="Sylfaen"/>
          <w:sz w:val="20"/>
          <w:lang w:val="hy-AM"/>
        </w:rPr>
        <w:t>Կ</w:t>
      </w:r>
      <w:r w:rsidRPr="007320DA">
        <w:rPr>
          <w:rFonts w:ascii="GHEA Grapalat" w:hAnsi="GHEA Grapalat" w:cs="Arial"/>
          <w:sz w:val="20"/>
          <w:lang w:val="hy-AM"/>
        </w:rPr>
        <w:t xml:space="preserve">. </w:t>
      </w:r>
      <w:r w:rsidRPr="007320DA">
        <w:rPr>
          <w:rFonts w:ascii="GHEA Grapalat" w:hAnsi="GHEA Grapalat" w:cs="Sylfaen"/>
          <w:sz w:val="20"/>
          <w:lang w:val="hy-AM"/>
        </w:rPr>
        <w:t>Տ</w:t>
      </w:r>
      <w:r w:rsidRPr="007320DA">
        <w:rPr>
          <w:rFonts w:ascii="GHEA Grapalat" w:hAnsi="GHEA Grapalat" w:cs="Arial"/>
          <w:sz w:val="20"/>
          <w:lang w:val="hy-AM"/>
        </w:rPr>
        <w:t>.</w:t>
      </w:r>
      <w:r w:rsidRPr="007320DA">
        <w:rPr>
          <w:rFonts w:ascii="GHEA Grapalat" w:hAnsi="GHEA Grapalat" w:cs="Arial"/>
          <w:sz w:val="20"/>
          <w:lang w:val="hy-AM"/>
        </w:rPr>
        <w:tab/>
      </w:r>
      <w:r w:rsidRPr="007320DA">
        <w:rPr>
          <w:rFonts w:ascii="GHEA Grapalat" w:hAnsi="GHEA Grapalat" w:cs="Arial"/>
          <w:sz w:val="20"/>
          <w:lang w:val="hy-AM"/>
        </w:rPr>
        <w:tab/>
        <w:t xml:space="preserve"> </w:t>
      </w:r>
    </w:p>
    <w:p w14:paraId="02B15074" w14:textId="77777777" w:rsidR="00CE027A" w:rsidRPr="007320DA" w:rsidRDefault="00CE027A" w:rsidP="00CE027A">
      <w:pPr>
        <w:jc w:val="right"/>
        <w:rPr>
          <w:rFonts w:ascii="GHEA Grapalat" w:hAnsi="GHEA Grapalat"/>
          <w:sz w:val="20"/>
          <w:lang w:val="hy-AM"/>
        </w:rPr>
      </w:pPr>
    </w:p>
    <w:p w14:paraId="67681E7F" w14:textId="77777777" w:rsidR="00CE027A" w:rsidRPr="007320DA" w:rsidRDefault="00CE027A" w:rsidP="00CE027A">
      <w:pPr>
        <w:jc w:val="right"/>
        <w:rPr>
          <w:rFonts w:ascii="GHEA Grapalat" w:hAnsi="GHEA Grapalat"/>
          <w:sz w:val="20"/>
          <w:lang w:val="hy-AM"/>
        </w:rPr>
      </w:pPr>
    </w:p>
    <w:p w14:paraId="2066DC5C" w14:textId="77777777" w:rsidR="00CE027A" w:rsidRPr="002A4619" w:rsidRDefault="00CE027A" w:rsidP="00CE027A">
      <w:pPr>
        <w:pStyle w:val="FootnoteText"/>
        <w:rPr>
          <w:rFonts w:ascii="GHEA Grapalat" w:hAnsi="GHEA Grapalat"/>
          <w:i/>
          <w:sz w:val="16"/>
          <w:szCs w:val="16"/>
          <w:lang w:val="af-ZA"/>
        </w:rPr>
      </w:pPr>
      <w:r w:rsidRPr="007320DA">
        <w:rPr>
          <w:rFonts w:ascii="GHEA Grapalat" w:hAnsi="GHEA Grapalat"/>
          <w:i/>
          <w:sz w:val="16"/>
          <w:szCs w:val="16"/>
          <w:lang w:val="hy-AM"/>
        </w:rPr>
        <w:t>*լրացվում</w:t>
      </w:r>
      <w:r w:rsidRPr="007320DA">
        <w:rPr>
          <w:rFonts w:ascii="GHEA Grapalat" w:hAnsi="GHEA Grapalat"/>
          <w:i/>
          <w:sz w:val="16"/>
          <w:szCs w:val="16"/>
          <w:lang w:val="af-ZA"/>
        </w:rPr>
        <w:t xml:space="preserve"> </w:t>
      </w:r>
      <w:r w:rsidRPr="007320DA">
        <w:rPr>
          <w:rFonts w:ascii="GHEA Grapalat" w:hAnsi="GHEA Grapalat"/>
          <w:i/>
          <w:sz w:val="16"/>
          <w:szCs w:val="16"/>
          <w:lang w:val="hy-AM"/>
        </w:rPr>
        <w:t>է</w:t>
      </w:r>
      <w:r w:rsidRPr="007320DA">
        <w:rPr>
          <w:rFonts w:ascii="GHEA Grapalat" w:hAnsi="GHEA Grapalat"/>
          <w:i/>
          <w:sz w:val="16"/>
          <w:szCs w:val="16"/>
          <w:lang w:val="af-ZA"/>
        </w:rPr>
        <w:t xml:space="preserve"> </w:t>
      </w:r>
      <w:r w:rsidRPr="007320DA">
        <w:rPr>
          <w:rFonts w:ascii="GHEA Grapalat" w:hAnsi="GHEA Grapalat"/>
          <w:i/>
          <w:sz w:val="16"/>
          <w:szCs w:val="16"/>
          <w:lang w:val="hy-AM"/>
        </w:rPr>
        <w:t>հանձնաժողովի</w:t>
      </w:r>
      <w:r w:rsidRPr="007320DA">
        <w:rPr>
          <w:rFonts w:ascii="GHEA Grapalat" w:hAnsi="GHEA Grapalat"/>
          <w:i/>
          <w:sz w:val="16"/>
          <w:szCs w:val="16"/>
          <w:lang w:val="af-ZA"/>
        </w:rPr>
        <w:t xml:space="preserve"> </w:t>
      </w:r>
      <w:r w:rsidRPr="007320DA">
        <w:rPr>
          <w:rFonts w:ascii="GHEA Grapalat" w:hAnsi="GHEA Grapalat"/>
          <w:i/>
          <w:sz w:val="16"/>
          <w:szCs w:val="16"/>
          <w:lang w:val="hy-AM"/>
        </w:rPr>
        <w:t>քարտուղարի</w:t>
      </w:r>
      <w:r w:rsidRPr="007320DA">
        <w:rPr>
          <w:rFonts w:ascii="GHEA Grapalat" w:hAnsi="GHEA Grapalat"/>
          <w:i/>
          <w:sz w:val="16"/>
          <w:szCs w:val="16"/>
          <w:lang w:val="af-ZA"/>
        </w:rPr>
        <w:t xml:space="preserve"> </w:t>
      </w:r>
      <w:r w:rsidRPr="007320DA">
        <w:rPr>
          <w:rFonts w:ascii="GHEA Grapalat" w:hAnsi="GHEA Grapalat"/>
          <w:i/>
          <w:sz w:val="16"/>
          <w:szCs w:val="16"/>
          <w:lang w:val="hy-AM"/>
        </w:rPr>
        <w:t>կողմից</w:t>
      </w:r>
      <w:r w:rsidRPr="007320DA">
        <w:rPr>
          <w:rFonts w:ascii="GHEA Grapalat" w:hAnsi="GHEA Grapalat"/>
          <w:i/>
          <w:sz w:val="16"/>
          <w:szCs w:val="16"/>
          <w:lang w:val="af-ZA"/>
        </w:rPr>
        <w:t xml:space="preserve">` </w:t>
      </w:r>
      <w:r w:rsidRPr="007320DA">
        <w:rPr>
          <w:rFonts w:ascii="GHEA Grapalat" w:hAnsi="GHEA Grapalat"/>
          <w:i/>
          <w:sz w:val="16"/>
          <w:szCs w:val="16"/>
          <w:lang w:val="hy-AM"/>
        </w:rPr>
        <w:t>մինչև</w:t>
      </w:r>
      <w:r w:rsidRPr="007320DA">
        <w:rPr>
          <w:rFonts w:ascii="GHEA Grapalat" w:hAnsi="GHEA Grapalat"/>
          <w:i/>
          <w:sz w:val="16"/>
          <w:szCs w:val="16"/>
          <w:lang w:val="af-ZA"/>
        </w:rPr>
        <w:t xml:space="preserve"> </w:t>
      </w:r>
      <w:r w:rsidRPr="007320DA">
        <w:rPr>
          <w:rFonts w:ascii="GHEA Grapalat" w:hAnsi="GHEA Grapalat"/>
          <w:i/>
          <w:sz w:val="16"/>
          <w:szCs w:val="16"/>
          <w:lang w:val="hy-AM"/>
        </w:rPr>
        <w:t>հրավերը</w:t>
      </w:r>
      <w:r w:rsidRPr="007320DA">
        <w:rPr>
          <w:rFonts w:ascii="GHEA Grapalat" w:hAnsi="GHEA Grapalat"/>
          <w:i/>
          <w:sz w:val="16"/>
          <w:szCs w:val="16"/>
          <w:lang w:val="af-ZA"/>
        </w:rPr>
        <w:t xml:space="preserve"> </w:t>
      </w:r>
      <w:r w:rsidRPr="007320DA">
        <w:rPr>
          <w:rFonts w:ascii="GHEA Grapalat" w:hAnsi="GHEA Grapalat"/>
          <w:i/>
          <w:sz w:val="16"/>
          <w:szCs w:val="16"/>
          <w:lang w:val="hy-AM"/>
        </w:rPr>
        <w:t>տեղեկագրում</w:t>
      </w:r>
      <w:r w:rsidRPr="007320DA">
        <w:rPr>
          <w:rFonts w:ascii="GHEA Grapalat" w:hAnsi="GHEA Grapalat"/>
          <w:i/>
          <w:sz w:val="16"/>
          <w:szCs w:val="16"/>
          <w:lang w:val="af-ZA"/>
        </w:rPr>
        <w:t xml:space="preserve"> </w:t>
      </w:r>
      <w:r w:rsidRPr="007320DA">
        <w:rPr>
          <w:rFonts w:ascii="GHEA Grapalat" w:hAnsi="GHEA Grapalat"/>
          <w:i/>
          <w:sz w:val="16"/>
          <w:szCs w:val="16"/>
          <w:lang w:val="hy-AM"/>
        </w:rPr>
        <w:t>հրապարակելը:</w:t>
      </w:r>
    </w:p>
    <w:p w14:paraId="58F12E77" w14:textId="77777777" w:rsidR="00614AC6" w:rsidRPr="00CE027A" w:rsidRDefault="00614AC6" w:rsidP="00614AC6">
      <w:pPr>
        <w:pStyle w:val="BodyTextIndent3"/>
        <w:spacing w:line="240" w:lineRule="auto"/>
        <w:ind w:firstLine="0"/>
        <w:jc w:val="right"/>
        <w:rPr>
          <w:rFonts w:ascii="GHEA Grapalat" w:hAnsi="GHEA Grapalat"/>
          <w:b/>
          <w:lang w:val="af-ZA"/>
        </w:rPr>
      </w:pPr>
    </w:p>
    <w:p w14:paraId="12C424D6" w14:textId="77777777" w:rsidR="00CE027A" w:rsidRDefault="00CE027A" w:rsidP="00614AC6">
      <w:pPr>
        <w:pStyle w:val="BodyTextIndent3"/>
        <w:spacing w:line="240" w:lineRule="auto"/>
        <w:ind w:firstLine="0"/>
        <w:jc w:val="right"/>
        <w:rPr>
          <w:rFonts w:ascii="GHEA Grapalat" w:hAnsi="GHEA Grapalat"/>
          <w:b/>
          <w:lang w:val="hy-AM"/>
        </w:rPr>
      </w:pPr>
    </w:p>
    <w:p w14:paraId="09C5D314" w14:textId="77777777" w:rsidR="00CE027A" w:rsidRDefault="00CE027A" w:rsidP="00614AC6">
      <w:pPr>
        <w:pStyle w:val="BodyTextIndent3"/>
        <w:spacing w:line="240" w:lineRule="auto"/>
        <w:ind w:firstLine="0"/>
        <w:jc w:val="right"/>
        <w:rPr>
          <w:rFonts w:ascii="GHEA Grapalat" w:hAnsi="GHEA Grapalat"/>
          <w:b/>
          <w:lang w:val="hy-AM"/>
        </w:rPr>
      </w:pPr>
    </w:p>
    <w:p w14:paraId="053F55A0" w14:textId="77777777" w:rsidR="00CE027A" w:rsidRDefault="00CE027A" w:rsidP="00614AC6">
      <w:pPr>
        <w:pStyle w:val="BodyTextIndent3"/>
        <w:spacing w:line="240" w:lineRule="auto"/>
        <w:ind w:firstLine="0"/>
        <w:jc w:val="right"/>
        <w:rPr>
          <w:rFonts w:ascii="GHEA Grapalat" w:hAnsi="GHEA Grapalat"/>
          <w:b/>
          <w:lang w:val="hy-AM"/>
        </w:rPr>
      </w:pPr>
    </w:p>
    <w:p w14:paraId="69C486CE" w14:textId="77777777" w:rsidR="00CE027A" w:rsidRDefault="00CE027A" w:rsidP="00614AC6">
      <w:pPr>
        <w:pStyle w:val="BodyTextIndent3"/>
        <w:spacing w:line="240" w:lineRule="auto"/>
        <w:ind w:firstLine="0"/>
        <w:jc w:val="right"/>
        <w:rPr>
          <w:rFonts w:ascii="GHEA Grapalat" w:hAnsi="GHEA Grapalat"/>
          <w:b/>
          <w:lang w:val="hy-AM"/>
        </w:rPr>
      </w:pPr>
    </w:p>
    <w:p w14:paraId="33748911" w14:textId="77777777" w:rsidR="00CE027A" w:rsidRDefault="00CE027A" w:rsidP="00614AC6">
      <w:pPr>
        <w:pStyle w:val="BodyTextIndent3"/>
        <w:spacing w:line="240" w:lineRule="auto"/>
        <w:ind w:firstLine="0"/>
        <w:jc w:val="right"/>
        <w:rPr>
          <w:rFonts w:ascii="GHEA Grapalat" w:hAnsi="GHEA Grapalat"/>
          <w:b/>
          <w:lang w:val="hy-AM"/>
        </w:rPr>
      </w:pPr>
    </w:p>
    <w:p w14:paraId="18BB3129" w14:textId="77777777" w:rsidR="00CE027A" w:rsidRDefault="00CE027A" w:rsidP="00614AC6">
      <w:pPr>
        <w:pStyle w:val="BodyTextIndent3"/>
        <w:spacing w:line="240" w:lineRule="auto"/>
        <w:ind w:firstLine="0"/>
        <w:jc w:val="right"/>
        <w:rPr>
          <w:rFonts w:ascii="GHEA Grapalat" w:hAnsi="GHEA Grapalat"/>
          <w:b/>
          <w:lang w:val="hy-AM"/>
        </w:rPr>
      </w:pPr>
    </w:p>
    <w:p w14:paraId="6059BF85" w14:textId="77777777" w:rsidR="00CE027A" w:rsidRDefault="00CE027A" w:rsidP="00614AC6">
      <w:pPr>
        <w:pStyle w:val="BodyTextIndent3"/>
        <w:spacing w:line="240" w:lineRule="auto"/>
        <w:ind w:firstLine="0"/>
        <w:jc w:val="right"/>
        <w:rPr>
          <w:rFonts w:ascii="GHEA Grapalat" w:hAnsi="GHEA Grapalat"/>
          <w:b/>
          <w:lang w:val="hy-AM"/>
        </w:rPr>
      </w:pPr>
    </w:p>
    <w:p w14:paraId="6E15320C" w14:textId="77777777" w:rsidR="00CE027A" w:rsidRDefault="00CE027A" w:rsidP="00614AC6">
      <w:pPr>
        <w:pStyle w:val="BodyTextIndent3"/>
        <w:spacing w:line="240" w:lineRule="auto"/>
        <w:ind w:firstLine="0"/>
        <w:jc w:val="right"/>
        <w:rPr>
          <w:rFonts w:ascii="GHEA Grapalat" w:hAnsi="GHEA Grapalat"/>
          <w:b/>
          <w:lang w:val="hy-AM"/>
        </w:rPr>
      </w:pPr>
    </w:p>
    <w:p w14:paraId="3E2DE34E" w14:textId="77777777" w:rsidR="00CE027A" w:rsidRDefault="00CE027A" w:rsidP="00614AC6">
      <w:pPr>
        <w:pStyle w:val="BodyTextIndent3"/>
        <w:spacing w:line="240" w:lineRule="auto"/>
        <w:ind w:firstLine="0"/>
        <w:jc w:val="right"/>
        <w:rPr>
          <w:rFonts w:ascii="GHEA Grapalat" w:hAnsi="GHEA Grapalat"/>
          <w:b/>
          <w:lang w:val="hy-AM"/>
        </w:rPr>
      </w:pPr>
    </w:p>
    <w:p w14:paraId="01760560" w14:textId="77777777" w:rsidR="00CE027A" w:rsidRDefault="00CE027A" w:rsidP="00614AC6">
      <w:pPr>
        <w:pStyle w:val="BodyTextIndent3"/>
        <w:spacing w:line="240" w:lineRule="auto"/>
        <w:ind w:firstLine="0"/>
        <w:jc w:val="right"/>
        <w:rPr>
          <w:rFonts w:ascii="GHEA Grapalat" w:hAnsi="GHEA Grapalat"/>
          <w:b/>
          <w:lang w:val="hy-AM"/>
        </w:rPr>
      </w:pPr>
    </w:p>
    <w:p w14:paraId="27B8E5C7" w14:textId="77777777" w:rsidR="00CE027A" w:rsidRDefault="00CE027A" w:rsidP="00614AC6">
      <w:pPr>
        <w:pStyle w:val="BodyTextIndent3"/>
        <w:spacing w:line="240" w:lineRule="auto"/>
        <w:ind w:firstLine="0"/>
        <w:jc w:val="right"/>
        <w:rPr>
          <w:rFonts w:ascii="GHEA Grapalat" w:hAnsi="GHEA Grapalat"/>
          <w:b/>
          <w:lang w:val="hy-AM"/>
        </w:rPr>
      </w:pPr>
    </w:p>
    <w:p w14:paraId="7B53DC15" w14:textId="77777777" w:rsidR="00CE027A" w:rsidRDefault="00CE027A" w:rsidP="00614AC6">
      <w:pPr>
        <w:pStyle w:val="BodyTextIndent3"/>
        <w:spacing w:line="240" w:lineRule="auto"/>
        <w:ind w:firstLine="0"/>
        <w:jc w:val="right"/>
        <w:rPr>
          <w:rFonts w:ascii="GHEA Grapalat" w:hAnsi="GHEA Grapalat"/>
          <w:b/>
          <w:lang w:val="hy-AM"/>
        </w:rPr>
      </w:pPr>
    </w:p>
    <w:p w14:paraId="5B2F0056" w14:textId="77777777" w:rsidR="00CE027A" w:rsidRDefault="00CE027A" w:rsidP="00614AC6">
      <w:pPr>
        <w:pStyle w:val="BodyTextIndent3"/>
        <w:spacing w:line="240" w:lineRule="auto"/>
        <w:ind w:firstLine="0"/>
        <w:jc w:val="right"/>
        <w:rPr>
          <w:rFonts w:ascii="GHEA Grapalat" w:hAnsi="GHEA Grapalat"/>
          <w:b/>
          <w:lang w:val="hy-AM"/>
        </w:rPr>
      </w:pPr>
    </w:p>
    <w:p w14:paraId="352CB849" w14:textId="77777777" w:rsidR="00CE027A" w:rsidRDefault="00CE027A" w:rsidP="00614AC6">
      <w:pPr>
        <w:pStyle w:val="BodyTextIndent3"/>
        <w:spacing w:line="240" w:lineRule="auto"/>
        <w:ind w:firstLine="0"/>
        <w:jc w:val="right"/>
        <w:rPr>
          <w:rFonts w:ascii="GHEA Grapalat" w:hAnsi="GHEA Grapalat"/>
          <w:b/>
          <w:lang w:val="hy-AM"/>
        </w:rPr>
      </w:pPr>
    </w:p>
    <w:p w14:paraId="0FA6A895" w14:textId="77777777" w:rsidR="00CE027A" w:rsidRDefault="00CE027A" w:rsidP="00614AC6">
      <w:pPr>
        <w:pStyle w:val="BodyTextIndent3"/>
        <w:spacing w:line="240" w:lineRule="auto"/>
        <w:ind w:firstLine="0"/>
        <w:jc w:val="right"/>
        <w:rPr>
          <w:rFonts w:ascii="GHEA Grapalat" w:hAnsi="GHEA Grapalat"/>
          <w:b/>
          <w:lang w:val="hy-AM"/>
        </w:rPr>
      </w:pPr>
    </w:p>
    <w:p w14:paraId="079E0A5D" w14:textId="77777777" w:rsidR="00CE027A" w:rsidRDefault="00CE027A" w:rsidP="00614AC6">
      <w:pPr>
        <w:pStyle w:val="BodyTextIndent3"/>
        <w:spacing w:line="240" w:lineRule="auto"/>
        <w:ind w:firstLine="0"/>
        <w:jc w:val="right"/>
        <w:rPr>
          <w:rFonts w:ascii="GHEA Grapalat" w:hAnsi="GHEA Grapalat"/>
          <w:b/>
          <w:lang w:val="hy-AM"/>
        </w:rPr>
      </w:pPr>
    </w:p>
    <w:p w14:paraId="55004808" w14:textId="77777777" w:rsidR="00CE027A" w:rsidRDefault="00CE027A" w:rsidP="00614AC6">
      <w:pPr>
        <w:pStyle w:val="BodyTextIndent3"/>
        <w:spacing w:line="240" w:lineRule="auto"/>
        <w:ind w:firstLine="0"/>
        <w:jc w:val="right"/>
        <w:rPr>
          <w:rFonts w:ascii="GHEA Grapalat" w:hAnsi="GHEA Grapalat"/>
          <w:b/>
          <w:lang w:val="hy-AM"/>
        </w:rPr>
      </w:pPr>
    </w:p>
    <w:p w14:paraId="06D8483B" w14:textId="77777777" w:rsidR="00CE027A" w:rsidRDefault="00CE027A" w:rsidP="00614AC6">
      <w:pPr>
        <w:pStyle w:val="BodyTextIndent3"/>
        <w:spacing w:line="240" w:lineRule="auto"/>
        <w:ind w:firstLine="0"/>
        <w:jc w:val="right"/>
        <w:rPr>
          <w:rFonts w:ascii="GHEA Grapalat" w:hAnsi="GHEA Grapalat"/>
          <w:b/>
          <w:lang w:val="hy-AM"/>
        </w:rPr>
      </w:pPr>
    </w:p>
    <w:p w14:paraId="3257B36F" w14:textId="77777777" w:rsidR="00CE027A" w:rsidRDefault="00CE027A" w:rsidP="00614AC6">
      <w:pPr>
        <w:pStyle w:val="BodyTextIndent3"/>
        <w:spacing w:line="240" w:lineRule="auto"/>
        <w:ind w:firstLine="0"/>
        <w:jc w:val="right"/>
        <w:rPr>
          <w:rFonts w:ascii="GHEA Grapalat" w:hAnsi="GHEA Grapalat"/>
          <w:b/>
          <w:lang w:val="hy-AM"/>
        </w:rPr>
      </w:pPr>
    </w:p>
    <w:p w14:paraId="698B8569" w14:textId="77777777" w:rsidR="00CE027A" w:rsidRDefault="00CE027A" w:rsidP="00614AC6">
      <w:pPr>
        <w:pStyle w:val="BodyTextIndent3"/>
        <w:spacing w:line="240" w:lineRule="auto"/>
        <w:ind w:firstLine="0"/>
        <w:jc w:val="right"/>
        <w:rPr>
          <w:rFonts w:ascii="GHEA Grapalat" w:hAnsi="GHEA Grapalat"/>
          <w:b/>
          <w:lang w:val="hy-AM"/>
        </w:rPr>
      </w:pPr>
    </w:p>
    <w:p w14:paraId="2889F00D" w14:textId="77777777" w:rsidR="00CE027A" w:rsidRDefault="00CE027A" w:rsidP="00614AC6">
      <w:pPr>
        <w:pStyle w:val="BodyTextIndent3"/>
        <w:spacing w:line="240" w:lineRule="auto"/>
        <w:ind w:firstLine="0"/>
        <w:jc w:val="right"/>
        <w:rPr>
          <w:rFonts w:ascii="GHEA Grapalat" w:hAnsi="GHEA Grapalat"/>
          <w:b/>
          <w:lang w:val="hy-AM"/>
        </w:rPr>
      </w:pPr>
    </w:p>
    <w:p w14:paraId="4ECAF392" w14:textId="77777777" w:rsidR="00CE027A" w:rsidRDefault="00CE027A" w:rsidP="00614AC6">
      <w:pPr>
        <w:pStyle w:val="BodyTextIndent3"/>
        <w:spacing w:line="240" w:lineRule="auto"/>
        <w:ind w:firstLine="0"/>
        <w:jc w:val="right"/>
        <w:rPr>
          <w:rFonts w:ascii="GHEA Grapalat" w:hAnsi="GHEA Grapalat"/>
          <w:b/>
          <w:lang w:val="hy-AM"/>
        </w:rPr>
      </w:pPr>
    </w:p>
    <w:p w14:paraId="5AEF0181" w14:textId="77777777" w:rsidR="00CE027A" w:rsidRDefault="00CE027A" w:rsidP="00614AC6">
      <w:pPr>
        <w:pStyle w:val="BodyTextIndent3"/>
        <w:spacing w:line="240" w:lineRule="auto"/>
        <w:ind w:firstLine="0"/>
        <w:jc w:val="right"/>
        <w:rPr>
          <w:rFonts w:ascii="GHEA Grapalat" w:hAnsi="GHEA Grapalat"/>
          <w:b/>
          <w:lang w:val="hy-AM"/>
        </w:rPr>
      </w:pPr>
    </w:p>
    <w:p w14:paraId="1E19870F" w14:textId="77777777" w:rsidR="00CE027A" w:rsidRDefault="00CE027A" w:rsidP="00614AC6">
      <w:pPr>
        <w:pStyle w:val="BodyTextIndent3"/>
        <w:spacing w:line="240" w:lineRule="auto"/>
        <w:ind w:firstLine="0"/>
        <w:jc w:val="right"/>
        <w:rPr>
          <w:rFonts w:ascii="GHEA Grapalat" w:hAnsi="GHEA Grapalat"/>
          <w:b/>
          <w:lang w:val="hy-AM"/>
        </w:rPr>
      </w:pPr>
    </w:p>
    <w:p w14:paraId="545F1214" w14:textId="77777777" w:rsidR="00CE027A" w:rsidRDefault="00CE027A" w:rsidP="00614AC6">
      <w:pPr>
        <w:pStyle w:val="BodyTextIndent3"/>
        <w:spacing w:line="240" w:lineRule="auto"/>
        <w:ind w:firstLine="0"/>
        <w:jc w:val="right"/>
        <w:rPr>
          <w:rFonts w:ascii="GHEA Grapalat" w:hAnsi="GHEA Grapalat"/>
          <w:b/>
          <w:lang w:val="hy-AM"/>
        </w:rPr>
      </w:pPr>
    </w:p>
    <w:p w14:paraId="5E457BFB" w14:textId="77777777" w:rsidR="00CE027A" w:rsidRDefault="00CE027A" w:rsidP="00614AC6">
      <w:pPr>
        <w:pStyle w:val="BodyTextIndent3"/>
        <w:spacing w:line="240" w:lineRule="auto"/>
        <w:ind w:firstLine="0"/>
        <w:jc w:val="right"/>
        <w:rPr>
          <w:rFonts w:ascii="GHEA Grapalat" w:hAnsi="GHEA Grapalat"/>
          <w:b/>
          <w:lang w:val="hy-AM"/>
        </w:rPr>
      </w:pPr>
    </w:p>
    <w:p w14:paraId="2AB2298C" w14:textId="77777777" w:rsidR="00CE027A" w:rsidRDefault="00CE027A" w:rsidP="00614AC6">
      <w:pPr>
        <w:pStyle w:val="BodyTextIndent3"/>
        <w:spacing w:line="240" w:lineRule="auto"/>
        <w:ind w:firstLine="0"/>
        <w:jc w:val="right"/>
        <w:rPr>
          <w:rFonts w:ascii="GHEA Grapalat" w:hAnsi="GHEA Grapalat"/>
          <w:b/>
          <w:lang w:val="hy-AM"/>
        </w:rPr>
      </w:pPr>
    </w:p>
    <w:p w14:paraId="7B69D2E0" w14:textId="77777777" w:rsidR="00CE027A" w:rsidRDefault="00CE027A"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2C2D1C8F"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027808">
        <w:rPr>
          <w:rFonts w:ascii="GHEA Grapalat" w:hAnsi="GHEA Grapalat"/>
          <w:b/>
          <w:lang w:val="hy-AM"/>
        </w:rPr>
        <w:t>ԵՔ-ՀԲՄԱՇՁԲ-</w:t>
      </w:r>
      <w:r w:rsidR="001F14F6">
        <w:rPr>
          <w:rFonts w:ascii="GHEA Grapalat" w:hAnsi="GHEA Grapalat"/>
          <w:b/>
          <w:lang w:val="hy-AM"/>
        </w:rPr>
        <w:t>22/14</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F36D35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33744">
        <w:rPr>
          <w:rFonts w:ascii="GHEA Grapalat" w:hAnsi="GHEA Grapalat" w:cs="Sylfaen"/>
          <w:b/>
          <w:lang w:val="hy-AM"/>
        </w:rPr>
        <w:t xml:space="preserve">   </w:t>
      </w:r>
      <w:r>
        <w:rPr>
          <w:rFonts w:ascii="GHEA Grapalat" w:hAnsi="GHEA Grapalat" w:cs="Sylfaen"/>
          <w:b/>
          <w:lang w:val="hy-AM"/>
        </w:rPr>
        <w:t xml:space="preserve">   </w:t>
      </w:r>
      <w:r w:rsidR="00033744">
        <w:rPr>
          <w:rFonts w:ascii="GHEA Grapalat" w:hAnsi="GHEA Grapalat" w:cs="Sylfaen"/>
          <w:b/>
          <w:lang w:val="hy-AM"/>
        </w:rPr>
        <w:t>հրատապ բաց մրցույթի</w:t>
      </w:r>
      <w:r w:rsidR="00033744"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7218E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7218E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7218E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7218E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7218E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7218E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7218E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7218E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7218E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7218E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7218E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7218E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7218E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7218E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7218E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7218E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7218E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7218E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7218E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7218E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E774415" w14:textId="77777777" w:rsidR="000E20A1" w:rsidRPr="00FD1EE4" w:rsidRDefault="007218E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7218E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6EB8989F"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027808">
        <w:rPr>
          <w:rFonts w:ascii="GHEA Grapalat" w:hAnsi="GHEA Grapalat"/>
          <w:b/>
          <w:lang w:val="hy-AM"/>
        </w:rPr>
        <w:t>ԵՔ-ՀԲՄԱՇՁԲ-</w:t>
      </w:r>
      <w:r w:rsidR="001F14F6">
        <w:rPr>
          <w:rFonts w:ascii="GHEA Grapalat" w:hAnsi="GHEA Grapalat"/>
          <w:b/>
          <w:lang w:val="hy-AM"/>
        </w:rPr>
        <w:t>22/14</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7E5A23CC" w:rsidR="00B2572B" w:rsidRPr="007320DA" w:rsidRDefault="006C5FDD"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0B097724"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027808">
        <w:rPr>
          <w:rFonts w:ascii="GHEA Grapalat" w:hAnsi="GHEA Grapalat" w:cs="Arial"/>
          <w:sz w:val="20"/>
          <w:szCs w:val="20"/>
          <w:lang w:val="es-ES"/>
        </w:rPr>
        <w:t>ԵՔ-ՀԲՄԱՇՁԲ-</w:t>
      </w:r>
      <w:r w:rsidR="001F14F6">
        <w:rPr>
          <w:rFonts w:ascii="GHEA Grapalat" w:hAnsi="GHEA Grapalat" w:cs="Arial"/>
          <w:sz w:val="20"/>
          <w:szCs w:val="20"/>
          <w:lang w:val="es-ES"/>
        </w:rPr>
        <w:t>22/14</w:t>
      </w:r>
      <w:r w:rsidRPr="007320DA">
        <w:rPr>
          <w:rFonts w:ascii="GHEA Grapalat" w:hAnsi="GHEA Grapalat" w:cs="Arial"/>
          <w:sz w:val="20"/>
          <w:szCs w:val="20"/>
          <w:lang w:val="es-ES"/>
        </w:rPr>
        <w:t xml:space="preserve">»* ծածկագրով </w:t>
      </w:r>
      <w:r w:rsidR="006C5FDD">
        <w:rPr>
          <w:rFonts w:ascii="GHEA Grapalat" w:hAnsi="GHEA Grapalat" w:cs="Arial"/>
          <w:sz w:val="20"/>
          <w:szCs w:val="20"/>
          <w:lang w:val="es-ES"/>
        </w:rPr>
        <w:t>հրատապ բաց մրցույթի</w:t>
      </w:r>
      <w:r w:rsidR="006C5FDD" w:rsidRPr="007320DA">
        <w:rPr>
          <w:rFonts w:ascii="GHEA Grapalat" w:hAnsi="GHEA Grapalat" w:cs="Arial"/>
          <w:sz w:val="20"/>
          <w:szCs w:val="20"/>
          <w:lang w:val="es-ES"/>
        </w:rPr>
        <w:t xml:space="preserve"> </w:t>
      </w:r>
      <w:r w:rsidRPr="007320DA">
        <w:rPr>
          <w:rFonts w:ascii="GHEA Grapalat" w:hAnsi="GHEA Grapalat" w:cs="Arial"/>
          <w:sz w:val="20"/>
          <w:szCs w:val="20"/>
          <w:lang w:val="es-ES"/>
        </w:rPr>
        <w:t>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93F3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E93F3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B938BA6" w:rsidR="003343B0" w:rsidRPr="006C5FDD" w:rsidRDefault="001F14F6" w:rsidP="00EF3662">
            <w:pPr>
              <w:rPr>
                <w:rFonts w:ascii="GHEA Grapalat" w:hAnsi="GHEA Grapalat"/>
                <w:sz w:val="20"/>
                <w:lang w:val="es-ES"/>
              </w:rPr>
            </w:pPr>
            <w:r>
              <w:rPr>
                <w:rFonts w:ascii="GHEA Grapalat" w:eastAsia="MS Mincho" w:hAnsi="GHEA Grapalat" w:cs="Sylfaen"/>
                <w:sz w:val="20"/>
                <w:lang w:val="hy-AM" w:eastAsia="ja-JP"/>
              </w:rPr>
              <w:t>Երևան քաղաքի «№ 5 պոլիկլինիկա» ՓԲԸ-ի շենքի հիմնանորոգման և բակային տարածքի բարեկարգման աշխատանքների</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6C5FDD">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9C42C4">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0F99637E" w14:textId="77777777" w:rsidR="00CD73EB"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p>
    <w:p w14:paraId="443925DE" w14:textId="0A8AA115"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ab/>
        <w:t xml:space="preserve"> </w:t>
      </w:r>
    </w:p>
    <w:p w14:paraId="5F6E8D50" w14:textId="0EA449C2" w:rsidR="00B2572B" w:rsidRPr="00A53376" w:rsidRDefault="00CD73EB" w:rsidP="00A53376">
      <w:pPr>
        <w:rPr>
          <w:rFonts w:ascii="GHEA Grapalat" w:hAnsi="GHEA Grapalat"/>
          <w:b/>
          <w:sz w:val="20"/>
          <w:lang w:val="hy-AM"/>
        </w:rPr>
      </w:pPr>
      <w:r>
        <w:rPr>
          <w:rFonts w:ascii="GHEA Grapalat" w:hAnsi="GHEA Grapalat"/>
          <w:b/>
          <w:sz w:val="20"/>
          <w:lang w:val="hy-AM"/>
        </w:rPr>
        <w:t xml:space="preserve">      </w:t>
      </w: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Default="00B2572B" w:rsidP="00EF3662">
      <w:pPr>
        <w:pStyle w:val="BodyTextIndent3"/>
        <w:spacing w:line="240" w:lineRule="auto"/>
        <w:jc w:val="right"/>
        <w:rPr>
          <w:rFonts w:ascii="GHEA Grapalat" w:hAnsi="GHEA Grapalat"/>
          <w:i/>
          <w:lang w:val="hy-AM"/>
        </w:rPr>
      </w:pPr>
    </w:p>
    <w:p w14:paraId="5B367131" w14:textId="77777777" w:rsidR="00CD73EB" w:rsidRDefault="00CD73EB" w:rsidP="00EF3662">
      <w:pPr>
        <w:pStyle w:val="BodyTextIndent3"/>
        <w:spacing w:line="240" w:lineRule="auto"/>
        <w:jc w:val="right"/>
        <w:rPr>
          <w:rFonts w:ascii="GHEA Grapalat" w:hAnsi="GHEA Grapalat"/>
          <w:i/>
          <w:lang w:val="hy-AM"/>
        </w:rPr>
      </w:pPr>
    </w:p>
    <w:p w14:paraId="52A14322" w14:textId="77777777" w:rsidR="00CD73EB" w:rsidRPr="005E1F72" w:rsidRDefault="00CD73E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4A4AE43D" w14:textId="2D7EE07B" w:rsidR="000B1088" w:rsidRDefault="000B1088" w:rsidP="000B1088">
      <w:pPr>
        <w:pStyle w:val="BodyTextIndent3"/>
        <w:spacing w:line="240" w:lineRule="auto"/>
        <w:jc w:val="right"/>
        <w:rPr>
          <w:rFonts w:ascii="GHEA Grapalat" w:hAnsi="GHEA Grapalat"/>
          <w:i/>
          <w:lang w:val="es-ES" w:eastAsia="ru-RU"/>
        </w:rPr>
      </w:pPr>
    </w:p>
    <w:p w14:paraId="0C630840" w14:textId="77777777" w:rsidR="00133AFA" w:rsidRDefault="00133AFA" w:rsidP="000B1088">
      <w:pPr>
        <w:pStyle w:val="BodyTextIndent3"/>
        <w:spacing w:line="240" w:lineRule="auto"/>
        <w:jc w:val="right"/>
        <w:rPr>
          <w:rFonts w:ascii="GHEA Grapalat" w:hAnsi="GHEA Grapalat"/>
          <w:i/>
          <w:lang w:val="es-ES" w:eastAsia="ru-RU"/>
        </w:rPr>
      </w:pPr>
    </w:p>
    <w:p w14:paraId="4E403054" w14:textId="77777777" w:rsidR="00133AFA" w:rsidRDefault="00133AFA" w:rsidP="000B1088">
      <w:pPr>
        <w:pStyle w:val="BodyTextIndent3"/>
        <w:spacing w:line="240" w:lineRule="auto"/>
        <w:jc w:val="right"/>
        <w:rPr>
          <w:rFonts w:ascii="GHEA Grapalat" w:hAnsi="GHEA Grapalat"/>
          <w:i/>
          <w:lang w:val="es-ES" w:eastAsia="ru-RU"/>
        </w:rPr>
      </w:pPr>
    </w:p>
    <w:p w14:paraId="0F8ADF62" w14:textId="77777777" w:rsidR="00133AFA" w:rsidRDefault="00133AFA" w:rsidP="000B1088">
      <w:pPr>
        <w:pStyle w:val="BodyTextIndent3"/>
        <w:spacing w:line="240" w:lineRule="auto"/>
        <w:jc w:val="right"/>
        <w:rPr>
          <w:rFonts w:ascii="GHEA Grapalat" w:hAnsi="GHEA Grapalat"/>
          <w:i/>
          <w:lang w:val="es-ES" w:eastAsia="ru-RU"/>
        </w:rPr>
      </w:pPr>
    </w:p>
    <w:p w14:paraId="5DA87669" w14:textId="77777777" w:rsidR="00133AFA" w:rsidRDefault="00133AFA" w:rsidP="000B1088">
      <w:pPr>
        <w:pStyle w:val="BodyTextIndent3"/>
        <w:spacing w:line="240" w:lineRule="auto"/>
        <w:jc w:val="right"/>
        <w:rPr>
          <w:rFonts w:ascii="GHEA Grapalat" w:hAnsi="GHEA Grapalat"/>
          <w:i/>
          <w:lang w:val="es-ES" w:eastAsia="ru-RU"/>
        </w:rPr>
      </w:pPr>
    </w:p>
    <w:p w14:paraId="22D382BF" w14:textId="77777777" w:rsidR="00133AFA" w:rsidRDefault="00133AFA" w:rsidP="000B1088">
      <w:pPr>
        <w:pStyle w:val="BodyTextIndent3"/>
        <w:spacing w:line="240" w:lineRule="auto"/>
        <w:jc w:val="right"/>
        <w:rPr>
          <w:rFonts w:ascii="GHEA Grapalat" w:hAnsi="GHEA Grapalat"/>
          <w:i/>
          <w:lang w:val="es-ES" w:eastAsia="ru-RU"/>
        </w:rPr>
      </w:pPr>
    </w:p>
    <w:p w14:paraId="274BA2BE" w14:textId="77777777" w:rsidR="00133AFA" w:rsidRPr="005E1F72" w:rsidDel="000B1088" w:rsidRDefault="00133AFA" w:rsidP="000B1088">
      <w:pPr>
        <w:pStyle w:val="BodyTextIndent3"/>
        <w:spacing w:line="240" w:lineRule="auto"/>
        <w:jc w:val="right"/>
        <w:rPr>
          <w:rFonts w:ascii="GHEA Grapalat" w:hAnsi="GHEA Grapalat"/>
          <w:i/>
          <w:lang w:val="es-ES" w:eastAsia="ru-RU"/>
        </w:rPr>
      </w:pPr>
    </w:p>
    <w:p w14:paraId="1BED8D85" w14:textId="77777777" w:rsidR="001642AF" w:rsidRDefault="001642AF" w:rsidP="001557AE">
      <w:pPr>
        <w:pStyle w:val="BodyTextIndent3"/>
        <w:spacing w:line="240" w:lineRule="auto"/>
        <w:jc w:val="right"/>
        <w:rPr>
          <w:rFonts w:ascii="GHEA Grapalat" w:hAnsi="GHEA Grapalat" w:cs="Sylfaen"/>
          <w:b/>
          <w:lang w:val="hy-AM"/>
        </w:rPr>
      </w:pPr>
    </w:p>
    <w:p w14:paraId="3622D8E5"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1051E2FA"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027808">
        <w:rPr>
          <w:rFonts w:ascii="GHEA Grapalat" w:hAnsi="GHEA Grapalat"/>
          <w:b/>
          <w:lang w:val="hy-AM"/>
        </w:rPr>
        <w:t>ԵՔ-ՀԲՄԱՇՁԲ-</w:t>
      </w:r>
      <w:r w:rsidR="001F14F6">
        <w:rPr>
          <w:rFonts w:ascii="GHEA Grapalat" w:hAnsi="GHEA Grapalat"/>
          <w:b/>
          <w:lang w:val="hy-AM"/>
        </w:rPr>
        <w:t>22/14</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6D4B06A2" w:rsidR="00B2572B" w:rsidRDefault="00027808"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w:t>
      </w:r>
      <w:r w:rsidR="00332B77">
        <w:rPr>
          <w:rFonts w:ascii="GHEA Grapalat" w:hAnsi="GHEA Grapalat" w:cs="Sylfaen"/>
          <w:b/>
          <w:lang w:val="hy-AM"/>
        </w:rPr>
        <w:t>րատապ բաց մրցույթի</w:t>
      </w:r>
      <w:r w:rsidR="00332B77"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77100683" w14:textId="77777777" w:rsidR="001557AE" w:rsidRPr="004B2068"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3CD6D44A" w14:textId="77777777" w:rsidR="007154FC" w:rsidRPr="004B2068" w:rsidRDefault="007154FC" w:rsidP="007154FC">
      <w:pPr>
        <w:pStyle w:val="NormalWeb"/>
        <w:shd w:val="clear" w:color="auto" w:fill="FFFFFF"/>
        <w:spacing w:before="0" w:beforeAutospacing="0" w:after="0" w:afterAutospacing="0"/>
        <w:ind w:firstLine="375"/>
        <w:rPr>
          <w:rStyle w:val="Strong"/>
          <w:lang w:val="hy-AM"/>
        </w:rPr>
      </w:pPr>
    </w:p>
    <w:p w14:paraId="189AE8BC" w14:textId="77777777" w:rsidR="007154FC" w:rsidRPr="004B2068"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09DF4393" w14:textId="77777777" w:rsidR="007154FC" w:rsidRPr="004B2068" w:rsidRDefault="007154FC" w:rsidP="007154F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w:t>
      </w:r>
      <w:r w:rsidR="009E1525" w:rsidRPr="004B2068">
        <w:rPr>
          <w:rFonts w:ascii="GHEA Grapalat" w:hAnsi="GHEA Grapalat" w:cs="Sylfaen"/>
          <w:vertAlign w:val="superscript"/>
          <w:lang w:val="hy-AM"/>
        </w:rPr>
        <w:t>պատվիրատուի անվանումը</w:t>
      </w:r>
    </w:p>
    <w:p w14:paraId="5530189F"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w:t>
      </w:r>
      <w:r w:rsidR="009E1525" w:rsidRPr="004B2068">
        <w:rPr>
          <w:rStyle w:val="Strong"/>
          <w:rFonts w:ascii="GHEA Grapalat" w:hAnsi="GHEA Grapalat"/>
          <w:b w:val="0"/>
          <w:bCs w:val="0"/>
          <w:sz w:val="20"/>
          <w:szCs w:val="20"/>
          <w:lang w:val="hy-AM"/>
        </w:rPr>
        <w:t>բենեֆիցիար</w:t>
      </w:r>
      <w:r w:rsidRPr="004B2068">
        <w:rPr>
          <w:rStyle w:val="Strong"/>
          <w:rFonts w:ascii="GHEA Grapalat" w:hAnsi="GHEA Grapalat"/>
          <w:b w:val="0"/>
          <w:bCs w:val="0"/>
          <w:sz w:val="20"/>
          <w:szCs w:val="20"/>
          <w:lang w:val="hy-AM"/>
        </w:rPr>
        <w:t xml:space="preserve">) </w:t>
      </w:r>
      <w:r w:rsidR="009E1525" w:rsidRPr="004B2068">
        <w:rPr>
          <w:rStyle w:val="Strong"/>
          <w:rFonts w:ascii="GHEA Grapalat" w:hAnsi="GHEA Grapalat"/>
          <w:b w:val="0"/>
          <w:bCs w:val="0"/>
          <w:sz w:val="20"/>
          <w:szCs w:val="20"/>
          <w:lang w:val="hy-AM"/>
        </w:rPr>
        <w:t xml:space="preserve">կողմից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lang w:val="hy-AM"/>
        </w:rPr>
        <w:t xml:space="preserve"> ծածկագրով կազմակերպված</w:t>
      </w:r>
      <w:r w:rsidR="009E1525" w:rsidRPr="004B2068">
        <w:rPr>
          <w:rFonts w:cs="Sylfaen"/>
          <w:vertAlign w:val="superscript"/>
          <w:lang w:val="hy-AM"/>
        </w:rPr>
        <w:t xml:space="preserve">                       </w:t>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312D6AC6" w14:textId="77777777" w:rsidR="006A0F27" w:rsidRPr="004B2068"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գնման </w:t>
      </w:r>
      <w:r w:rsidR="009E1525" w:rsidRPr="004B2068">
        <w:rPr>
          <w:rStyle w:val="Strong"/>
          <w:rFonts w:ascii="GHEA Grapalat" w:hAnsi="GHEA Grapalat"/>
          <w:b w:val="0"/>
          <w:bCs w:val="0"/>
          <w:sz w:val="20"/>
          <w:szCs w:val="20"/>
          <w:lang w:val="hy-AM"/>
        </w:rPr>
        <w:t xml:space="preserve">ընթացակարգին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 xml:space="preserve">(այսուհետ՝ պրիցիպալ) </w:t>
      </w:r>
      <w:r w:rsidR="009E1525" w:rsidRPr="004B2068">
        <w:rPr>
          <w:rStyle w:val="Strong"/>
          <w:rFonts w:ascii="GHEA Grapalat" w:hAnsi="GHEA Grapalat"/>
          <w:b w:val="0"/>
          <w:bCs w:val="0"/>
          <w:sz w:val="20"/>
          <w:szCs w:val="20"/>
          <w:lang w:val="hy-AM"/>
        </w:rPr>
        <w:t>մասնակցելու</w:t>
      </w:r>
      <w:r w:rsidRPr="004B2068">
        <w:rPr>
          <w:rStyle w:val="Strong"/>
          <w:rFonts w:ascii="GHEA Grapalat" w:hAnsi="GHEA Grapalat"/>
          <w:b w:val="0"/>
          <w:bCs w:val="0"/>
          <w:sz w:val="20"/>
          <w:szCs w:val="20"/>
          <w:lang w:val="hy-AM"/>
        </w:rPr>
        <w:t>ց</w:t>
      </w:r>
      <w:r w:rsidR="009E1525" w:rsidRPr="004B2068">
        <w:rPr>
          <w:rStyle w:val="Strong"/>
          <w:rFonts w:ascii="GHEA Grapalat" w:hAnsi="GHEA Grapalat"/>
          <w:b w:val="0"/>
          <w:bCs w:val="0"/>
          <w:sz w:val="20"/>
          <w:szCs w:val="20"/>
          <w:lang w:val="hy-AM"/>
        </w:rPr>
        <w:t xml:space="preserve"> </w:t>
      </w:r>
    </w:p>
    <w:p w14:paraId="3665EDB2" w14:textId="77777777" w:rsidR="006A0F27" w:rsidRPr="004B2068"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7F5C8F3D" w14:textId="77777777" w:rsidR="007154FC" w:rsidRPr="004B2068"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Pr>
          <w:rStyle w:val="Strong"/>
          <w:rFonts w:ascii="GHEA Grapalat" w:hAnsi="GHEA Grapalat"/>
          <w:b w:val="0"/>
          <w:bCs w:val="0"/>
          <w:sz w:val="20"/>
          <w:szCs w:val="20"/>
          <w:lang w:val="hy-AM"/>
        </w:rPr>
        <w:t>ում</w:t>
      </w:r>
      <w:r w:rsidR="006A0F27" w:rsidRPr="004B2068">
        <w:rPr>
          <w:rStyle w:val="Strong"/>
          <w:rFonts w:ascii="GHEA Grapalat" w:hAnsi="GHEA Grapalat"/>
          <w:b w:val="0"/>
          <w:bCs w:val="0"/>
          <w:sz w:val="20"/>
          <w:szCs w:val="20"/>
          <w:lang w:val="hy-AM"/>
        </w:rPr>
        <w:t>:</w:t>
      </w:r>
      <w:r w:rsidR="007154FC" w:rsidRPr="004B2068">
        <w:rPr>
          <w:rStyle w:val="Strong"/>
          <w:rFonts w:ascii="GHEA Grapalat" w:hAnsi="GHEA Grapalat"/>
          <w:b w:val="0"/>
          <w:bCs w:val="0"/>
          <w:sz w:val="20"/>
          <w:szCs w:val="20"/>
          <w:lang w:val="hy-AM"/>
        </w:rPr>
        <w:t xml:space="preserve"> </w:t>
      </w:r>
    </w:p>
    <w:p w14:paraId="1CF0259A" w14:textId="77777777" w:rsidR="009E1525" w:rsidRPr="004B2068"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43DF43F6" w14:textId="77777777" w:rsidR="009E1525" w:rsidRPr="004B206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73F04FD" w14:textId="77777777" w:rsidR="00961895" w:rsidRPr="004B2068"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B2068">
        <w:rPr>
          <w:rStyle w:val="Strong"/>
          <w:rFonts w:ascii="GHEA Grapalat" w:hAnsi="GHEA Grapalat"/>
          <w:b w:val="0"/>
          <w:bCs w:val="0"/>
          <w:sz w:val="20"/>
          <w:szCs w:val="20"/>
          <w:lang w:val="hy-AM"/>
        </w:rPr>
        <w:t xml:space="preserve">ներկայացված պահանջով (այսուհետ՝ պահանջ) </w:t>
      </w:r>
      <w:r w:rsidR="006A0F27" w:rsidRPr="004B2068">
        <w:rPr>
          <w:rStyle w:val="Strong"/>
          <w:rFonts w:ascii="GHEA Grapalat" w:hAnsi="GHEA Grapalat"/>
          <w:b w:val="0"/>
          <w:bCs w:val="0"/>
          <w:sz w:val="20"/>
          <w:szCs w:val="20"/>
          <w:lang w:val="hy-AM"/>
        </w:rPr>
        <w:t xml:space="preserve">բենեֆիցիարին վճարել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p>
    <w:p w14:paraId="77AF48D4" w14:textId="77777777" w:rsidR="00961895" w:rsidRPr="004B206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A89F4F0" w14:textId="572024C9" w:rsidR="00961895" w:rsidRPr="004B2068"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(այսուհետ՝ երաշխիքի գումար)՝</w:t>
      </w:r>
      <w:r w:rsidR="007154FC" w:rsidRPr="004B2068">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 xml:space="preserve">պահանջն ստանալուց </w:t>
      </w:r>
      <w:r w:rsidR="005853D6">
        <w:rPr>
          <w:rStyle w:val="Strong"/>
          <w:rFonts w:ascii="GHEA Grapalat" w:hAnsi="GHEA Grapalat"/>
          <w:b w:val="0"/>
          <w:bCs w:val="0"/>
          <w:sz w:val="20"/>
          <w:szCs w:val="20"/>
          <w:lang w:val="hy-AM"/>
        </w:rPr>
        <w:t>հինգ</w:t>
      </w:r>
      <w:r w:rsidR="009D3747" w:rsidRPr="004B2068">
        <w:rPr>
          <w:rStyle w:val="Strong"/>
          <w:rFonts w:ascii="GHEA Grapalat" w:hAnsi="GHEA Grapalat"/>
          <w:b w:val="0"/>
          <w:bCs w:val="0"/>
          <w:sz w:val="20"/>
          <w:szCs w:val="20"/>
          <w:lang w:val="hy-AM"/>
        </w:rPr>
        <w:t xml:space="preserve"> աշխատանքային օրվա ընթացքում:</w:t>
      </w:r>
      <w:r w:rsidR="004C77DB" w:rsidRPr="004B2068">
        <w:rPr>
          <w:rStyle w:val="Strong"/>
          <w:rFonts w:ascii="GHEA Grapalat" w:hAnsi="GHEA Grapalat"/>
          <w:b w:val="0"/>
          <w:bCs w:val="0"/>
          <w:sz w:val="20"/>
          <w:szCs w:val="20"/>
          <w:lang w:val="hy-AM"/>
        </w:rPr>
        <w:t xml:space="preserve"> </w:t>
      </w:r>
      <w:r w:rsidR="000C0396" w:rsidRPr="004B2068">
        <w:rPr>
          <w:rStyle w:val="Strong"/>
          <w:rFonts w:ascii="GHEA Grapalat" w:hAnsi="GHEA Grapalat"/>
          <w:b w:val="0"/>
          <w:bCs w:val="0"/>
          <w:sz w:val="20"/>
          <w:szCs w:val="20"/>
          <w:lang w:val="hy-AM"/>
        </w:rPr>
        <w:t xml:space="preserve">  </w:t>
      </w:r>
      <w:r w:rsidR="004C77DB" w:rsidRPr="004B2068">
        <w:rPr>
          <w:rStyle w:val="Strong"/>
          <w:rFonts w:ascii="GHEA Grapalat" w:hAnsi="GHEA Grapalat"/>
          <w:b w:val="0"/>
          <w:bCs w:val="0"/>
          <w:sz w:val="20"/>
          <w:szCs w:val="20"/>
          <w:lang w:val="hy-AM"/>
        </w:rPr>
        <w:t>Վճարումը</w:t>
      </w:r>
      <w:r w:rsidR="00244642" w:rsidRPr="004B2068">
        <w:rPr>
          <w:rStyle w:val="Strong"/>
          <w:rFonts w:ascii="GHEA Grapalat" w:hAnsi="GHEA Grapalat"/>
          <w:b w:val="0"/>
          <w:bCs w:val="0"/>
          <w:sz w:val="20"/>
          <w:szCs w:val="20"/>
          <w:lang w:val="hy-AM"/>
        </w:rPr>
        <w:t xml:space="preserve"> </w:t>
      </w:r>
      <w:r w:rsidR="000C0396" w:rsidRPr="004B2068">
        <w:rPr>
          <w:rStyle w:val="Strong"/>
          <w:rFonts w:ascii="GHEA Grapalat" w:hAnsi="GHEA Grapalat"/>
          <w:b w:val="0"/>
          <w:bCs w:val="0"/>
          <w:sz w:val="20"/>
          <w:szCs w:val="20"/>
          <w:lang w:val="hy-AM"/>
        </w:rPr>
        <w:t xml:space="preserve"> </w:t>
      </w:r>
      <w:r w:rsidR="00962585" w:rsidRPr="004B2068">
        <w:rPr>
          <w:rStyle w:val="Strong"/>
          <w:rFonts w:ascii="GHEA Grapalat" w:hAnsi="GHEA Grapalat"/>
          <w:b w:val="0"/>
          <w:bCs w:val="0"/>
          <w:sz w:val="20"/>
          <w:szCs w:val="20"/>
          <w:lang w:val="hy-AM"/>
        </w:rPr>
        <w:t>կատարվում է բենեֆիցիարի</w:t>
      </w:r>
      <w:r w:rsidR="000C0396" w:rsidRPr="004B2068">
        <w:rPr>
          <w:rStyle w:val="Strong"/>
          <w:rFonts w:ascii="GHEA Grapalat" w:hAnsi="GHEA Grapalat"/>
          <w:b w:val="0"/>
          <w:bCs w:val="0"/>
          <w:sz w:val="20"/>
          <w:szCs w:val="20"/>
          <w:lang w:val="hy-AM"/>
        </w:rPr>
        <w:t xml:space="preserve"> </w:t>
      </w:r>
      <w:r w:rsidR="00D22EAE" w:rsidRPr="00C17301">
        <w:rPr>
          <w:rFonts w:ascii="GHEA Grapalat" w:hAnsi="GHEA Grapalat" w:cs="Sylfaen"/>
          <w:sz w:val="20"/>
          <w:szCs w:val="20"/>
          <w:lang w:val="hy-AM"/>
        </w:rPr>
        <w:t>900015211429</w:t>
      </w:r>
      <w:r w:rsidR="00961895" w:rsidRPr="004B2068">
        <w:rPr>
          <w:rStyle w:val="Strong"/>
          <w:rFonts w:ascii="GHEA Grapalat" w:hAnsi="GHEA Grapalat"/>
          <w:b w:val="0"/>
          <w:bCs w:val="0"/>
          <w:sz w:val="20"/>
          <w:szCs w:val="20"/>
          <w:lang w:val="hy-AM"/>
        </w:rPr>
        <w:t xml:space="preserve"> հ</w:t>
      </w:r>
      <w:r w:rsidR="000C0396" w:rsidRPr="004B2068">
        <w:rPr>
          <w:rStyle w:val="Strong"/>
          <w:rFonts w:ascii="GHEA Grapalat" w:hAnsi="GHEA Grapalat"/>
          <w:b w:val="0"/>
          <w:bCs w:val="0"/>
          <w:sz w:val="20"/>
          <w:szCs w:val="20"/>
          <w:lang w:val="hy-AM"/>
        </w:rPr>
        <w:t xml:space="preserve">աշվեհամարին </w:t>
      </w:r>
      <w:r w:rsidR="00961895" w:rsidRPr="004B2068">
        <w:rPr>
          <w:rStyle w:val="Strong"/>
          <w:rFonts w:ascii="GHEA Grapalat" w:hAnsi="GHEA Grapalat"/>
          <w:b w:val="0"/>
          <w:bCs w:val="0"/>
          <w:sz w:val="20"/>
          <w:szCs w:val="20"/>
          <w:lang w:val="hy-AM"/>
        </w:rPr>
        <w:t>փոխանցման միջոցով:</w:t>
      </w:r>
    </w:p>
    <w:p w14:paraId="73648052" w14:textId="77777777"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19BB65C" w14:textId="77777777"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4B2068"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Երաշխիքը գործում է </w:t>
      </w:r>
      <w:r w:rsidR="000C0396" w:rsidRPr="004B2068">
        <w:rPr>
          <w:rFonts w:ascii="GHEA Grapalat" w:hAnsi="GHEA Grapalat"/>
          <w:color w:val="000000"/>
          <w:sz w:val="20"/>
          <w:szCs w:val="20"/>
          <w:lang w:val="hy-AM"/>
        </w:rPr>
        <w:t xml:space="preserve">բենեֆիցիարի կողմից </w:t>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lang w:val="hy-AM"/>
        </w:rPr>
        <w:t xml:space="preserve"> ծածկագրով </w:t>
      </w:r>
    </w:p>
    <w:p w14:paraId="5BBB2BE5" w14:textId="77777777" w:rsidR="000C0396" w:rsidRPr="007154FC"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68FD246" w14:textId="77777777" w:rsidR="00B01CA2" w:rsidRPr="00F31C88" w:rsidRDefault="000C0396" w:rsidP="00F5285F">
      <w:pPr>
        <w:pStyle w:val="ListParagraph"/>
        <w:tabs>
          <w:tab w:val="left" w:pos="0"/>
        </w:tabs>
        <w:ind w:left="0"/>
        <w:mirrorIndents/>
        <w:jc w:val="both"/>
        <w:rPr>
          <w:rFonts w:ascii="GHEA Grapalat" w:eastAsia="Calibri" w:hAnsi="GHEA Grapalat"/>
          <w:color w:val="000000"/>
          <w:sz w:val="20"/>
          <w:szCs w:val="20"/>
          <w:lang w:val="hy-AM"/>
        </w:rPr>
      </w:pPr>
      <w:r w:rsidRPr="004B2068">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B01CA2">
        <w:rPr>
          <w:rFonts w:ascii="GHEA Grapalat" w:hAnsi="GHEA Grapalat"/>
          <w:color w:val="000000"/>
          <w:sz w:val="20"/>
          <w:szCs w:val="20"/>
          <w:lang w:val="hy-AM"/>
        </w:rPr>
        <w:t xml:space="preserve"> </w:t>
      </w:r>
      <w:r w:rsidR="00072A83">
        <w:rPr>
          <w:rFonts w:ascii="GHEA Grapalat" w:hAnsi="GHEA Grapalat"/>
          <w:color w:val="000000"/>
          <w:sz w:val="20"/>
          <w:szCs w:val="20"/>
          <w:lang w:val="hy-AM"/>
        </w:rPr>
        <w:t>Սույն երաշխիքի տրամադրման փաստի վերաբերյալ տեղեկատվությունը</w:t>
      </w:r>
      <w:r w:rsidR="0078375F">
        <w:rPr>
          <w:rFonts w:ascii="GHEA Grapalat" w:hAnsi="GHEA Grapalat"/>
          <w:color w:val="000000"/>
          <w:sz w:val="20"/>
          <w:szCs w:val="20"/>
          <w:lang w:val="hy-AM"/>
        </w:rPr>
        <w:t>՝</w:t>
      </w:r>
      <w:r w:rsidR="0078375F"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78375F" w:rsidRPr="001B6056">
        <w:rPr>
          <w:rFonts w:ascii="GHEA Grapalat" w:hAnsi="GHEA Grapalat"/>
          <w:color w:val="000000"/>
          <w:sz w:val="20"/>
          <w:szCs w:val="20"/>
          <w:lang w:val="hy-AM"/>
        </w:rPr>
        <w:t>ծածկագիրը</w:t>
      </w:r>
      <w:r w:rsidR="00072A83" w:rsidRPr="00BB1D49">
        <w:rPr>
          <w:rFonts w:ascii="GHEA Grapalat" w:hAnsi="GHEA Grapalat"/>
          <w:color w:val="000000"/>
          <w:sz w:val="20"/>
          <w:szCs w:val="20"/>
          <w:lang w:val="hy-AM"/>
        </w:rPr>
        <w:t>՝ առանց գումարի չափի մասին նշման</w:t>
      </w:r>
      <w:r w:rsidR="00072A83" w:rsidRPr="00626621">
        <w:rPr>
          <w:rFonts w:ascii="GHEA Grapalat" w:hAnsi="GHEA Grapalat"/>
          <w:color w:val="000000"/>
          <w:sz w:val="20"/>
          <w:szCs w:val="20"/>
          <w:lang w:val="hy-AM"/>
        </w:rPr>
        <w:t>, երաշխիք</w:t>
      </w:r>
      <w:r w:rsidR="00072A83">
        <w:rPr>
          <w:rFonts w:ascii="GHEA Grapalat" w:hAnsi="GHEA Grapalat"/>
          <w:color w:val="000000"/>
          <w:sz w:val="20"/>
          <w:szCs w:val="20"/>
          <w:lang w:val="hy-AM"/>
        </w:rPr>
        <w:t xml:space="preserve">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Pr>
          <w:rFonts w:ascii="GHEA Grapalat" w:eastAsia="Calibri" w:hAnsi="GHEA Grapalat"/>
          <w:color w:val="000000"/>
          <w:sz w:val="20"/>
          <w:szCs w:val="20"/>
          <w:lang w:val="hy-AM"/>
        </w:rPr>
        <w:t xml:space="preserve">գնահատող հանձնաժողովի </w:t>
      </w:r>
      <w:r w:rsidR="00072A83">
        <w:rPr>
          <w:rFonts w:ascii="GHEA Grapalat" w:hAnsi="GHEA Grapalat"/>
          <w:color w:val="000000"/>
          <w:sz w:val="20"/>
          <w:szCs w:val="20"/>
          <w:lang w:val="hy-AM"/>
        </w:rPr>
        <w:t xml:space="preserve">քարտուղարի էլեկտրոնային փոստի հասցեին։     </w:t>
      </w:r>
    </w:p>
    <w:p w14:paraId="4682985A" w14:textId="77777777" w:rsidR="000C0396" w:rsidRPr="001C2F9F" w:rsidRDefault="001557AE" w:rsidP="002F4AE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C4A7E">
        <w:rPr>
          <w:rFonts w:ascii="GHEA Grapalat" w:hAnsi="GHEA Grapalat"/>
          <w:color w:val="000000"/>
          <w:sz w:val="20"/>
          <w:szCs w:val="20"/>
          <w:lang w:val="hy-AM"/>
        </w:rPr>
        <w:t>է</w:t>
      </w:r>
      <w:r w:rsidR="004F53E2">
        <w:rPr>
          <w:rFonts w:ascii="GHEA Grapalat" w:hAnsi="GHEA Grapalat"/>
          <w:color w:val="000000"/>
          <w:sz w:val="20"/>
          <w:szCs w:val="20"/>
          <w:lang w:val="hy-AM"/>
        </w:rPr>
        <w:t xml:space="preserve"> </w:t>
      </w:r>
      <w:r w:rsidR="009C370D" w:rsidRPr="004B2068">
        <w:rPr>
          <w:rFonts w:ascii="GHEA Grapalat" w:hAnsi="GHEA Grapalat"/>
          <w:color w:val="000000"/>
          <w:sz w:val="20"/>
          <w:szCs w:val="20"/>
          <w:lang w:val="hy-AM"/>
        </w:rPr>
        <w:t xml:space="preserve"> </w:t>
      </w:r>
      <w:r w:rsidR="000C0396" w:rsidRPr="004B2068">
        <w:rPr>
          <w:rFonts w:ascii="GHEA Grapalat" w:hAnsi="GHEA Grapalat"/>
          <w:color w:val="000000"/>
          <w:sz w:val="20"/>
          <w:szCs w:val="20"/>
          <w:lang w:val="hy-AM"/>
        </w:rPr>
        <w:t>հայտը մերժելու մասին գնահատող հանձնաժողովի նիստի արձանագրության պատճենը</w:t>
      </w:r>
      <w:r w:rsidR="001C2F9F" w:rsidRPr="001C2F9F">
        <w:rPr>
          <w:rFonts w:ascii="GHEA Grapalat" w:hAnsi="GHEA Grapalat"/>
          <w:color w:val="000000"/>
          <w:sz w:val="20"/>
          <w:szCs w:val="20"/>
          <w:lang w:val="hy-AM"/>
        </w:rPr>
        <w:t>:</w:t>
      </w:r>
    </w:p>
    <w:p w14:paraId="1B1B9521" w14:textId="77777777" w:rsidR="009C370D" w:rsidRPr="004B2068"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4B2068">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B2068" w:rsidRDefault="000265BD"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1557AE" w:rsidRPr="004B2068">
        <w:rPr>
          <w:rFonts w:ascii="GHEA Grapalat" w:hAnsi="GHEA Grapalat"/>
          <w:color w:val="000000"/>
          <w:sz w:val="20"/>
          <w:szCs w:val="20"/>
          <w:lang w:val="hy-AM"/>
        </w:rPr>
        <w:t>. Երաշխիք տվող անձը մերժում է բենեֆիցիարի պահանջը, եթե`</w:t>
      </w:r>
    </w:p>
    <w:p w14:paraId="641E01D1" w14:textId="77777777" w:rsidR="001557AE" w:rsidRPr="004B206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E389E1E" w14:textId="77777777"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0D16D405" w14:textId="77777777" w:rsidR="001557AE" w:rsidRPr="004B2068" w:rsidRDefault="000265B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1557AE"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B206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B206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7F4EFF"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290666C7"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A1A779"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A2BC39"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F1BCCDE"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488F4BA5" w14:textId="77777777" w:rsidR="001557AE" w:rsidRPr="001557AE" w:rsidRDefault="001557AE" w:rsidP="009C370D">
      <w:pPr>
        <w:pStyle w:val="BodyTextIndent3"/>
        <w:spacing w:line="240" w:lineRule="auto"/>
        <w:jc w:val="center"/>
        <w:rPr>
          <w:rFonts w:ascii="GHEA Grapalat" w:hAnsi="GHEA Grapalat" w:cs="Arial"/>
          <w:b/>
          <w:lang w:val="hy-AM"/>
        </w:rPr>
      </w:pPr>
    </w:p>
    <w:p w14:paraId="3C55E178" w14:textId="77777777" w:rsidR="00B2572B" w:rsidRPr="005E1F72" w:rsidRDefault="00B2572B" w:rsidP="00ED36CA">
      <w:pPr>
        <w:pStyle w:val="BodyTextIndent3"/>
        <w:spacing w:line="240" w:lineRule="auto"/>
        <w:jc w:val="right"/>
        <w:rPr>
          <w:rFonts w:ascii="GHEA Grapalat" w:hAnsi="GHEA Grapalat"/>
          <w:szCs w:val="24"/>
          <w:lang w:val="hy-AM"/>
        </w:rPr>
      </w:pPr>
    </w:p>
    <w:p w14:paraId="45B77AFB" w14:textId="77777777" w:rsidR="009C370D" w:rsidRPr="00D25A9A" w:rsidRDefault="005F5280" w:rsidP="009C370D">
      <w:pPr>
        <w:pStyle w:val="BodyTextIndent3"/>
        <w:spacing w:line="240" w:lineRule="auto"/>
        <w:jc w:val="right"/>
        <w:rPr>
          <w:rFonts w:ascii="GHEA Grapalat" w:hAnsi="GHEA Grapalat" w:cs="Arial"/>
          <w:b/>
          <w:color w:val="FF0000"/>
          <w:lang w:val="hy-AM"/>
        </w:rPr>
      </w:pPr>
      <w:r>
        <w:rPr>
          <w:rFonts w:ascii="GHEA Grapalat" w:hAnsi="GHEA Grapalat" w:cs="Sylfaen"/>
          <w:b/>
          <w:lang w:val="hy-AM"/>
        </w:rPr>
        <w:br w:type="page"/>
      </w:r>
      <w:r w:rsidR="009C370D" w:rsidRPr="00D25A9A">
        <w:rPr>
          <w:rFonts w:ascii="GHEA Grapalat" w:hAnsi="GHEA Grapalat" w:cs="Sylfaen"/>
          <w:b/>
          <w:color w:val="FF0000"/>
          <w:lang w:val="hy-AM"/>
        </w:rPr>
        <w:lastRenderedPageBreak/>
        <w:t>Հավելված</w:t>
      </w:r>
      <w:r w:rsidR="009C370D" w:rsidRPr="00D25A9A">
        <w:rPr>
          <w:rFonts w:ascii="GHEA Grapalat" w:hAnsi="GHEA Grapalat" w:cs="Arial"/>
          <w:b/>
          <w:color w:val="FF0000"/>
          <w:lang w:val="hy-AM"/>
        </w:rPr>
        <w:t xml:space="preserve"> 4</w:t>
      </w:r>
    </w:p>
    <w:p w14:paraId="2AF5C67A" w14:textId="5219391D" w:rsidR="009C370D" w:rsidRPr="00D25A9A" w:rsidRDefault="009C370D" w:rsidP="009C370D">
      <w:pPr>
        <w:pStyle w:val="BodyTextIndent3"/>
        <w:spacing w:line="240" w:lineRule="auto"/>
        <w:jc w:val="right"/>
        <w:rPr>
          <w:rFonts w:ascii="GHEA Grapalat" w:hAnsi="GHEA Grapalat" w:cs="Arial"/>
          <w:b/>
          <w:color w:val="FF0000"/>
          <w:lang w:val="hy-AM"/>
        </w:rPr>
      </w:pPr>
      <w:r w:rsidRPr="00D25A9A">
        <w:rPr>
          <w:rFonts w:ascii="GHEA Grapalat" w:hAnsi="GHEA Grapalat"/>
          <w:color w:val="FF0000"/>
          <w:sz w:val="24"/>
          <w:szCs w:val="24"/>
          <w:lang w:val="hy-AM"/>
        </w:rPr>
        <w:t>«</w:t>
      </w:r>
      <w:r w:rsidR="00027808" w:rsidRPr="00D25A9A">
        <w:rPr>
          <w:rFonts w:ascii="GHEA Grapalat" w:hAnsi="GHEA Grapalat"/>
          <w:b/>
          <w:color w:val="FF0000"/>
          <w:lang w:val="hy-AM"/>
        </w:rPr>
        <w:t>ԵՔ-ՀԲՄԱՇՁԲ-</w:t>
      </w:r>
      <w:r w:rsidR="001F14F6">
        <w:rPr>
          <w:rFonts w:ascii="GHEA Grapalat" w:hAnsi="GHEA Grapalat"/>
          <w:b/>
          <w:color w:val="FF0000"/>
          <w:lang w:val="hy-AM"/>
        </w:rPr>
        <w:t>22/14</w:t>
      </w:r>
      <w:r w:rsidRPr="00D25A9A">
        <w:rPr>
          <w:rFonts w:ascii="GHEA Grapalat" w:hAnsi="GHEA Grapalat"/>
          <w:color w:val="FF0000"/>
          <w:sz w:val="24"/>
          <w:szCs w:val="24"/>
          <w:lang w:val="hy-AM"/>
        </w:rPr>
        <w:t>»</w:t>
      </w:r>
      <w:r w:rsidRPr="00D25A9A">
        <w:rPr>
          <w:rFonts w:ascii="GHEA Grapalat" w:hAnsi="GHEA Grapalat" w:cs="Sylfaen"/>
          <w:b/>
          <w:color w:val="FF0000"/>
          <w:lang w:val="es-ES"/>
        </w:rPr>
        <w:t>*</w:t>
      </w:r>
      <w:r w:rsidRPr="00D25A9A">
        <w:rPr>
          <w:rFonts w:ascii="GHEA Grapalat" w:hAnsi="GHEA Grapalat"/>
          <w:b/>
          <w:color w:val="FF0000"/>
          <w:lang w:val="hy-AM"/>
        </w:rPr>
        <w:t xml:space="preserve">  </w:t>
      </w:r>
      <w:r w:rsidRPr="00D25A9A">
        <w:rPr>
          <w:rFonts w:ascii="GHEA Grapalat" w:hAnsi="GHEA Grapalat" w:cs="Sylfaen"/>
          <w:b/>
          <w:color w:val="FF0000"/>
          <w:lang w:val="hy-AM"/>
        </w:rPr>
        <w:t>ծածկագրով</w:t>
      </w:r>
    </w:p>
    <w:p w14:paraId="31CC0140" w14:textId="05927E4F" w:rsidR="009C370D" w:rsidRPr="00D25A9A" w:rsidRDefault="00027808" w:rsidP="009C370D">
      <w:pPr>
        <w:pStyle w:val="BodyTextIndent3"/>
        <w:spacing w:line="240" w:lineRule="auto"/>
        <w:jc w:val="right"/>
        <w:rPr>
          <w:rFonts w:ascii="GHEA Grapalat" w:hAnsi="GHEA Grapalat" w:cs="Sylfaen"/>
          <w:b/>
          <w:color w:val="FF0000"/>
          <w:lang w:val="hy-AM"/>
        </w:rPr>
      </w:pPr>
      <w:r w:rsidRPr="00D25A9A">
        <w:rPr>
          <w:rFonts w:ascii="GHEA Grapalat" w:hAnsi="GHEA Grapalat" w:cs="Sylfaen"/>
          <w:b/>
          <w:color w:val="FF0000"/>
          <w:lang w:val="hy-AM"/>
        </w:rPr>
        <w:t>ՀՐԱՏԱՊ ԲԱՑ ՄՐՑՈՒՅԹԻ</w:t>
      </w:r>
      <w:r w:rsidR="009C370D" w:rsidRPr="00D25A9A">
        <w:rPr>
          <w:rFonts w:ascii="GHEA Grapalat" w:hAnsi="GHEA Grapalat" w:cs="Arial"/>
          <w:b/>
          <w:color w:val="FF0000"/>
          <w:lang w:val="hy-AM"/>
        </w:rPr>
        <w:t xml:space="preserve"> </w:t>
      </w:r>
      <w:r w:rsidR="009C370D" w:rsidRPr="00D25A9A">
        <w:rPr>
          <w:rFonts w:ascii="GHEA Grapalat" w:hAnsi="GHEA Grapalat" w:cs="Sylfaen"/>
          <w:b/>
          <w:color w:val="FF0000"/>
          <w:lang w:val="hy-AM"/>
        </w:rPr>
        <w:t>հրավերի</w:t>
      </w:r>
    </w:p>
    <w:p w14:paraId="7A58C04D" w14:textId="77777777" w:rsidR="00091EBC" w:rsidRPr="00D25A9A"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FF0000"/>
          <w:sz w:val="20"/>
          <w:szCs w:val="20"/>
          <w:lang w:val="hy-AM"/>
        </w:rPr>
      </w:pPr>
      <w:r w:rsidRPr="00D25A9A">
        <w:rPr>
          <w:rStyle w:val="Strong"/>
          <w:rFonts w:ascii="GHEA Grapalat" w:hAnsi="GHEA Grapalat"/>
          <w:color w:val="FF0000"/>
          <w:sz w:val="20"/>
          <w:szCs w:val="20"/>
          <w:lang w:val="hy-AM"/>
        </w:rPr>
        <w:t>ԵՐԱՇԽԻՔ N __________</w:t>
      </w:r>
    </w:p>
    <w:p w14:paraId="39D631D3" w14:textId="77777777" w:rsidR="007A5E2D" w:rsidRPr="00D25A9A"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FF0000"/>
          <w:sz w:val="20"/>
          <w:szCs w:val="20"/>
          <w:lang w:val="hy-AM"/>
        </w:rPr>
      </w:pPr>
      <w:r w:rsidRPr="00D25A9A">
        <w:rPr>
          <w:rStyle w:val="Strong"/>
          <w:rFonts w:ascii="GHEA Grapalat" w:hAnsi="GHEA Grapalat"/>
          <w:color w:val="FF0000"/>
          <w:sz w:val="20"/>
          <w:szCs w:val="20"/>
          <w:lang w:val="hy-AM"/>
        </w:rPr>
        <w:t>(որակավորման ապահովում)</w:t>
      </w:r>
    </w:p>
    <w:p w14:paraId="69423C33" w14:textId="77777777" w:rsidR="00091EBC" w:rsidRPr="00D25A9A" w:rsidRDefault="00091EBC" w:rsidP="00091EBC">
      <w:pPr>
        <w:pStyle w:val="NormalWeb"/>
        <w:shd w:val="clear" w:color="auto" w:fill="FFFFFF"/>
        <w:spacing w:before="0" w:beforeAutospacing="0" w:after="0" w:afterAutospacing="0"/>
        <w:ind w:firstLine="375"/>
        <w:rPr>
          <w:rStyle w:val="Strong"/>
          <w:color w:val="FF0000"/>
          <w:lang w:val="hy-AM"/>
        </w:rPr>
      </w:pPr>
    </w:p>
    <w:p w14:paraId="2D0C547C" w14:textId="77777777" w:rsidR="00091EBC" w:rsidRPr="00D25A9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u w:val="single"/>
          <w:lang w:val="hy-AM"/>
        </w:rPr>
      </w:pPr>
      <w:r w:rsidRPr="00D25A9A">
        <w:rPr>
          <w:rStyle w:val="Strong"/>
          <w:rFonts w:ascii="GHEA Grapalat" w:hAnsi="GHEA Grapalat"/>
          <w:b w:val="0"/>
          <w:bCs w:val="0"/>
          <w:color w:val="FF0000"/>
          <w:sz w:val="20"/>
          <w:szCs w:val="20"/>
          <w:lang w:val="hy-AM"/>
        </w:rPr>
        <w:tab/>
        <w:t xml:space="preserve">1.Սույն երաշխիքը (այսուհետ՝ երաշխիք) հանդիսանում է </w:t>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p>
    <w:p w14:paraId="4D11D85C" w14:textId="77777777" w:rsidR="00091EBC" w:rsidRPr="00D25A9A" w:rsidRDefault="00091EBC" w:rsidP="00091EBC">
      <w:pPr>
        <w:pStyle w:val="NormalWeb"/>
        <w:shd w:val="clear" w:color="auto" w:fill="FFFFFF"/>
        <w:spacing w:before="0" w:beforeAutospacing="0" w:after="0" w:afterAutospacing="0"/>
        <w:ind w:left="5664" w:firstLine="708"/>
        <w:rPr>
          <w:rStyle w:val="Strong"/>
          <w:color w:val="FF0000"/>
          <w:lang w:val="hy-AM"/>
        </w:rPr>
      </w:pPr>
      <w:r w:rsidRPr="00D25A9A">
        <w:rPr>
          <w:rFonts w:ascii="GHEA Grapalat" w:hAnsi="GHEA Grapalat" w:cs="Sylfaen"/>
          <w:color w:val="FF0000"/>
          <w:vertAlign w:val="superscript"/>
          <w:lang w:val="hy-AM"/>
        </w:rPr>
        <w:t xml:space="preserve">          պատվիրատուի անվանումը</w:t>
      </w:r>
    </w:p>
    <w:p w14:paraId="40A62DEB" w14:textId="77777777" w:rsidR="00091EBC" w:rsidRPr="00D25A9A" w:rsidRDefault="00091EBC" w:rsidP="006E4901">
      <w:pPr>
        <w:pStyle w:val="NormalWeb"/>
        <w:shd w:val="clear" w:color="auto" w:fill="FFFFFF"/>
        <w:spacing w:before="0" w:beforeAutospacing="0" w:after="0" w:afterAutospacing="0"/>
        <w:rPr>
          <w:rFonts w:ascii="GHEA Grapalat" w:hAnsi="GHEA Grapalat" w:cs="Sylfaen"/>
          <w:color w:val="FF0000"/>
          <w:vertAlign w:val="superscript"/>
          <w:lang w:val="hy-AM"/>
        </w:rPr>
      </w:pPr>
      <w:r w:rsidRPr="00D25A9A">
        <w:rPr>
          <w:rStyle w:val="Strong"/>
          <w:rFonts w:ascii="GHEA Grapalat" w:hAnsi="GHEA Grapalat"/>
          <w:b w:val="0"/>
          <w:bCs w:val="0"/>
          <w:color w:val="FF0000"/>
          <w:sz w:val="20"/>
          <w:szCs w:val="20"/>
          <w:lang w:val="hy-AM"/>
        </w:rPr>
        <w:t xml:space="preserve">(այսուհետ՝ բենեֆիցիար) կողմից </w:t>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lang w:val="hy-AM"/>
        </w:rPr>
        <w:t xml:space="preserve"> ծածկագրով կազմակերպված</w:t>
      </w:r>
      <w:r w:rsidRPr="00D25A9A">
        <w:rPr>
          <w:rFonts w:cs="Sylfaen"/>
          <w:color w:val="FF0000"/>
          <w:vertAlign w:val="superscript"/>
          <w:lang w:val="hy-AM"/>
        </w:rPr>
        <w:t xml:space="preserve">                       </w:t>
      </w:r>
      <w:r w:rsidRPr="00D25A9A">
        <w:rPr>
          <w:rFonts w:cs="Sylfaen"/>
          <w:color w:val="FF0000"/>
          <w:vertAlign w:val="superscript"/>
          <w:lang w:val="hy-AM"/>
        </w:rPr>
        <w:tab/>
      </w:r>
      <w:r w:rsidRPr="00D25A9A">
        <w:rPr>
          <w:rFonts w:cs="Sylfaen"/>
          <w:color w:val="FF0000"/>
          <w:vertAlign w:val="superscript"/>
          <w:lang w:val="hy-AM"/>
        </w:rPr>
        <w:tab/>
      </w:r>
      <w:r w:rsidRPr="00D25A9A">
        <w:rPr>
          <w:rFonts w:cs="Sylfaen"/>
          <w:color w:val="FF0000"/>
          <w:vertAlign w:val="superscript"/>
          <w:lang w:val="hy-AM"/>
        </w:rPr>
        <w:tab/>
      </w:r>
      <w:r w:rsidRPr="00D25A9A">
        <w:rPr>
          <w:rFonts w:cs="Sylfaen"/>
          <w:color w:val="FF0000"/>
          <w:vertAlign w:val="superscript"/>
          <w:lang w:val="hy-AM"/>
        </w:rPr>
        <w:tab/>
      </w:r>
      <w:r w:rsidRPr="00D25A9A">
        <w:rPr>
          <w:rFonts w:cs="Sylfaen"/>
          <w:color w:val="FF0000"/>
          <w:vertAlign w:val="superscript"/>
          <w:lang w:val="hy-AM"/>
        </w:rPr>
        <w:tab/>
      </w:r>
      <w:r w:rsidRPr="00D25A9A">
        <w:rPr>
          <w:rFonts w:cs="Sylfaen"/>
          <w:color w:val="FF0000"/>
          <w:vertAlign w:val="superscript"/>
          <w:lang w:val="hy-AM"/>
        </w:rPr>
        <w:tab/>
      </w:r>
      <w:r w:rsidRPr="00D25A9A">
        <w:rPr>
          <w:rFonts w:ascii="GHEA Grapalat" w:hAnsi="GHEA Grapalat" w:cs="Sylfaen"/>
          <w:color w:val="FF0000"/>
          <w:vertAlign w:val="superscript"/>
          <w:lang w:val="hy-AM"/>
        </w:rPr>
        <w:t xml:space="preserve">ընթացակարգի ծածկագիրը </w:t>
      </w:r>
    </w:p>
    <w:p w14:paraId="423C6ACF" w14:textId="77777777" w:rsidR="00F27778" w:rsidRPr="00D25A9A" w:rsidRDefault="00F27778" w:rsidP="006E4901">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D25A9A">
        <w:rPr>
          <w:rStyle w:val="Strong"/>
          <w:rFonts w:ascii="GHEA Grapalat" w:hAnsi="GHEA Grapalat"/>
          <w:b w:val="0"/>
          <w:bCs w:val="0"/>
          <w:color w:val="FF0000"/>
          <w:sz w:val="20"/>
          <w:szCs w:val="20"/>
          <w:lang w:val="hy-AM"/>
        </w:rPr>
        <w:t xml:space="preserve"> </w:t>
      </w:r>
      <w:r w:rsidR="00091EBC" w:rsidRPr="00D25A9A">
        <w:rPr>
          <w:rStyle w:val="Strong"/>
          <w:rFonts w:ascii="GHEA Grapalat" w:hAnsi="GHEA Grapalat"/>
          <w:b w:val="0"/>
          <w:bCs w:val="0"/>
          <w:color w:val="FF0000"/>
          <w:sz w:val="20"/>
          <w:szCs w:val="20"/>
          <w:lang w:val="hy-AM"/>
        </w:rPr>
        <w:t>գնման ընթացակարգի</w:t>
      </w:r>
      <w:r w:rsidRPr="00D25A9A">
        <w:rPr>
          <w:rStyle w:val="Strong"/>
          <w:rFonts w:ascii="GHEA Grapalat" w:hAnsi="GHEA Grapalat"/>
          <w:b w:val="0"/>
          <w:bCs w:val="0"/>
          <w:color w:val="FF0000"/>
          <w:sz w:val="20"/>
          <w:szCs w:val="20"/>
          <w:lang w:val="hy-AM"/>
        </w:rPr>
        <w:t xml:space="preserve"> արդյունքում</w:t>
      </w:r>
      <w:r w:rsidR="00091EBC" w:rsidRPr="00D25A9A">
        <w:rPr>
          <w:rStyle w:val="Strong"/>
          <w:rFonts w:ascii="GHEA Grapalat" w:hAnsi="GHEA Grapalat"/>
          <w:b w:val="0"/>
          <w:bCs w:val="0"/>
          <w:color w:val="FF0000"/>
          <w:sz w:val="20"/>
          <w:szCs w:val="20"/>
          <w:lang w:val="hy-AM"/>
        </w:rPr>
        <w:t xml:space="preserve"> </w:t>
      </w:r>
      <w:r w:rsidR="00091EBC" w:rsidRPr="00D25A9A">
        <w:rPr>
          <w:rStyle w:val="Strong"/>
          <w:rFonts w:ascii="GHEA Grapalat" w:hAnsi="GHEA Grapalat"/>
          <w:b w:val="0"/>
          <w:bCs w:val="0"/>
          <w:color w:val="FF0000"/>
          <w:sz w:val="20"/>
          <w:szCs w:val="20"/>
          <w:u w:val="single"/>
          <w:lang w:val="hy-AM"/>
        </w:rPr>
        <w:tab/>
      </w:r>
      <w:r w:rsidR="00091EBC" w:rsidRPr="00D25A9A">
        <w:rPr>
          <w:rStyle w:val="Strong"/>
          <w:rFonts w:ascii="GHEA Grapalat" w:hAnsi="GHEA Grapalat"/>
          <w:b w:val="0"/>
          <w:bCs w:val="0"/>
          <w:color w:val="FF0000"/>
          <w:sz w:val="20"/>
          <w:szCs w:val="20"/>
          <w:u w:val="single"/>
          <w:lang w:val="hy-AM"/>
        </w:rPr>
        <w:tab/>
      </w:r>
      <w:r w:rsidR="00091EBC" w:rsidRPr="00D25A9A">
        <w:rPr>
          <w:rStyle w:val="Strong"/>
          <w:rFonts w:ascii="GHEA Grapalat" w:hAnsi="GHEA Grapalat"/>
          <w:b w:val="0"/>
          <w:bCs w:val="0"/>
          <w:color w:val="FF0000"/>
          <w:sz w:val="20"/>
          <w:szCs w:val="20"/>
          <w:u w:val="single"/>
          <w:lang w:val="hy-AM"/>
        </w:rPr>
        <w:tab/>
      </w:r>
      <w:r w:rsidR="00091EBC" w:rsidRPr="00D25A9A">
        <w:rPr>
          <w:rStyle w:val="Strong"/>
          <w:rFonts w:ascii="GHEA Grapalat" w:hAnsi="GHEA Grapalat"/>
          <w:b w:val="0"/>
          <w:bCs w:val="0"/>
          <w:color w:val="FF0000"/>
          <w:sz w:val="20"/>
          <w:szCs w:val="20"/>
          <w:u w:val="single"/>
          <w:lang w:val="hy-AM"/>
        </w:rPr>
        <w:tab/>
      </w:r>
      <w:r w:rsidR="00091EBC" w:rsidRPr="00D25A9A">
        <w:rPr>
          <w:rStyle w:val="Strong"/>
          <w:rFonts w:ascii="GHEA Grapalat" w:hAnsi="GHEA Grapalat"/>
          <w:b w:val="0"/>
          <w:bCs w:val="0"/>
          <w:color w:val="FF0000"/>
          <w:sz w:val="20"/>
          <w:szCs w:val="20"/>
          <w:u w:val="single"/>
          <w:lang w:val="hy-AM"/>
        </w:rPr>
        <w:tab/>
      </w:r>
      <w:r w:rsidR="00091EBC"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00091EBC" w:rsidRPr="00D25A9A">
        <w:rPr>
          <w:rStyle w:val="Strong"/>
          <w:rFonts w:ascii="GHEA Grapalat" w:hAnsi="GHEA Grapalat"/>
          <w:b w:val="0"/>
          <w:bCs w:val="0"/>
          <w:color w:val="FF0000"/>
          <w:sz w:val="20"/>
          <w:szCs w:val="20"/>
          <w:lang w:val="hy-AM"/>
        </w:rPr>
        <w:t xml:space="preserve"> </w:t>
      </w:r>
    </w:p>
    <w:p w14:paraId="22DA6A42" w14:textId="77777777" w:rsidR="00F27778" w:rsidRPr="00D25A9A" w:rsidRDefault="00F27778" w:rsidP="00091EBC">
      <w:pPr>
        <w:pStyle w:val="NormalWeb"/>
        <w:shd w:val="clear" w:color="auto" w:fill="FFFFFF"/>
        <w:spacing w:before="0" w:beforeAutospacing="0" w:after="0" w:afterAutospacing="0"/>
        <w:ind w:firstLine="375"/>
        <w:rPr>
          <w:rFonts w:cs="Sylfaen"/>
          <w:color w:val="FF0000"/>
          <w:vertAlign w:val="superscript"/>
          <w:lang w:val="hy-AM"/>
        </w:rPr>
      </w:pP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Pr="00D25A9A">
        <w:rPr>
          <w:rFonts w:ascii="GHEA Grapalat" w:hAnsi="GHEA Grapalat" w:cs="Sylfaen"/>
          <w:color w:val="FF0000"/>
          <w:vertAlign w:val="superscript"/>
          <w:lang w:val="hy-AM"/>
        </w:rPr>
        <w:t>ընտրված մասնակցի անվանումը</w:t>
      </w:r>
    </w:p>
    <w:p w14:paraId="302B1E66" w14:textId="77777777" w:rsidR="00F27778" w:rsidRPr="00D25A9A" w:rsidRDefault="00091EBC" w:rsidP="006E4901">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D25A9A">
        <w:rPr>
          <w:rStyle w:val="Strong"/>
          <w:rFonts w:ascii="GHEA Grapalat" w:hAnsi="GHEA Grapalat"/>
          <w:b w:val="0"/>
          <w:bCs w:val="0"/>
          <w:color w:val="FF0000"/>
          <w:sz w:val="20"/>
          <w:szCs w:val="20"/>
          <w:lang w:val="hy-AM"/>
        </w:rPr>
        <w:t xml:space="preserve">(այսուհետ՝ պրիցիպալ) </w:t>
      </w:r>
      <w:r w:rsidR="00F27778" w:rsidRPr="00D25A9A">
        <w:rPr>
          <w:rStyle w:val="Strong"/>
          <w:rFonts w:ascii="GHEA Grapalat" w:hAnsi="GHEA Grapalat"/>
          <w:b w:val="0"/>
          <w:bCs w:val="0"/>
          <w:color w:val="FF0000"/>
          <w:sz w:val="20"/>
          <w:szCs w:val="20"/>
          <w:lang w:val="hy-AM"/>
        </w:rPr>
        <w:t xml:space="preserve">կողմից կնքվելիք </w:t>
      </w:r>
      <w:r w:rsidR="007A5E2D" w:rsidRPr="00D25A9A">
        <w:rPr>
          <w:rStyle w:val="Strong"/>
          <w:rFonts w:ascii="GHEA Grapalat" w:hAnsi="GHEA Grapalat"/>
          <w:b w:val="0"/>
          <w:bCs w:val="0"/>
          <w:color w:val="FF0000"/>
          <w:sz w:val="20"/>
          <w:szCs w:val="20"/>
          <w:lang w:val="hy-AM"/>
        </w:rPr>
        <w:t>N</w:t>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00F27778" w:rsidRPr="00D25A9A">
        <w:rPr>
          <w:rStyle w:val="Strong"/>
          <w:rFonts w:ascii="GHEA Grapalat" w:hAnsi="GHEA Grapalat"/>
          <w:b w:val="0"/>
          <w:bCs w:val="0"/>
          <w:color w:val="FF0000"/>
          <w:sz w:val="20"/>
          <w:szCs w:val="20"/>
          <w:u w:val="single"/>
          <w:lang w:val="hy-AM"/>
        </w:rPr>
        <w:tab/>
        <w:t xml:space="preserve">           </w:t>
      </w:r>
      <w:r w:rsidR="00F27778" w:rsidRPr="00D25A9A">
        <w:rPr>
          <w:rStyle w:val="Strong"/>
          <w:rFonts w:ascii="GHEA Grapalat" w:hAnsi="GHEA Grapalat"/>
          <w:b w:val="0"/>
          <w:bCs w:val="0"/>
          <w:color w:val="FF0000"/>
          <w:sz w:val="20"/>
          <w:szCs w:val="20"/>
          <w:u w:val="single"/>
          <w:lang w:val="hy-AM"/>
        </w:rPr>
        <w:tab/>
      </w:r>
      <w:r w:rsidR="00F27778" w:rsidRPr="00D25A9A">
        <w:rPr>
          <w:rStyle w:val="Strong"/>
          <w:rFonts w:ascii="GHEA Grapalat" w:hAnsi="GHEA Grapalat"/>
          <w:b w:val="0"/>
          <w:bCs w:val="0"/>
          <w:color w:val="FF0000"/>
          <w:sz w:val="20"/>
          <w:szCs w:val="20"/>
          <w:u w:val="single"/>
          <w:lang w:val="hy-AM"/>
        </w:rPr>
        <w:tab/>
      </w:r>
      <w:r w:rsidR="00F27778" w:rsidRPr="00D25A9A">
        <w:rPr>
          <w:rStyle w:val="Strong"/>
          <w:rFonts w:ascii="GHEA Grapalat" w:hAnsi="GHEA Grapalat"/>
          <w:b w:val="0"/>
          <w:bCs w:val="0"/>
          <w:color w:val="FF0000"/>
          <w:sz w:val="20"/>
          <w:szCs w:val="20"/>
          <w:u w:val="single"/>
          <w:lang w:val="hy-AM"/>
        </w:rPr>
        <w:tab/>
      </w:r>
      <w:r w:rsidR="00F27778" w:rsidRPr="00D25A9A">
        <w:rPr>
          <w:rStyle w:val="Strong"/>
          <w:rFonts w:ascii="GHEA Grapalat" w:hAnsi="GHEA Grapalat"/>
          <w:b w:val="0"/>
          <w:bCs w:val="0"/>
          <w:color w:val="FF0000"/>
          <w:sz w:val="20"/>
          <w:szCs w:val="20"/>
          <w:u w:val="single"/>
          <w:lang w:val="hy-AM"/>
        </w:rPr>
        <w:tab/>
      </w:r>
      <w:r w:rsidR="00F27778" w:rsidRPr="00D25A9A">
        <w:rPr>
          <w:rStyle w:val="Strong"/>
          <w:rFonts w:ascii="GHEA Grapalat" w:hAnsi="GHEA Grapalat"/>
          <w:b w:val="0"/>
          <w:bCs w:val="0"/>
          <w:color w:val="FF0000"/>
          <w:sz w:val="20"/>
          <w:szCs w:val="20"/>
          <w:u w:val="single"/>
          <w:lang w:val="hy-AM"/>
        </w:rPr>
        <w:tab/>
      </w:r>
      <w:r w:rsidR="00F27778" w:rsidRPr="00D25A9A">
        <w:rPr>
          <w:rStyle w:val="Strong"/>
          <w:rFonts w:ascii="GHEA Grapalat" w:hAnsi="GHEA Grapalat"/>
          <w:b w:val="0"/>
          <w:bCs w:val="0"/>
          <w:color w:val="FF0000"/>
          <w:sz w:val="20"/>
          <w:szCs w:val="20"/>
          <w:lang w:val="hy-AM"/>
        </w:rPr>
        <w:tab/>
      </w:r>
      <w:r w:rsidR="00F27778" w:rsidRPr="00D25A9A">
        <w:rPr>
          <w:rStyle w:val="Strong"/>
          <w:rFonts w:ascii="GHEA Grapalat" w:hAnsi="GHEA Grapalat"/>
          <w:b w:val="0"/>
          <w:bCs w:val="0"/>
          <w:color w:val="FF0000"/>
          <w:sz w:val="20"/>
          <w:szCs w:val="20"/>
          <w:lang w:val="hy-AM"/>
        </w:rPr>
        <w:tab/>
      </w:r>
      <w:r w:rsidR="00F27778" w:rsidRPr="00D25A9A">
        <w:rPr>
          <w:rStyle w:val="Strong"/>
          <w:rFonts w:ascii="GHEA Grapalat" w:hAnsi="GHEA Grapalat"/>
          <w:b w:val="0"/>
          <w:bCs w:val="0"/>
          <w:color w:val="FF0000"/>
          <w:sz w:val="20"/>
          <w:szCs w:val="20"/>
          <w:lang w:val="hy-AM"/>
        </w:rPr>
        <w:tab/>
      </w:r>
      <w:r w:rsidR="00F27778" w:rsidRPr="00D25A9A">
        <w:rPr>
          <w:rStyle w:val="Strong"/>
          <w:rFonts w:ascii="GHEA Grapalat" w:hAnsi="GHEA Grapalat"/>
          <w:b w:val="0"/>
          <w:bCs w:val="0"/>
          <w:color w:val="FF0000"/>
          <w:sz w:val="20"/>
          <w:szCs w:val="20"/>
          <w:lang w:val="hy-AM"/>
        </w:rPr>
        <w:tab/>
      </w:r>
      <w:r w:rsidR="00F27778" w:rsidRPr="00D25A9A">
        <w:rPr>
          <w:rStyle w:val="Strong"/>
          <w:rFonts w:ascii="GHEA Grapalat" w:hAnsi="GHEA Grapalat"/>
          <w:b w:val="0"/>
          <w:bCs w:val="0"/>
          <w:color w:val="FF0000"/>
          <w:sz w:val="20"/>
          <w:szCs w:val="20"/>
          <w:lang w:val="hy-AM"/>
        </w:rPr>
        <w:tab/>
        <w:t xml:space="preserve">  </w:t>
      </w:r>
      <w:r w:rsidR="00F27778"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 xml:space="preserve"> </w:t>
      </w:r>
      <w:r w:rsidR="00F27778" w:rsidRPr="00D25A9A">
        <w:rPr>
          <w:rStyle w:val="Strong"/>
          <w:rFonts w:ascii="GHEA Grapalat" w:hAnsi="GHEA Grapalat"/>
          <w:b w:val="0"/>
          <w:bCs w:val="0"/>
          <w:color w:val="FF0000"/>
          <w:sz w:val="20"/>
          <w:szCs w:val="20"/>
          <w:lang w:val="hy-AM"/>
        </w:rPr>
        <w:tab/>
        <w:t xml:space="preserve">            </w:t>
      </w:r>
      <w:r w:rsidR="00E23921" w:rsidRPr="00D25A9A">
        <w:rPr>
          <w:rFonts w:ascii="GHEA Grapalat" w:hAnsi="GHEA Grapalat" w:cs="Sylfaen"/>
          <w:color w:val="FF0000"/>
          <w:vertAlign w:val="superscript"/>
          <w:lang w:val="hy-AM"/>
        </w:rPr>
        <w:t xml:space="preserve">կնքվելիք պայմանագրի </w:t>
      </w:r>
      <w:r w:rsidR="007A5E2D" w:rsidRPr="00D25A9A">
        <w:rPr>
          <w:rFonts w:ascii="GHEA Grapalat" w:hAnsi="GHEA Grapalat" w:cs="Sylfaen"/>
          <w:color w:val="FF0000"/>
          <w:vertAlign w:val="superscript"/>
          <w:lang w:val="hy-AM"/>
        </w:rPr>
        <w:t>համարը</w:t>
      </w:r>
    </w:p>
    <w:p w14:paraId="013A0048" w14:textId="77777777" w:rsidR="00091EBC" w:rsidRPr="00D25A9A" w:rsidRDefault="00F27778" w:rsidP="006E4901">
      <w:pPr>
        <w:pStyle w:val="NormalWeb"/>
        <w:shd w:val="clear" w:color="auto" w:fill="FFFFFF"/>
        <w:spacing w:before="0" w:beforeAutospacing="0" w:after="0" w:afterAutospacing="0"/>
        <w:jc w:val="both"/>
        <w:rPr>
          <w:rStyle w:val="Strong"/>
          <w:rFonts w:ascii="GHEA Grapalat" w:hAnsi="GHEA Grapalat"/>
          <w:b w:val="0"/>
          <w:bCs w:val="0"/>
          <w:color w:val="FF0000"/>
          <w:sz w:val="20"/>
          <w:szCs w:val="20"/>
          <w:lang w:val="hy-AM"/>
        </w:rPr>
      </w:pPr>
      <w:r w:rsidRPr="00D25A9A">
        <w:rPr>
          <w:rStyle w:val="Strong"/>
          <w:rFonts w:ascii="GHEA Grapalat" w:hAnsi="GHEA Grapalat"/>
          <w:b w:val="0"/>
          <w:bCs w:val="0"/>
          <w:color w:val="FF0000"/>
          <w:sz w:val="20"/>
          <w:szCs w:val="20"/>
          <w:lang w:val="hy-AM"/>
        </w:rPr>
        <w:t xml:space="preserve">պայմանագրով </w:t>
      </w:r>
      <w:r w:rsidR="00091EBC" w:rsidRPr="00D25A9A">
        <w:rPr>
          <w:rStyle w:val="Strong"/>
          <w:rFonts w:ascii="GHEA Grapalat" w:hAnsi="GHEA Grapalat"/>
          <w:b w:val="0"/>
          <w:bCs w:val="0"/>
          <w:color w:val="FF0000"/>
          <w:sz w:val="20"/>
          <w:szCs w:val="20"/>
          <w:lang w:val="hy-AM"/>
        </w:rPr>
        <w:t xml:space="preserve"> </w:t>
      </w:r>
      <w:r w:rsidRPr="00D25A9A">
        <w:rPr>
          <w:rStyle w:val="Strong"/>
          <w:rFonts w:ascii="GHEA Grapalat" w:hAnsi="GHEA Grapalat"/>
          <w:b w:val="0"/>
          <w:bCs w:val="0"/>
          <w:color w:val="FF0000"/>
          <w:sz w:val="20"/>
          <w:szCs w:val="20"/>
          <w:lang w:val="hy-AM"/>
        </w:rPr>
        <w:t>նախատեսված պարտավորությունների կատարման համար անհրաժեշտ որակավոր</w:t>
      </w:r>
      <w:r w:rsidR="006E4901" w:rsidRPr="00D25A9A">
        <w:rPr>
          <w:rStyle w:val="Strong"/>
          <w:rFonts w:ascii="GHEA Grapalat" w:hAnsi="GHEA Grapalat"/>
          <w:b w:val="0"/>
          <w:bCs w:val="0"/>
          <w:color w:val="FF0000"/>
          <w:sz w:val="20"/>
          <w:szCs w:val="20"/>
          <w:lang w:val="hy-AM"/>
        </w:rPr>
        <w:t xml:space="preserve">ման ապահովում </w:t>
      </w:r>
      <w:r w:rsidR="00091EBC" w:rsidRPr="00D25A9A">
        <w:rPr>
          <w:rStyle w:val="Strong"/>
          <w:rFonts w:ascii="GHEA Grapalat" w:hAnsi="GHEA Grapalat"/>
          <w:b w:val="0"/>
          <w:bCs w:val="0"/>
          <w:color w:val="FF0000"/>
          <w:sz w:val="20"/>
          <w:szCs w:val="20"/>
          <w:lang w:val="hy-AM"/>
        </w:rPr>
        <w:t>(այսուհետ՝ երաշխավորված պարտավորություններ</w:t>
      </w:r>
      <w:r w:rsidR="007A5E2D" w:rsidRPr="00D25A9A">
        <w:rPr>
          <w:rStyle w:val="Strong"/>
          <w:rFonts w:ascii="GHEA Grapalat" w:hAnsi="GHEA Grapalat"/>
          <w:b w:val="0"/>
          <w:bCs w:val="0"/>
          <w:color w:val="FF0000"/>
          <w:sz w:val="20"/>
          <w:szCs w:val="20"/>
          <w:lang w:val="hy-AM"/>
        </w:rPr>
        <w:t>)</w:t>
      </w:r>
      <w:r w:rsidR="00091EBC" w:rsidRPr="00D25A9A">
        <w:rPr>
          <w:rStyle w:val="Strong"/>
          <w:rFonts w:ascii="GHEA Grapalat" w:hAnsi="GHEA Grapalat"/>
          <w:b w:val="0"/>
          <w:bCs w:val="0"/>
          <w:color w:val="FF0000"/>
          <w:sz w:val="20"/>
          <w:szCs w:val="20"/>
          <w:lang w:val="hy-AM"/>
        </w:rPr>
        <w:t xml:space="preserve">: </w:t>
      </w:r>
    </w:p>
    <w:p w14:paraId="292979BD" w14:textId="77777777" w:rsidR="00091EBC" w:rsidRPr="00D25A9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FF0000"/>
          <w:sz w:val="20"/>
          <w:szCs w:val="20"/>
          <w:lang w:val="hy-AM"/>
        </w:rPr>
      </w:pPr>
      <w:r w:rsidRPr="00D25A9A">
        <w:rPr>
          <w:rStyle w:val="Strong"/>
          <w:rFonts w:ascii="GHEA Grapalat" w:hAnsi="GHEA Grapalat"/>
          <w:b w:val="0"/>
          <w:bCs w:val="0"/>
          <w:color w:val="FF0000"/>
          <w:sz w:val="20"/>
          <w:szCs w:val="20"/>
          <w:lang w:val="hy-AM"/>
        </w:rPr>
        <w:t xml:space="preserve">2. Երաշխիքով </w:t>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lang w:val="hy-AM"/>
        </w:rPr>
        <w:t xml:space="preserve"> (այսուհետ՝ երաշխիք տվող </w:t>
      </w:r>
    </w:p>
    <w:p w14:paraId="37300840" w14:textId="1D3E5286" w:rsidR="00091EBC" w:rsidRPr="00D25A9A"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r w:rsidRPr="00D25A9A">
        <w:rPr>
          <w:rStyle w:val="Strong"/>
          <w:rFonts w:ascii="GHEA Grapalat" w:hAnsi="GHEA Grapalat"/>
          <w:b w:val="0"/>
          <w:bCs w:val="0"/>
          <w:color w:val="FF0000"/>
          <w:sz w:val="20"/>
          <w:szCs w:val="20"/>
          <w:lang w:val="hy-AM"/>
        </w:rPr>
        <w:tab/>
      </w:r>
      <w:r w:rsidRPr="00D25A9A">
        <w:rPr>
          <w:rStyle w:val="Strong"/>
          <w:rFonts w:ascii="GHEA Grapalat" w:hAnsi="GHEA Grapalat"/>
          <w:b w:val="0"/>
          <w:bCs w:val="0"/>
          <w:color w:val="FF0000"/>
          <w:sz w:val="20"/>
          <w:szCs w:val="20"/>
          <w:lang w:val="hy-AM"/>
        </w:rPr>
        <w:tab/>
      </w:r>
      <w:r w:rsidR="00091EBC" w:rsidRPr="00D25A9A">
        <w:rPr>
          <w:rStyle w:val="Strong"/>
          <w:rFonts w:ascii="GHEA Grapalat" w:hAnsi="GHEA Grapalat"/>
          <w:b w:val="0"/>
          <w:bCs w:val="0"/>
          <w:color w:val="FF0000"/>
          <w:sz w:val="20"/>
          <w:szCs w:val="20"/>
          <w:lang w:val="hy-AM"/>
        </w:rPr>
        <w:t xml:space="preserve"> </w:t>
      </w:r>
      <w:r w:rsidR="00091EBC" w:rsidRPr="00D25A9A">
        <w:rPr>
          <w:rFonts w:ascii="GHEA Grapalat" w:hAnsi="GHEA Grapalat" w:cs="Sylfaen"/>
          <w:color w:val="FF0000"/>
          <w:vertAlign w:val="superscript"/>
          <w:lang w:val="hy-AM"/>
        </w:rPr>
        <w:t xml:space="preserve">երաշխիքը տվող բանկի </w:t>
      </w:r>
      <w:r w:rsidR="00101A56" w:rsidRPr="00D25A9A">
        <w:rPr>
          <w:rFonts w:ascii="GHEA Grapalat" w:hAnsi="GHEA Grapalat" w:cs="Sylfaen"/>
          <w:color w:val="FF0000"/>
          <w:vertAlign w:val="superscript"/>
          <w:lang w:val="hy-AM"/>
        </w:rPr>
        <w:t xml:space="preserve"> </w:t>
      </w:r>
      <w:r w:rsidR="00091EBC" w:rsidRPr="00D25A9A">
        <w:rPr>
          <w:rFonts w:ascii="GHEA Grapalat" w:hAnsi="GHEA Grapalat" w:cs="Sylfaen"/>
          <w:color w:val="FF0000"/>
          <w:vertAlign w:val="superscript"/>
          <w:lang w:val="hy-AM"/>
        </w:rPr>
        <w:t>անվանումը</w:t>
      </w:r>
    </w:p>
    <w:p w14:paraId="48B95442" w14:textId="77777777" w:rsidR="00091EBC" w:rsidRPr="00D25A9A" w:rsidRDefault="00091EBC" w:rsidP="006E4901">
      <w:pPr>
        <w:pStyle w:val="NormalWeb"/>
        <w:shd w:val="clear" w:color="auto" w:fill="FFFFFF"/>
        <w:spacing w:before="0" w:beforeAutospacing="0" w:after="0" w:afterAutospacing="0"/>
        <w:rPr>
          <w:rStyle w:val="Strong"/>
          <w:rFonts w:ascii="GHEA Grapalat" w:hAnsi="GHEA Grapalat"/>
          <w:b w:val="0"/>
          <w:bCs w:val="0"/>
          <w:color w:val="FF0000"/>
          <w:sz w:val="20"/>
          <w:szCs w:val="20"/>
          <w:u w:val="single"/>
          <w:lang w:val="hy-AM"/>
        </w:rPr>
      </w:pPr>
      <w:r w:rsidRPr="00D25A9A">
        <w:rPr>
          <w:rStyle w:val="Strong"/>
          <w:rFonts w:ascii="GHEA Grapalat" w:hAnsi="GHEA Grapalat"/>
          <w:b w:val="0"/>
          <w:bCs w:val="0"/>
          <w:color w:val="FF000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006E4901" w:rsidRPr="00D25A9A">
        <w:rPr>
          <w:rStyle w:val="Strong"/>
          <w:rFonts w:ascii="GHEA Grapalat" w:hAnsi="GHEA Grapalat"/>
          <w:b w:val="0"/>
          <w:bCs w:val="0"/>
          <w:color w:val="FF0000"/>
          <w:sz w:val="20"/>
          <w:szCs w:val="20"/>
          <w:u w:val="single"/>
          <w:lang w:val="hy-AM"/>
        </w:rPr>
        <w:tab/>
        <w:t xml:space="preserve">  </w:t>
      </w:r>
    </w:p>
    <w:p w14:paraId="08E23169" w14:textId="77777777" w:rsidR="00091EBC" w:rsidRPr="00D25A9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FF0000"/>
          <w:sz w:val="20"/>
          <w:szCs w:val="20"/>
          <w:u w:val="single"/>
          <w:lang w:val="hy-AM"/>
        </w:rPr>
      </w:pPr>
      <w:r w:rsidRPr="00D25A9A">
        <w:rPr>
          <w:rFonts w:ascii="GHEA Grapalat" w:hAnsi="GHEA Grapalat" w:cs="Sylfaen"/>
          <w:color w:val="FF0000"/>
          <w:vertAlign w:val="superscript"/>
          <w:lang w:val="hy-AM"/>
        </w:rPr>
        <w:t xml:space="preserve">  </w:t>
      </w:r>
      <w:r w:rsidR="006E4901" w:rsidRPr="00D25A9A">
        <w:rPr>
          <w:rFonts w:ascii="GHEA Grapalat" w:hAnsi="GHEA Grapalat" w:cs="Sylfaen"/>
          <w:color w:val="FF0000"/>
          <w:vertAlign w:val="superscript"/>
          <w:lang w:val="hy-AM"/>
        </w:rPr>
        <w:t xml:space="preserve">   </w:t>
      </w:r>
      <w:r w:rsidRPr="00D25A9A">
        <w:rPr>
          <w:rFonts w:ascii="GHEA Grapalat" w:hAnsi="GHEA Grapalat" w:cs="Sylfaen"/>
          <w:color w:val="FF0000"/>
          <w:vertAlign w:val="superscript"/>
          <w:lang w:val="hy-AM"/>
        </w:rPr>
        <w:t>գումարը թվերով և տառերով</w:t>
      </w:r>
    </w:p>
    <w:p w14:paraId="688E3CEB" w14:textId="7AF0AAE1" w:rsidR="006E4901" w:rsidRPr="00D25A9A" w:rsidRDefault="00091EBC" w:rsidP="006E4901">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D25A9A">
        <w:rPr>
          <w:rStyle w:val="Strong"/>
          <w:rFonts w:ascii="GHEA Grapalat" w:hAnsi="GHEA Grapalat"/>
          <w:b w:val="0"/>
          <w:bCs w:val="0"/>
          <w:color w:val="FF0000"/>
          <w:sz w:val="20"/>
          <w:szCs w:val="20"/>
          <w:lang w:val="hy-AM"/>
        </w:rPr>
        <w:t xml:space="preserve">(այսուհետ՝ երաշխիքի գումար)՝ պահանջն ստանալուց </w:t>
      </w:r>
      <w:r w:rsidR="005853D6" w:rsidRPr="00D25A9A">
        <w:rPr>
          <w:rStyle w:val="Strong"/>
          <w:rFonts w:ascii="GHEA Grapalat" w:hAnsi="GHEA Grapalat"/>
          <w:b w:val="0"/>
          <w:bCs w:val="0"/>
          <w:color w:val="FF0000"/>
          <w:sz w:val="20"/>
          <w:szCs w:val="20"/>
          <w:lang w:val="hy-AM"/>
        </w:rPr>
        <w:t>հինգ</w:t>
      </w:r>
      <w:r w:rsidRPr="00D25A9A">
        <w:rPr>
          <w:rStyle w:val="Strong"/>
          <w:rFonts w:ascii="GHEA Grapalat" w:hAnsi="GHEA Grapalat"/>
          <w:b w:val="0"/>
          <w:bCs w:val="0"/>
          <w:color w:val="FF0000"/>
          <w:sz w:val="20"/>
          <w:szCs w:val="20"/>
          <w:lang w:val="hy-AM"/>
        </w:rPr>
        <w:t xml:space="preserve"> աշխատանքային օրվա ընթացքում:   Վճարումը  կատարվում է բենեֆիցիարի </w:t>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t xml:space="preserve"> </w:t>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u w:val="single"/>
          <w:lang w:val="hy-AM"/>
        </w:rPr>
        <w:tab/>
      </w:r>
      <w:r w:rsidRPr="00D25A9A">
        <w:rPr>
          <w:rStyle w:val="Strong"/>
          <w:rFonts w:ascii="GHEA Grapalat" w:hAnsi="GHEA Grapalat"/>
          <w:b w:val="0"/>
          <w:bCs w:val="0"/>
          <w:color w:val="FF0000"/>
          <w:sz w:val="20"/>
          <w:szCs w:val="20"/>
          <w:lang w:val="hy-AM"/>
        </w:rPr>
        <w:t xml:space="preserve"> հաշվեհամարին </w:t>
      </w:r>
      <w:r w:rsidR="006E4901" w:rsidRPr="00D25A9A">
        <w:rPr>
          <w:rStyle w:val="Strong"/>
          <w:rFonts w:ascii="GHEA Grapalat" w:hAnsi="GHEA Grapalat"/>
          <w:b w:val="0"/>
          <w:bCs w:val="0"/>
          <w:color w:val="FF0000"/>
          <w:sz w:val="20"/>
          <w:szCs w:val="20"/>
          <w:lang w:val="hy-AM"/>
        </w:rPr>
        <w:t>փոխանցման միջոցով:</w:t>
      </w:r>
    </w:p>
    <w:p w14:paraId="33C3F0EB" w14:textId="77777777" w:rsidR="006E4901" w:rsidRPr="00D25A9A" w:rsidRDefault="006E4901" w:rsidP="006E4901">
      <w:pPr>
        <w:pStyle w:val="NormalWeb"/>
        <w:shd w:val="clear" w:color="auto" w:fill="FFFFFF"/>
        <w:spacing w:before="0" w:beforeAutospacing="0" w:after="0" w:afterAutospacing="0"/>
        <w:ind w:left="708"/>
        <w:rPr>
          <w:rStyle w:val="Strong"/>
          <w:rFonts w:ascii="GHEA Grapalat" w:hAnsi="GHEA Grapalat"/>
          <w:b w:val="0"/>
          <w:bCs w:val="0"/>
          <w:color w:val="FF0000"/>
          <w:sz w:val="20"/>
          <w:szCs w:val="20"/>
          <w:lang w:val="hy-AM"/>
        </w:rPr>
      </w:pPr>
      <w:r w:rsidRPr="00D25A9A">
        <w:rPr>
          <w:rFonts w:ascii="GHEA Grapalat" w:hAnsi="GHEA Grapalat" w:cs="Sylfaen"/>
          <w:color w:val="FF0000"/>
          <w:vertAlign w:val="superscript"/>
          <w:lang w:val="hy-AM"/>
        </w:rPr>
        <w:t xml:space="preserve">                                                                                     հաշվեհամարը  </w:t>
      </w:r>
    </w:p>
    <w:p w14:paraId="7EFE3046" w14:textId="77777777" w:rsidR="00091EBC" w:rsidRPr="00D25A9A" w:rsidRDefault="00091EBC" w:rsidP="00A558B9">
      <w:pPr>
        <w:pStyle w:val="NormalWeb"/>
        <w:shd w:val="clear" w:color="auto" w:fill="FFFFFF"/>
        <w:spacing w:before="0" w:beforeAutospacing="0" w:after="0" w:afterAutospacing="0"/>
        <w:ind w:firstLine="708"/>
        <w:rPr>
          <w:rFonts w:ascii="GHEA Grapalat" w:hAnsi="GHEA Grapalat"/>
          <w:color w:val="FF0000"/>
          <w:sz w:val="20"/>
          <w:szCs w:val="20"/>
          <w:lang w:val="hy-AM"/>
        </w:rPr>
      </w:pPr>
      <w:r w:rsidRPr="00D25A9A">
        <w:rPr>
          <w:rFonts w:ascii="GHEA Grapalat" w:hAnsi="GHEA Grapalat"/>
          <w:color w:val="FF0000"/>
          <w:sz w:val="20"/>
          <w:szCs w:val="20"/>
          <w:lang w:val="hy-AM"/>
        </w:rPr>
        <w:t>3. Սույն երաշխիքն անհետկանչելի է:</w:t>
      </w:r>
    </w:p>
    <w:p w14:paraId="788EE383" w14:textId="77777777" w:rsidR="00091EBC" w:rsidRPr="00D25A9A" w:rsidRDefault="00091EBC" w:rsidP="00A558B9">
      <w:pPr>
        <w:pStyle w:val="NormalWeb"/>
        <w:shd w:val="clear" w:color="auto" w:fill="FFFFFF"/>
        <w:spacing w:before="0" w:beforeAutospacing="0" w:after="0" w:afterAutospacing="0"/>
        <w:ind w:firstLine="708"/>
        <w:rPr>
          <w:rFonts w:ascii="GHEA Grapalat" w:hAnsi="GHEA Grapalat"/>
          <w:color w:val="FF0000"/>
          <w:sz w:val="20"/>
          <w:szCs w:val="20"/>
          <w:lang w:val="hy-AM"/>
        </w:rPr>
      </w:pPr>
      <w:r w:rsidRPr="00D25A9A">
        <w:rPr>
          <w:rFonts w:ascii="GHEA Grapalat" w:hAnsi="GHEA Grapalat"/>
          <w:color w:val="FF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D25A9A" w:rsidRDefault="00091EBC" w:rsidP="00B01CA2">
      <w:pPr>
        <w:pStyle w:val="NormalWeb"/>
        <w:shd w:val="clear" w:color="auto" w:fill="FFFFFF"/>
        <w:spacing w:before="0" w:beforeAutospacing="0" w:after="0" w:afterAutospacing="0"/>
        <w:ind w:firstLine="708"/>
        <w:jc w:val="both"/>
        <w:rPr>
          <w:rFonts w:ascii="GHEA Grapalat" w:hAnsi="GHEA Grapalat"/>
          <w:color w:val="FF0000"/>
          <w:sz w:val="20"/>
          <w:szCs w:val="20"/>
          <w:lang w:val="hy-AM"/>
        </w:rPr>
      </w:pPr>
      <w:r w:rsidRPr="00D25A9A">
        <w:rPr>
          <w:rFonts w:ascii="GHEA Grapalat" w:hAnsi="GHEA Grapalat"/>
          <w:color w:val="FF0000"/>
          <w:sz w:val="20"/>
          <w:szCs w:val="20"/>
          <w:lang w:val="hy-AM"/>
        </w:rPr>
        <w:t xml:space="preserve">5. </w:t>
      </w:r>
      <w:r w:rsidR="00B01CA2" w:rsidRPr="00D25A9A">
        <w:rPr>
          <w:rFonts w:ascii="GHEA Grapalat" w:hAnsi="GHEA Grapalat"/>
          <w:color w:val="FF0000"/>
          <w:sz w:val="20"/>
          <w:szCs w:val="20"/>
          <w:lang w:val="hy-AM"/>
        </w:rPr>
        <w:t xml:space="preserve">Երաշխիքը գործում է բենեֆիցիարի և պրինցիպալի միջև N </w:t>
      </w:r>
      <w:r w:rsidR="00B01CA2" w:rsidRPr="00D25A9A">
        <w:rPr>
          <w:rFonts w:ascii="GHEA Grapalat" w:hAnsi="GHEA Grapalat"/>
          <w:color w:val="FF0000"/>
          <w:sz w:val="20"/>
          <w:szCs w:val="20"/>
          <w:u w:val="single"/>
          <w:lang w:val="hy-AM"/>
        </w:rPr>
        <w:tab/>
      </w:r>
      <w:r w:rsidR="00B01CA2" w:rsidRPr="00D25A9A">
        <w:rPr>
          <w:rFonts w:ascii="GHEA Grapalat" w:hAnsi="GHEA Grapalat"/>
          <w:color w:val="FF0000"/>
          <w:sz w:val="20"/>
          <w:szCs w:val="20"/>
          <w:u w:val="single"/>
          <w:lang w:val="hy-AM"/>
        </w:rPr>
        <w:tab/>
      </w:r>
      <w:r w:rsidR="00B01CA2" w:rsidRPr="00D25A9A">
        <w:rPr>
          <w:rFonts w:ascii="GHEA Grapalat" w:hAnsi="GHEA Grapalat"/>
          <w:color w:val="FF0000"/>
          <w:sz w:val="20"/>
          <w:szCs w:val="20"/>
          <w:u w:val="single"/>
          <w:lang w:val="hy-AM"/>
        </w:rPr>
        <w:tab/>
      </w:r>
      <w:r w:rsidR="00B01CA2" w:rsidRPr="00D25A9A">
        <w:rPr>
          <w:rFonts w:ascii="GHEA Grapalat" w:hAnsi="GHEA Grapalat"/>
          <w:color w:val="FF0000"/>
          <w:sz w:val="20"/>
          <w:szCs w:val="20"/>
          <w:u w:val="single"/>
          <w:lang w:val="hy-AM"/>
        </w:rPr>
        <w:tab/>
      </w:r>
      <w:r w:rsidR="00B01CA2" w:rsidRPr="00D25A9A">
        <w:rPr>
          <w:rFonts w:ascii="GHEA Grapalat" w:hAnsi="GHEA Grapalat"/>
          <w:color w:val="FF0000"/>
          <w:sz w:val="20"/>
          <w:szCs w:val="20"/>
          <w:u w:val="single"/>
          <w:lang w:val="hy-AM"/>
        </w:rPr>
        <w:tab/>
      </w:r>
    </w:p>
    <w:p w14:paraId="5239E3E7" w14:textId="77777777" w:rsidR="00B01CA2" w:rsidRPr="00D25A9A" w:rsidRDefault="00B01CA2" w:rsidP="00B01CA2">
      <w:pPr>
        <w:pStyle w:val="NormalWeb"/>
        <w:shd w:val="clear" w:color="auto" w:fill="FFFFFF"/>
        <w:spacing w:before="0" w:beforeAutospacing="0" w:after="0" w:afterAutospacing="0"/>
        <w:ind w:left="4956" w:firstLine="708"/>
        <w:rPr>
          <w:rFonts w:ascii="GHEA Grapalat" w:hAnsi="GHEA Grapalat" w:cs="Sylfaen"/>
          <w:color w:val="FF0000"/>
          <w:vertAlign w:val="superscript"/>
          <w:lang w:val="hy-AM"/>
        </w:rPr>
      </w:pPr>
      <w:r w:rsidRPr="00D25A9A">
        <w:rPr>
          <w:rFonts w:ascii="GHEA Grapalat" w:hAnsi="GHEA Grapalat" w:cs="Sylfaen"/>
          <w:color w:val="FF0000"/>
          <w:vertAlign w:val="superscript"/>
          <w:lang w:val="hy-AM"/>
        </w:rPr>
        <w:t xml:space="preserve">                         կնքվելիք պայմանագրի համարը </w:t>
      </w:r>
    </w:p>
    <w:p w14:paraId="11E90444" w14:textId="77777777" w:rsidR="00B01CA2" w:rsidRPr="00D25A9A" w:rsidRDefault="00B01CA2" w:rsidP="00B01CA2">
      <w:pPr>
        <w:pStyle w:val="ListParagraph"/>
        <w:tabs>
          <w:tab w:val="left" w:pos="0"/>
        </w:tabs>
        <w:ind w:left="0"/>
        <w:mirrorIndents/>
        <w:jc w:val="both"/>
        <w:rPr>
          <w:rFonts w:ascii="GHEA Grapalat" w:hAnsi="GHEA Grapalat"/>
          <w:color w:val="FF0000"/>
          <w:sz w:val="20"/>
          <w:szCs w:val="20"/>
          <w:u w:val="single"/>
          <w:lang w:val="hy-AM"/>
        </w:rPr>
      </w:pPr>
      <w:r w:rsidRPr="00D25A9A">
        <w:rPr>
          <w:rFonts w:ascii="GHEA Grapalat" w:hAnsi="GHEA Grapalat"/>
          <w:color w:val="FF0000"/>
          <w:sz w:val="20"/>
          <w:szCs w:val="20"/>
          <w:lang w:val="hy-AM"/>
        </w:rPr>
        <w:t>ծածկագրով կնքվելիք պայմանագիրն ուժի մեջ մտնելու օրվանից մինչև</w:t>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p>
    <w:p w14:paraId="33555508" w14:textId="77777777" w:rsidR="00B01CA2" w:rsidRPr="00D25A9A" w:rsidRDefault="00B01CA2" w:rsidP="00B01CA2">
      <w:pPr>
        <w:pStyle w:val="ListParagraph"/>
        <w:tabs>
          <w:tab w:val="left" w:pos="0"/>
        </w:tabs>
        <w:ind w:left="0"/>
        <w:mirrorIndents/>
        <w:jc w:val="both"/>
        <w:rPr>
          <w:rFonts w:ascii="GHEA Grapalat" w:hAnsi="GHEA Grapalat"/>
          <w:color w:val="FF0000"/>
          <w:sz w:val="20"/>
          <w:szCs w:val="20"/>
          <w:u w:val="single"/>
          <w:lang w:val="hy-AM"/>
        </w:rPr>
      </w:pPr>
      <w:r w:rsidRPr="00D25A9A">
        <w:rPr>
          <w:rFonts w:ascii="GHEA Grapalat" w:hAnsi="GHEA Grapalat" w:cs="Sylfaen"/>
          <w:color w:val="FF0000"/>
          <w:vertAlign w:val="superscript"/>
          <w:lang w:val="hy-AM"/>
        </w:rPr>
        <w:t xml:space="preserve">                                                                                                                                               </w:t>
      </w:r>
      <w:r w:rsidR="004823CC" w:rsidRPr="00D25A9A">
        <w:rPr>
          <w:rFonts w:ascii="GHEA Grapalat" w:hAnsi="GHEA Grapalat" w:cs="Sylfaen"/>
          <w:color w:val="FF0000"/>
          <w:vertAlign w:val="superscript"/>
          <w:lang w:val="hy-AM"/>
        </w:rPr>
        <w:t xml:space="preserve">          </w:t>
      </w:r>
      <w:r w:rsidRPr="00D25A9A">
        <w:rPr>
          <w:rFonts w:ascii="GHEA Grapalat" w:hAnsi="GHEA Grapalat" w:cs="Sylfaen"/>
          <w:color w:val="FF0000"/>
          <w:vertAlign w:val="superscript"/>
          <w:lang w:val="hy-AM"/>
        </w:rPr>
        <w:t xml:space="preserve">    կնքվելիք պայմանագրո</w:t>
      </w:r>
      <w:r w:rsidR="004823CC" w:rsidRPr="00D25A9A">
        <w:rPr>
          <w:rFonts w:ascii="GHEA Grapalat" w:hAnsi="GHEA Grapalat" w:cs="Sylfaen"/>
          <w:color w:val="FF0000"/>
          <w:vertAlign w:val="superscript"/>
          <w:lang w:val="hy-AM"/>
        </w:rPr>
        <w:t xml:space="preserve">վ նախատեսված </w:t>
      </w:r>
    </w:p>
    <w:p w14:paraId="6BABF3D0" w14:textId="77777777" w:rsidR="00B01CA2" w:rsidRPr="00D25A9A" w:rsidRDefault="00B01CA2" w:rsidP="00B01CA2">
      <w:pPr>
        <w:pStyle w:val="ListParagraph"/>
        <w:tabs>
          <w:tab w:val="left" w:pos="0"/>
        </w:tabs>
        <w:ind w:left="0"/>
        <w:mirrorIndents/>
        <w:jc w:val="both"/>
        <w:rPr>
          <w:rFonts w:ascii="GHEA Grapalat" w:hAnsi="GHEA Grapalat" w:cs="Sylfaen"/>
          <w:color w:val="FF0000"/>
          <w:vertAlign w:val="superscript"/>
          <w:lang w:val="hy-AM"/>
        </w:rPr>
      </w:pP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p>
    <w:p w14:paraId="3EB55F95" w14:textId="77777777" w:rsidR="00B01CA2" w:rsidRPr="00D25A9A" w:rsidRDefault="00B01CA2" w:rsidP="00B01CA2">
      <w:pPr>
        <w:pStyle w:val="ListParagraph"/>
        <w:tabs>
          <w:tab w:val="left" w:pos="0"/>
        </w:tabs>
        <w:ind w:left="0"/>
        <w:mirrorIndents/>
        <w:jc w:val="both"/>
        <w:rPr>
          <w:rFonts w:ascii="GHEA Grapalat" w:hAnsi="GHEA Grapalat"/>
          <w:color w:val="FF0000"/>
          <w:sz w:val="20"/>
          <w:szCs w:val="20"/>
          <w:u w:val="single"/>
          <w:lang w:val="hy-AM"/>
        </w:rPr>
      </w:pPr>
      <w:r w:rsidRPr="00D25A9A">
        <w:rPr>
          <w:rFonts w:ascii="GHEA Grapalat" w:hAnsi="GHEA Grapalat" w:cs="Sylfaen"/>
          <w:color w:val="FF0000"/>
          <w:vertAlign w:val="superscript"/>
          <w:lang w:val="hy-AM"/>
        </w:rPr>
        <w:t xml:space="preserve"> աշխատանքի կատ</w:t>
      </w:r>
      <w:r w:rsidR="004823CC" w:rsidRPr="00D25A9A">
        <w:rPr>
          <w:rFonts w:ascii="GHEA Grapalat" w:hAnsi="GHEA Grapalat" w:cs="Sylfaen"/>
          <w:color w:val="FF0000"/>
          <w:vertAlign w:val="superscript"/>
          <w:lang w:val="hy-AM"/>
        </w:rPr>
        <w:t xml:space="preserve">արման </w:t>
      </w:r>
      <w:r w:rsidRPr="00D25A9A">
        <w:rPr>
          <w:rFonts w:ascii="GHEA Grapalat" w:hAnsi="GHEA Grapalat" w:cs="Sylfaen"/>
          <w:color w:val="FF0000"/>
          <w:vertAlign w:val="superscript"/>
          <w:lang w:val="hy-AM"/>
        </w:rPr>
        <w:t xml:space="preserve">վերջնաժամկետը  </w:t>
      </w:r>
    </w:p>
    <w:p w14:paraId="4F20BC0F" w14:textId="77777777" w:rsidR="00B01CA2" w:rsidRPr="00D25A9A" w:rsidRDefault="00B01CA2" w:rsidP="00B01CA2">
      <w:pPr>
        <w:pStyle w:val="ListParagraph"/>
        <w:tabs>
          <w:tab w:val="left" w:pos="0"/>
        </w:tabs>
        <w:ind w:left="0"/>
        <w:mirrorIndents/>
        <w:jc w:val="both"/>
        <w:rPr>
          <w:rFonts w:ascii="GHEA Grapalat" w:hAnsi="GHEA Grapalat"/>
          <w:color w:val="FF0000"/>
          <w:sz w:val="20"/>
          <w:szCs w:val="20"/>
          <w:lang w:val="hy-AM"/>
        </w:rPr>
      </w:pPr>
      <w:r w:rsidRPr="00D25A9A">
        <w:rPr>
          <w:rFonts w:ascii="GHEA Grapalat" w:hAnsi="GHEA Grapalat"/>
          <w:color w:val="FF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D25A9A" w:rsidRDefault="00091EBC" w:rsidP="00B93472">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D25A9A">
        <w:rPr>
          <w:rFonts w:ascii="GHEA Grapalat" w:hAnsi="GHEA Grapalat"/>
          <w:color w:val="FF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D25A9A" w:rsidRDefault="007B3D9D" w:rsidP="00091EBC">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D25A9A">
        <w:rPr>
          <w:rFonts w:ascii="GHEA Grapalat" w:hAnsi="GHEA Grapalat"/>
          <w:color w:val="FF0000"/>
          <w:sz w:val="20"/>
          <w:szCs w:val="20"/>
          <w:lang w:val="hy-AM"/>
        </w:rPr>
        <w:t>1</w:t>
      </w:r>
      <w:r w:rsidR="00091EBC" w:rsidRPr="00D25A9A">
        <w:rPr>
          <w:rFonts w:ascii="GHEA Grapalat" w:hAnsi="GHEA Grapalat"/>
          <w:color w:val="FF0000"/>
          <w:sz w:val="20"/>
          <w:szCs w:val="20"/>
          <w:lang w:val="hy-AM"/>
        </w:rPr>
        <w:t xml:space="preserve">) </w:t>
      </w:r>
      <w:r w:rsidR="007A5E2D" w:rsidRPr="00D25A9A">
        <w:rPr>
          <w:rFonts w:ascii="GHEA Grapalat" w:hAnsi="GHEA Grapalat"/>
          <w:color w:val="FF0000"/>
          <w:sz w:val="20"/>
          <w:szCs w:val="20"/>
          <w:lang w:val="hy-AM"/>
        </w:rPr>
        <w:t xml:space="preserve">N </w:t>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0024041A" w:rsidRPr="00D25A9A">
        <w:rPr>
          <w:rFonts w:ascii="GHEA Grapalat" w:hAnsi="GHEA Grapalat"/>
          <w:color w:val="FF0000"/>
          <w:sz w:val="20"/>
          <w:szCs w:val="20"/>
          <w:u w:val="single"/>
          <w:lang w:val="hy-AM"/>
        </w:rPr>
        <w:tab/>
      </w:r>
      <w:r w:rsidRPr="00D25A9A">
        <w:rPr>
          <w:rFonts w:ascii="GHEA Grapalat" w:hAnsi="GHEA Grapalat"/>
          <w:color w:val="FF0000"/>
          <w:sz w:val="20"/>
          <w:szCs w:val="20"/>
          <w:lang w:val="hy-AM"/>
        </w:rPr>
        <w:t xml:space="preserve"> ծածկագրով կնքված պայմանագրի, ներառյալ նաև դրանում </w:t>
      </w:r>
    </w:p>
    <w:p w14:paraId="5098CE74" w14:textId="77777777" w:rsidR="007B3D9D" w:rsidRPr="00D25A9A" w:rsidRDefault="007B3D9D" w:rsidP="007B3D9D">
      <w:pPr>
        <w:pStyle w:val="NormalWeb"/>
        <w:shd w:val="clear" w:color="auto" w:fill="FFFFFF"/>
        <w:spacing w:before="0" w:beforeAutospacing="0" w:after="0" w:afterAutospacing="0"/>
        <w:rPr>
          <w:rFonts w:ascii="GHEA Grapalat" w:hAnsi="GHEA Grapalat" w:cs="Sylfaen"/>
          <w:color w:val="FF0000"/>
          <w:vertAlign w:val="superscript"/>
          <w:lang w:val="hy-AM"/>
        </w:rPr>
      </w:pPr>
      <w:r w:rsidRPr="00D25A9A">
        <w:rPr>
          <w:rFonts w:ascii="GHEA Grapalat" w:hAnsi="GHEA Grapalat" w:cs="Sylfaen"/>
          <w:color w:val="FF0000"/>
          <w:vertAlign w:val="superscript"/>
          <w:lang w:val="hy-AM"/>
        </w:rPr>
        <w:t xml:space="preserve">                 </w:t>
      </w:r>
      <w:r w:rsidR="0024041A" w:rsidRPr="00D25A9A">
        <w:rPr>
          <w:rFonts w:ascii="GHEA Grapalat" w:hAnsi="GHEA Grapalat" w:cs="Sylfaen"/>
          <w:color w:val="FF0000"/>
          <w:vertAlign w:val="superscript"/>
          <w:lang w:val="hy-AM"/>
        </w:rPr>
        <w:t xml:space="preserve">       </w:t>
      </w:r>
      <w:r w:rsidRPr="00D25A9A">
        <w:rPr>
          <w:rFonts w:ascii="GHEA Grapalat" w:hAnsi="GHEA Grapalat" w:cs="Sylfaen"/>
          <w:color w:val="FF0000"/>
          <w:vertAlign w:val="superscript"/>
          <w:lang w:val="hy-AM"/>
        </w:rPr>
        <w:t xml:space="preserve">  կնքվելիք պայմանագրի </w:t>
      </w:r>
      <w:r w:rsidR="007A5E2D" w:rsidRPr="00D25A9A">
        <w:rPr>
          <w:rFonts w:ascii="GHEA Grapalat" w:hAnsi="GHEA Grapalat" w:cs="Sylfaen"/>
          <w:color w:val="FF0000"/>
          <w:vertAlign w:val="superscript"/>
          <w:lang w:val="hy-AM"/>
        </w:rPr>
        <w:t>համարը</w:t>
      </w:r>
    </w:p>
    <w:p w14:paraId="113513C8" w14:textId="77777777" w:rsidR="00091EBC" w:rsidRPr="00D25A9A" w:rsidRDefault="007B3D9D" w:rsidP="007B3D9D">
      <w:pPr>
        <w:pStyle w:val="NormalWeb"/>
        <w:shd w:val="clear" w:color="auto" w:fill="FFFFFF"/>
        <w:spacing w:before="0" w:beforeAutospacing="0" w:after="0" w:afterAutospacing="0"/>
        <w:rPr>
          <w:rFonts w:ascii="GHEA Grapalat" w:hAnsi="GHEA Grapalat"/>
          <w:color w:val="FF0000"/>
          <w:sz w:val="20"/>
          <w:szCs w:val="20"/>
          <w:lang w:val="hy-AM"/>
        </w:rPr>
      </w:pPr>
      <w:r w:rsidRPr="00D25A9A">
        <w:rPr>
          <w:rFonts w:ascii="GHEA Grapalat" w:hAnsi="GHEA Grapalat"/>
          <w:color w:val="FF0000"/>
          <w:sz w:val="20"/>
          <w:szCs w:val="20"/>
          <w:lang w:val="hy-AM"/>
        </w:rPr>
        <w:t>կատարված փոփոխությունների, լրացուցիչ համաձայնագրերի պատճենները</w:t>
      </w:r>
      <w:r w:rsidR="00091EBC" w:rsidRPr="00D25A9A">
        <w:rPr>
          <w:rFonts w:ascii="GHEA Grapalat" w:hAnsi="GHEA Grapalat"/>
          <w:color w:val="FF0000"/>
          <w:sz w:val="20"/>
          <w:szCs w:val="20"/>
          <w:lang w:val="hy-AM"/>
        </w:rPr>
        <w:t>.</w:t>
      </w:r>
    </w:p>
    <w:p w14:paraId="3C4498C1" w14:textId="77777777" w:rsidR="007B3D9D" w:rsidRPr="00D25A9A" w:rsidRDefault="007B3D9D" w:rsidP="007B3D9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25A9A">
        <w:rPr>
          <w:rFonts w:ascii="GHEA Grapalat" w:hAnsi="GHEA Grapalat"/>
          <w:color w:val="FF0000"/>
          <w:sz w:val="20"/>
          <w:szCs w:val="20"/>
          <w:lang w:val="hy-AM"/>
        </w:rPr>
        <w:t>2</w:t>
      </w:r>
      <w:r w:rsidR="00091EBC" w:rsidRPr="00D25A9A">
        <w:rPr>
          <w:rFonts w:ascii="GHEA Grapalat" w:hAnsi="GHEA Grapalat"/>
          <w:color w:val="FF0000"/>
          <w:sz w:val="20"/>
          <w:szCs w:val="20"/>
          <w:lang w:val="hy-AM"/>
        </w:rPr>
        <w:t xml:space="preserve">) </w:t>
      </w:r>
      <w:r w:rsidRPr="00D25A9A">
        <w:rPr>
          <w:rFonts w:ascii="GHEA Grapalat" w:hAnsi="GHEA Grapalat"/>
          <w:color w:val="FF0000"/>
          <w:sz w:val="20"/>
          <w:szCs w:val="20"/>
          <w:lang w:val="hy-AM"/>
        </w:rPr>
        <w:t xml:space="preserve">բենեֆիցիարի կողմից պայմանագիրը միակողմանի լուծելու մասին </w:t>
      </w:r>
      <w:hyperlink r:id="rId18" w:history="1">
        <w:r w:rsidRPr="00D25A9A">
          <w:rPr>
            <w:rStyle w:val="Hyperlink"/>
            <w:rFonts w:ascii="GHEA Grapalat" w:hAnsi="GHEA Grapalat"/>
            <w:color w:val="FF0000"/>
            <w:sz w:val="20"/>
            <w:szCs w:val="20"/>
            <w:lang w:val="hy-AM"/>
          </w:rPr>
          <w:t>www.procurement.am</w:t>
        </w:r>
      </w:hyperlink>
      <w:r w:rsidRPr="00D25A9A">
        <w:rPr>
          <w:rFonts w:ascii="GHEA Grapalat" w:hAnsi="GHEA Grapalat"/>
          <w:color w:val="FF0000"/>
          <w:sz w:val="20"/>
          <w:szCs w:val="20"/>
          <w:lang w:val="hy-AM"/>
        </w:rPr>
        <w:t xml:space="preserve"> հասց</w:t>
      </w:r>
      <w:r w:rsidR="00101A56" w:rsidRPr="00D25A9A">
        <w:rPr>
          <w:rFonts w:ascii="GHEA Grapalat" w:hAnsi="GHEA Grapalat"/>
          <w:color w:val="FF0000"/>
          <w:sz w:val="20"/>
          <w:szCs w:val="20"/>
          <w:lang w:val="hy-AM"/>
        </w:rPr>
        <w:t>ե</w:t>
      </w:r>
      <w:r w:rsidRPr="00D25A9A">
        <w:rPr>
          <w:rFonts w:ascii="GHEA Grapalat" w:hAnsi="GHEA Grapalat"/>
          <w:color w:val="FF0000"/>
          <w:sz w:val="20"/>
          <w:szCs w:val="20"/>
          <w:lang w:val="hy-AM"/>
        </w:rPr>
        <w:t>ով գործող տեղեկագրում հրապարակած ծանուցումը</w:t>
      </w:r>
      <w:r w:rsidR="00E038A0" w:rsidRPr="00D25A9A">
        <w:rPr>
          <w:rFonts w:ascii="GHEA Grapalat" w:hAnsi="GHEA Grapalat"/>
          <w:color w:val="FF0000"/>
          <w:sz w:val="20"/>
          <w:szCs w:val="20"/>
          <w:lang w:val="hy-AM"/>
        </w:rPr>
        <w:t>:</w:t>
      </w:r>
    </w:p>
    <w:p w14:paraId="2EA4E753" w14:textId="77777777" w:rsidR="00091EBC" w:rsidRPr="00D25A9A"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25A9A">
        <w:rPr>
          <w:rFonts w:ascii="GHEA Grapalat" w:hAnsi="GHEA Grapalat"/>
          <w:color w:val="FF0000"/>
          <w:sz w:val="20"/>
          <w:szCs w:val="20"/>
          <w:lang w:val="hy-AM"/>
        </w:rPr>
        <w:t>7. Երաշխիք տվող անձը բենեֆիցիարի կողմից ներկայացված պահանջը և կից փաստաթղթերը ստանալու</w:t>
      </w:r>
      <w:r w:rsidR="00101A56" w:rsidRPr="00D25A9A">
        <w:rPr>
          <w:rFonts w:ascii="GHEA Grapalat" w:hAnsi="GHEA Grapalat"/>
          <w:color w:val="FF0000"/>
          <w:sz w:val="20"/>
          <w:szCs w:val="20"/>
          <w:lang w:val="hy-AM"/>
        </w:rPr>
        <w:t>ց</w:t>
      </w:r>
      <w:r w:rsidRPr="00D25A9A">
        <w:rPr>
          <w:rFonts w:ascii="GHEA Grapalat" w:hAnsi="GHEA Grapalat"/>
          <w:color w:val="FF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D25A9A" w:rsidRDefault="000265BD" w:rsidP="00091EBC">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D25A9A">
        <w:rPr>
          <w:rFonts w:ascii="GHEA Grapalat" w:hAnsi="GHEA Grapalat"/>
          <w:color w:val="FF0000"/>
          <w:sz w:val="20"/>
          <w:szCs w:val="20"/>
          <w:lang w:val="hy-AM"/>
        </w:rPr>
        <w:t>8</w:t>
      </w:r>
      <w:r w:rsidR="00091EBC" w:rsidRPr="00D25A9A">
        <w:rPr>
          <w:rFonts w:ascii="GHEA Grapalat" w:hAnsi="GHEA Grapalat"/>
          <w:color w:val="FF0000"/>
          <w:sz w:val="20"/>
          <w:szCs w:val="20"/>
          <w:lang w:val="hy-AM"/>
        </w:rPr>
        <w:t>. Երաշխիք տվող անձը մերժում է բենեֆիցիարի պահանջը, եթե`</w:t>
      </w:r>
    </w:p>
    <w:p w14:paraId="6AD82A78" w14:textId="77777777" w:rsidR="00091EBC" w:rsidRPr="00D25A9A"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25A9A">
        <w:rPr>
          <w:rFonts w:ascii="GHEA Grapalat" w:hAnsi="GHEA Grapalat"/>
          <w:color w:val="FF0000"/>
          <w:sz w:val="20"/>
          <w:szCs w:val="20"/>
          <w:lang w:val="hy-AM"/>
        </w:rPr>
        <w:t>1) պահանջը կամ կից փաստաթղթերը չեն համապատասխանում սույն երաշխիքի պայմաններին.</w:t>
      </w:r>
    </w:p>
    <w:p w14:paraId="01E23422" w14:textId="77777777" w:rsidR="00091EBC" w:rsidRPr="00D25A9A" w:rsidRDefault="00091EBC" w:rsidP="00091EBC">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D25A9A">
        <w:rPr>
          <w:rFonts w:ascii="GHEA Grapalat" w:hAnsi="GHEA Grapalat"/>
          <w:color w:val="FF0000"/>
          <w:sz w:val="20"/>
          <w:szCs w:val="20"/>
          <w:lang w:val="hy-AM"/>
        </w:rPr>
        <w:t>2) պահանջը ներկայացվել է երաշխիքով սահմանված ժամկետի ավարտից հետո:</w:t>
      </w:r>
    </w:p>
    <w:p w14:paraId="5DF6BD9D" w14:textId="77777777" w:rsidR="00091EBC" w:rsidRPr="00D25A9A" w:rsidRDefault="000265BD"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25A9A">
        <w:rPr>
          <w:rFonts w:ascii="GHEA Grapalat" w:hAnsi="GHEA Grapalat"/>
          <w:color w:val="FF0000"/>
          <w:sz w:val="20"/>
          <w:szCs w:val="20"/>
          <w:lang w:val="hy-AM"/>
        </w:rPr>
        <w:t>9</w:t>
      </w:r>
      <w:r w:rsidR="00091EBC" w:rsidRPr="00D25A9A">
        <w:rPr>
          <w:rFonts w:ascii="GHEA Grapalat" w:hAnsi="GHEA Grapalat"/>
          <w:color w:val="FF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D25A9A"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25A9A">
        <w:rPr>
          <w:rFonts w:ascii="GHEA Grapalat" w:hAnsi="GHEA Grapalat"/>
          <w:color w:val="FF0000"/>
          <w:sz w:val="20"/>
          <w:szCs w:val="20"/>
          <w:lang w:val="hy-AM"/>
        </w:rPr>
        <w:t>1</w:t>
      </w:r>
      <w:r w:rsidR="000265BD" w:rsidRPr="00D25A9A">
        <w:rPr>
          <w:rFonts w:ascii="GHEA Grapalat" w:hAnsi="GHEA Grapalat"/>
          <w:color w:val="FF0000"/>
          <w:sz w:val="20"/>
          <w:szCs w:val="20"/>
          <w:lang w:val="hy-AM"/>
        </w:rPr>
        <w:t>0</w:t>
      </w:r>
      <w:r w:rsidRPr="00D25A9A">
        <w:rPr>
          <w:rFonts w:ascii="GHEA Grapalat" w:hAnsi="GHEA Grapalat"/>
          <w:color w:val="FF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D25A9A"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25A9A">
        <w:rPr>
          <w:rFonts w:ascii="GHEA Grapalat" w:hAnsi="GHEA Grapalat"/>
          <w:color w:val="FF0000"/>
          <w:sz w:val="20"/>
          <w:szCs w:val="20"/>
          <w:lang w:val="hy-AM"/>
        </w:rPr>
        <w:lastRenderedPageBreak/>
        <w:t>1</w:t>
      </w:r>
      <w:r w:rsidR="000265BD" w:rsidRPr="00D25A9A">
        <w:rPr>
          <w:rFonts w:ascii="GHEA Grapalat" w:hAnsi="GHEA Grapalat"/>
          <w:color w:val="FF0000"/>
          <w:sz w:val="20"/>
          <w:szCs w:val="20"/>
          <w:lang w:val="hy-AM"/>
        </w:rPr>
        <w:t>1</w:t>
      </w:r>
      <w:r w:rsidRPr="00D25A9A">
        <w:rPr>
          <w:rFonts w:ascii="GHEA Grapalat" w:hAnsi="GHEA Grapalat"/>
          <w:color w:val="FF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D25A9A"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D25A9A">
        <w:rPr>
          <w:rFonts w:ascii="GHEA Grapalat" w:hAnsi="GHEA Grapalat"/>
          <w:color w:val="FF0000"/>
          <w:sz w:val="20"/>
          <w:szCs w:val="20"/>
          <w:lang w:val="hy-AM"/>
        </w:rPr>
        <w:t xml:space="preserve">Գործադիր </w:t>
      </w:r>
      <w:r w:rsidR="0070371B" w:rsidRPr="00D25A9A">
        <w:rPr>
          <w:rFonts w:ascii="GHEA Grapalat" w:hAnsi="GHEA Grapalat"/>
          <w:color w:val="FF0000"/>
          <w:sz w:val="20"/>
          <w:szCs w:val="20"/>
          <w:lang w:val="hy-AM"/>
        </w:rPr>
        <w:t xml:space="preserve">մարմնի ղեկավար </w:t>
      </w:r>
      <w:r w:rsidRPr="00D25A9A">
        <w:rPr>
          <w:rFonts w:ascii="GHEA Grapalat" w:hAnsi="GHEA Grapalat"/>
          <w:color w:val="FF0000"/>
          <w:sz w:val="20"/>
          <w:szCs w:val="20"/>
          <w:lang w:val="hy-AM"/>
        </w:rPr>
        <w:t xml:space="preserve"> </w:t>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p>
    <w:p w14:paraId="5E03EF1A" w14:textId="77777777" w:rsidR="00091EBC" w:rsidRPr="00D25A9A"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r w:rsidRPr="00D25A9A">
        <w:rPr>
          <w:rFonts w:ascii="GHEA Grapalat" w:hAnsi="GHEA Grapalat"/>
          <w:color w:val="FF0000"/>
          <w:sz w:val="20"/>
          <w:szCs w:val="20"/>
          <w:u w:val="single"/>
          <w:lang w:val="hy-AM"/>
        </w:rPr>
        <w:tab/>
      </w:r>
    </w:p>
    <w:p w14:paraId="57F8B14E" w14:textId="77777777" w:rsidR="00091EBC" w:rsidRPr="00D25A9A" w:rsidRDefault="00091EBC" w:rsidP="00091EBC">
      <w:pPr>
        <w:pStyle w:val="NormalWeb"/>
        <w:shd w:val="clear" w:color="auto" w:fill="FFFFFF"/>
        <w:spacing w:before="0" w:beforeAutospacing="0" w:after="0" w:afterAutospacing="0"/>
        <w:rPr>
          <w:rFonts w:ascii="GHEA Grapalat" w:hAnsi="GHEA Grapalat" w:cs="Sylfaen"/>
          <w:color w:val="FF0000"/>
          <w:vertAlign w:val="superscript"/>
          <w:lang w:val="hy-AM"/>
        </w:rPr>
      </w:pPr>
      <w:r w:rsidRPr="00D25A9A">
        <w:rPr>
          <w:rFonts w:ascii="GHEA Grapalat" w:hAnsi="GHEA Grapalat" w:cs="Sylfaen"/>
          <w:color w:val="FF0000"/>
          <w:vertAlign w:val="superscript"/>
          <w:lang w:val="hy-AM"/>
        </w:rPr>
        <w:t xml:space="preserve">                                                        ամիսը, ամսաթիվը, տարեթիվը</w:t>
      </w:r>
    </w:p>
    <w:p w14:paraId="7AB6D6A6" w14:textId="77777777" w:rsidR="005326E7" w:rsidRPr="004B2068" w:rsidRDefault="009C370D" w:rsidP="005326E7">
      <w:pPr>
        <w:pStyle w:val="BodyTextIndent3"/>
        <w:spacing w:line="240" w:lineRule="auto"/>
        <w:jc w:val="right"/>
        <w:rPr>
          <w:rFonts w:ascii="GHEA Grapalat" w:hAnsi="GHEA Grapalat" w:cs="Arial"/>
          <w:b/>
          <w:lang w:val="hy-AM"/>
        </w:rPr>
      </w:pPr>
      <w:r w:rsidRPr="00D25A9A">
        <w:rPr>
          <w:rFonts w:ascii="GHEA Grapalat" w:hAnsi="GHEA Grapalat"/>
          <w:b/>
          <w:color w:val="FF0000"/>
          <w:lang w:val="hy-AM"/>
        </w:rPr>
        <w:br w:type="page"/>
      </w:r>
      <w:r w:rsidR="005326E7" w:rsidRPr="005E1F72">
        <w:rPr>
          <w:rFonts w:ascii="GHEA Grapalat" w:hAnsi="GHEA Grapalat" w:cs="Sylfaen"/>
          <w:b/>
          <w:lang w:val="hy-AM"/>
        </w:rPr>
        <w:lastRenderedPageBreak/>
        <w:t>Հավելված</w:t>
      </w:r>
      <w:r w:rsidR="005326E7" w:rsidRPr="005E1F72">
        <w:rPr>
          <w:rFonts w:ascii="GHEA Grapalat" w:hAnsi="GHEA Grapalat" w:cs="Arial"/>
          <w:b/>
          <w:lang w:val="hy-AM"/>
        </w:rPr>
        <w:t xml:space="preserve"> </w:t>
      </w:r>
      <w:r w:rsidR="005326E7" w:rsidRPr="004B2068">
        <w:rPr>
          <w:rFonts w:ascii="GHEA Grapalat" w:hAnsi="GHEA Grapalat" w:cs="Arial"/>
          <w:b/>
          <w:lang w:val="hy-AM"/>
        </w:rPr>
        <w:t>4</w:t>
      </w:r>
      <w:r w:rsidR="00224D20">
        <w:rPr>
          <w:rFonts w:ascii="GHEA Grapalat" w:hAnsi="GHEA Grapalat" w:cs="Arial"/>
          <w:b/>
          <w:lang w:val="hy-AM"/>
        </w:rPr>
        <w:t>.</w:t>
      </w:r>
      <w:r w:rsidR="005326E7">
        <w:rPr>
          <w:rFonts w:ascii="GHEA Grapalat" w:hAnsi="GHEA Grapalat" w:cs="Arial"/>
          <w:b/>
          <w:lang w:val="hy-AM"/>
        </w:rPr>
        <w:t>1</w:t>
      </w:r>
    </w:p>
    <w:p w14:paraId="53558BED" w14:textId="1CE21A6F" w:rsidR="005326E7" w:rsidRPr="005E1F72" w:rsidRDefault="005326E7" w:rsidP="005326E7">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027808">
        <w:rPr>
          <w:rFonts w:ascii="GHEA Grapalat" w:hAnsi="GHEA Grapalat"/>
          <w:b/>
          <w:lang w:val="hy-AM"/>
        </w:rPr>
        <w:t>ԵՔ-ՀԲՄԱՇՁԲ-</w:t>
      </w:r>
      <w:r w:rsidR="001F14F6">
        <w:rPr>
          <w:rFonts w:ascii="GHEA Grapalat" w:hAnsi="GHEA Grapalat"/>
          <w:b/>
          <w:lang w:val="hy-AM"/>
        </w:rPr>
        <w:t>22/14</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3E5D30D" w14:textId="2E837DC0" w:rsidR="005326E7" w:rsidRDefault="00027808"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Հ</w:t>
      </w:r>
      <w:r w:rsidR="00332B77">
        <w:rPr>
          <w:rFonts w:ascii="GHEA Grapalat" w:hAnsi="GHEA Grapalat" w:cs="Sylfaen"/>
          <w:b/>
          <w:lang w:val="hy-AM"/>
        </w:rPr>
        <w:t>րատապ բաց մրցույթի</w:t>
      </w:r>
      <w:r w:rsidR="00332B77" w:rsidRPr="005E1F72">
        <w:rPr>
          <w:rFonts w:ascii="GHEA Grapalat" w:hAnsi="GHEA Grapalat" w:cs="Arial"/>
          <w:b/>
          <w:lang w:val="hy-AM"/>
        </w:rPr>
        <w:t xml:space="preserve"> </w:t>
      </w:r>
      <w:r w:rsidR="005326E7" w:rsidRPr="005E1F72">
        <w:rPr>
          <w:rFonts w:ascii="GHEA Grapalat" w:hAnsi="GHEA Grapalat" w:cs="Sylfaen"/>
          <w:b/>
          <w:lang w:val="hy-AM"/>
        </w:rPr>
        <w:t>հրավերի</w:t>
      </w:r>
    </w:p>
    <w:p w14:paraId="72DE45ED" w14:textId="77777777" w:rsidR="0030675A" w:rsidRDefault="0030675A" w:rsidP="007862B1">
      <w:pPr>
        <w:pStyle w:val="BodyTextIndent3"/>
        <w:spacing w:line="240" w:lineRule="auto"/>
        <w:jc w:val="right"/>
        <w:rPr>
          <w:rFonts w:ascii="GHEA Grapalat" w:hAnsi="GHEA Grapalat"/>
          <w:b/>
          <w:lang w:val="hy-AM"/>
        </w:rPr>
      </w:pPr>
    </w:p>
    <w:p w14:paraId="542D9BBE" w14:textId="77777777" w:rsidR="0030675A" w:rsidRDefault="0030675A" w:rsidP="007862B1">
      <w:pPr>
        <w:pStyle w:val="BodyTextIndent3"/>
        <w:spacing w:line="240" w:lineRule="auto"/>
        <w:jc w:val="right"/>
        <w:rPr>
          <w:rFonts w:ascii="GHEA Grapalat" w:hAnsi="GHEA Grapalat"/>
          <w:b/>
          <w:lang w:val="hy-AM"/>
        </w:rPr>
      </w:pPr>
    </w:p>
    <w:p w14:paraId="74BCB198" w14:textId="77777777" w:rsidR="0030675A" w:rsidRDefault="0030675A"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05F611CD" w14:textId="77777777" w:rsidR="0030675A" w:rsidRDefault="0030675A"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4C15A96F" w14:textId="77777777" w:rsidR="0030675A"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7611D77F" w14:textId="77777777" w:rsidR="0030675A" w:rsidRDefault="0030675A" w:rsidP="0030675A">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25850A9D" w14:textId="77777777" w:rsidR="0030675A" w:rsidRPr="00D85759"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7BF4FD07" w14:textId="77777777" w:rsidR="0030675A" w:rsidRPr="00D85759" w:rsidRDefault="0030675A" w:rsidP="0030675A">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009BE723" w14:textId="77777777" w:rsidR="0030675A" w:rsidRPr="00D85759" w:rsidRDefault="0030675A" w:rsidP="0030675A">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77FEEB46" w14:textId="77777777" w:rsidR="0030675A" w:rsidRPr="00D85759"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0994DA2A" w14:textId="77777777" w:rsidR="0030675A"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81934">
        <w:rPr>
          <w:rStyle w:val="Strong"/>
          <w:rFonts w:ascii="GHEA Grapalat" w:hAnsi="GHEA Grapalat"/>
          <w:b w:val="0"/>
          <w:bCs w:val="0"/>
          <w:sz w:val="20"/>
          <w:szCs w:val="20"/>
          <w:lang w:val="hy-AM"/>
        </w:rPr>
        <w:t>պայմանագրով (այսուհետ՝ պայմանագիր)</w:t>
      </w:r>
      <w:r>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Երաշխիքով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երաշխիք տվող </w:t>
      </w:r>
    </w:p>
    <w:p w14:paraId="541E67C3" w14:textId="733B5632" w:rsidR="0030675A"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30675A">
        <w:rPr>
          <w:rStyle w:val="Strong"/>
          <w:rFonts w:ascii="GHEA Grapalat" w:hAnsi="GHEA Grapalat"/>
          <w:b w:val="0"/>
          <w:bCs w:val="0"/>
          <w:sz w:val="20"/>
          <w:szCs w:val="20"/>
          <w:lang w:val="hy-AM"/>
        </w:rPr>
        <w:t xml:space="preserve"> </w:t>
      </w:r>
      <w:r w:rsidR="0030675A">
        <w:rPr>
          <w:rFonts w:ascii="GHEA Grapalat" w:hAnsi="GHEA Grapalat" w:cs="Sylfaen"/>
          <w:vertAlign w:val="superscript"/>
          <w:lang w:val="hy-AM"/>
        </w:rPr>
        <w:t>երաշխիքը տվող բանկի</w:t>
      </w:r>
      <w:r w:rsidR="00101A56">
        <w:rPr>
          <w:rFonts w:ascii="GHEA Grapalat" w:hAnsi="GHEA Grapalat" w:cs="Sylfaen"/>
          <w:vertAlign w:val="superscript"/>
          <w:lang w:val="hy-AM"/>
        </w:rPr>
        <w:t xml:space="preserve"> </w:t>
      </w:r>
      <w:r w:rsidR="0030675A">
        <w:rPr>
          <w:rFonts w:ascii="GHEA Grapalat" w:hAnsi="GHEA Grapalat" w:cs="Sylfaen"/>
          <w:vertAlign w:val="superscript"/>
          <w:lang w:val="hy-AM"/>
        </w:rPr>
        <w:t>անվանումը</w:t>
      </w:r>
    </w:p>
    <w:p w14:paraId="2D7F773D" w14:textId="77777777" w:rsidR="0030675A"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p>
    <w:p w14:paraId="0E0E1902" w14:textId="77777777" w:rsidR="0030675A"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4DE21DE5" w14:textId="4666B95F" w:rsidR="0030675A" w:rsidRPr="004517E5" w:rsidRDefault="0030675A" w:rsidP="0030675A">
      <w:pPr>
        <w:pStyle w:val="NormalWeb"/>
        <w:shd w:val="clear" w:color="auto" w:fill="FFFFFF"/>
        <w:spacing w:before="0" w:beforeAutospacing="0" w:after="0" w:afterAutospacing="0"/>
        <w:jc w:val="both"/>
        <w:rPr>
          <w:rFonts w:cs="Arial"/>
          <w:lang w:val="hy-AM"/>
        </w:rPr>
      </w:pPr>
      <w:r w:rsidRPr="004517E5">
        <w:rPr>
          <w:rStyle w:val="Strong"/>
          <w:rFonts w:ascii="GHEA Grapalat" w:hAnsi="GHEA Grapalat"/>
          <w:b w:val="0"/>
          <w:bCs w:val="0"/>
          <w:sz w:val="20"/>
          <w:szCs w:val="20"/>
          <w:lang w:val="hy-AM"/>
        </w:rPr>
        <w:t xml:space="preserve">(այսուհետ՝ երաշխիքի գումար)՝ պահանջն ստանալուց </w:t>
      </w:r>
      <w:r w:rsidR="005853D6">
        <w:rPr>
          <w:rStyle w:val="Strong"/>
          <w:rFonts w:ascii="GHEA Grapalat" w:hAnsi="GHEA Grapalat"/>
          <w:b w:val="0"/>
          <w:bCs w:val="0"/>
          <w:sz w:val="20"/>
          <w:szCs w:val="20"/>
          <w:lang w:val="hy-AM"/>
        </w:rPr>
        <w:t>հինգ</w:t>
      </w:r>
      <w:r w:rsidRPr="004517E5">
        <w:rPr>
          <w:rStyle w:val="Strong"/>
          <w:rFonts w:ascii="GHEA Grapalat" w:hAnsi="GHEA Grapalat"/>
          <w:b w:val="0"/>
          <w:bCs w:val="0"/>
          <w:sz w:val="20"/>
          <w:szCs w:val="20"/>
          <w:lang w:val="hy-AM"/>
        </w:rPr>
        <w:t xml:space="preserve"> աշխատանքային օրվա ընթացքում: </w:t>
      </w:r>
      <w:r w:rsidRPr="004517E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517E5">
        <w:rPr>
          <w:rStyle w:val="Strong"/>
          <w:rFonts w:ascii="GHEA Grapalat" w:hAnsi="GHEA Grapalat"/>
          <w:b w:val="0"/>
          <w:bCs w:val="0"/>
          <w:sz w:val="20"/>
          <w:szCs w:val="20"/>
          <w:lang w:val="hy-AM"/>
        </w:rPr>
        <w:t xml:space="preserve">  Վճարումը  կատարվում է բենեֆիցիարի </w:t>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u w:val="single"/>
          <w:lang w:val="hy-AM"/>
        </w:rPr>
        <w:tab/>
        <w:t xml:space="preserve"> </w:t>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u w:val="single"/>
          <w:lang w:val="hy-AM"/>
        </w:rPr>
        <w:tab/>
      </w:r>
      <w:r w:rsidRPr="004517E5">
        <w:rPr>
          <w:rStyle w:val="Strong"/>
          <w:rFonts w:ascii="GHEA Grapalat" w:hAnsi="GHEA Grapalat"/>
          <w:b w:val="0"/>
          <w:bCs w:val="0"/>
          <w:sz w:val="20"/>
          <w:szCs w:val="20"/>
          <w:lang w:val="hy-AM"/>
        </w:rPr>
        <w:t xml:space="preserve"> հաշվեհամարին</w:t>
      </w:r>
      <w:r>
        <w:rPr>
          <w:rStyle w:val="Strong"/>
          <w:rFonts w:ascii="GHEA Grapalat" w:hAnsi="GHEA Grapalat"/>
          <w:b w:val="0"/>
          <w:bCs w:val="0"/>
          <w:sz w:val="20"/>
          <w:szCs w:val="20"/>
          <w:lang w:val="hy-AM"/>
        </w:rPr>
        <w:t xml:space="preserve"> փոխանցման միջոցով:</w:t>
      </w:r>
    </w:p>
    <w:p w14:paraId="33B29205" w14:textId="77777777" w:rsidR="0030675A"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64989D36" w14:textId="77777777" w:rsidR="0030675A" w:rsidRPr="00D85759" w:rsidRDefault="0030675A" w:rsidP="0030675A">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DD400D3" w14:textId="77777777" w:rsidR="0030675A" w:rsidRDefault="0030675A" w:rsidP="0030675A">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842CF6"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s="Sylfaen"/>
          <w:vertAlign w:val="superscript"/>
          <w:lang w:val="hy-AM"/>
        </w:rPr>
        <w:t xml:space="preserve">                               </w:t>
      </w:r>
    </w:p>
    <w:p w14:paraId="34D8BC72" w14:textId="77777777" w:rsidR="00B01CA2" w:rsidRPr="00842CF6" w:rsidRDefault="00B01CA2" w:rsidP="00B01CA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9C2291E"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w:t>
      </w:r>
      <w:r w:rsidR="004823CC">
        <w:rPr>
          <w:rFonts w:ascii="GHEA Grapalat" w:hAnsi="GHEA Grapalat" w:cs="Sylfaen"/>
          <w:vertAlign w:val="superscript"/>
          <w:lang w:val="hy-AM"/>
        </w:rPr>
        <w:t xml:space="preserve">ք պայմանագրով նախատեսված </w:t>
      </w:r>
      <w:r w:rsidRPr="00842CF6">
        <w:rPr>
          <w:rFonts w:ascii="GHEA Grapalat" w:hAnsi="GHEA Grapalat" w:cs="Sylfaen"/>
          <w:vertAlign w:val="superscript"/>
          <w:lang w:val="hy-AM"/>
        </w:rPr>
        <w:t xml:space="preserve"> աշխատանքի կա</w:t>
      </w:r>
      <w:r w:rsidR="004823CC">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28B05D95"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Default="0030675A" w:rsidP="00B93472">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Default="0030675A" w:rsidP="0030675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0A523E79" w14:textId="77777777" w:rsidR="0030675A"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0334CD3" w14:textId="77777777" w:rsidR="0030675A" w:rsidRDefault="0030675A" w:rsidP="0030675A">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1B16FC38"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5BD6A158"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458FD">
        <w:rPr>
          <w:rFonts w:ascii="GHEA Grapalat" w:hAnsi="GHEA Grapalat"/>
          <w:color w:val="000000"/>
          <w:sz w:val="20"/>
          <w:szCs w:val="20"/>
          <w:lang w:val="hy-AM"/>
        </w:rPr>
        <w:t xml:space="preserve">3) պայմանագրի շրջանակում </w:t>
      </w:r>
      <w:r w:rsidRPr="002458F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Default="0030675A" w:rsidP="0030675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lastRenderedPageBreak/>
        <w:t>8. Երաշխիք տվող անձը մերժում է բենեֆիցիարի պահանջը, եթե`</w:t>
      </w:r>
    </w:p>
    <w:p w14:paraId="429A2803"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EFDC7F8" w14:textId="77777777" w:rsidR="0030675A" w:rsidRDefault="0030675A" w:rsidP="0030675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8ED3681"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61A6AE"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A441883"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16D0F04" w14:textId="77777777" w:rsidR="0030675A"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0FE5DEFD" w14:textId="77777777" w:rsidR="007862B1" w:rsidRPr="0060548E" w:rsidRDefault="0030675A" w:rsidP="0030675A">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60548E">
        <w:rPr>
          <w:rFonts w:ascii="GHEA Grapalat" w:hAnsi="GHEA Grapalat" w:cs="Sylfaen"/>
          <w:b/>
          <w:lang w:val="hy-AM"/>
        </w:rPr>
        <w:lastRenderedPageBreak/>
        <w:t>Հավելված</w:t>
      </w:r>
      <w:r w:rsidR="007862B1" w:rsidRPr="0060548E">
        <w:rPr>
          <w:rFonts w:ascii="GHEA Grapalat" w:hAnsi="GHEA Grapalat" w:cs="Arial"/>
          <w:b/>
          <w:lang w:val="hy-AM"/>
        </w:rPr>
        <w:t xml:space="preserve"> 4.</w:t>
      </w:r>
      <w:r w:rsidR="001C1CEB" w:rsidRPr="0060548E">
        <w:rPr>
          <w:rFonts w:ascii="GHEA Grapalat" w:hAnsi="GHEA Grapalat" w:cs="Arial"/>
          <w:b/>
          <w:lang w:val="hy-AM"/>
        </w:rPr>
        <w:t>2</w:t>
      </w:r>
    </w:p>
    <w:p w14:paraId="00A8597E" w14:textId="5112AAAB" w:rsidR="007862B1" w:rsidRPr="0060548E" w:rsidRDefault="007862B1" w:rsidP="007862B1">
      <w:pPr>
        <w:pStyle w:val="BodyTextIndent3"/>
        <w:spacing w:line="240" w:lineRule="auto"/>
        <w:jc w:val="right"/>
        <w:rPr>
          <w:rFonts w:ascii="GHEA Grapalat" w:hAnsi="GHEA Grapalat" w:cs="Arial"/>
          <w:b/>
          <w:lang w:val="hy-AM"/>
        </w:rPr>
      </w:pPr>
      <w:r w:rsidRPr="0060548E">
        <w:rPr>
          <w:rFonts w:ascii="GHEA Grapalat" w:hAnsi="GHEA Grapalat"/>
          <w:sz w:val="24"/>
          <w:szCs w:val="24"/>
          <w:lang w:val="hy-AM"/>
        </w:rPr>
        <w:t>«</w:t>
      </w:r>
      <w:r w:rsidR="00027808" w:rsidRPr="0060548E">
        <w:rPr>
          <w:rFonts w:ascii="GHEA Grapalat" w:hAnsi="GHEA Grapalat"/>
          <w:b/>
          <w:lang w:val="hy-AM"/>
        </w:rPr>
        <w:t>ԵՔ-ՀԲՄԱՇՁԲ-</w:t>
      </w:r>
      <w:r w:rsidR="001F14F6">
        <w:rPr>
          <w:rFonts w:ascii="GHEA Grapalat" w:hAnsi="GHEA Grapalat"/>
          <w:b/>
          <w:lang w:val="hy-AM"/>
        </w:rPr>
        <w:t>22/14</w:t>
      </w:r>
      <w:r w:rsidRPr="0060548E">
        <w:rPr>
          <w:rFonts w:ascii="GHEA Grapalat" w:hAnsi="GHEA Grapalat"/>
          <w:sz w:val="24"/>
          <w:szCs w:val="24"/>
          <w:lang w:val="hy-AM"/>
        </w:rPr>
        <w:t>»</w:t>
      </w:r>
      <w:r w:rsidRPr="0060548E">
        <w:rPr>
          <w:rFonts w:ascii="GHEA Grapalat" w:hAnsi="GHEA Grapalat" w:cs="Sylfaen"/>
          <w:b/>
          <w:lang w:val="es-ES"/>
        </w:rPr>
        <w:t>*</w:t>
      </w:r>
      <w:r w:rsidRPr="0060548E">
        <w:rPr>
          <w:rFonts w:ascii="GHEA Grapalat" w:hAnsi="GHEA Grapalat"/>
          <w:b/>
          <w:lang w:val="hy-AM"/>
        </w:rPr>
        <w:t xml:space="preserve">  </w:t>
      </w:r>
      <w:r w:rsidRPr="0060548E">
        <w:rPr>
          <w:rFonts w:ascii="GHEA Grapalat" w:hAnsi="GHEA Grapalat" w:cs="Sylfaen"/>
          <w:b/>
          <w:lang w:val="hy-AM"/>
        </w:rPr>
        <w:t>ծածկագրով</w:t>
      </w:r>
    </w:p>
    <w:p w14:paraId="557DF87C" w14:textId="690DF539" w:rsidR="007862B1" w:rsidRPr="0060548E" w:rsidRDefault="00027808" w:rsidP="007862B1">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t>Հ</w:t>
      </w:r>
      <w:r w:rsidR="00332B77" w:rsidRPr="0060548E">
        <w:rPr>
          <w:rFonts w:ascii="GHEA Grapalat" w:hAnsi="GHEA Grapalat" w:cs="Sylfaen"/>
          <w:b/>
          <w:lang w:val="hy-AM"/>
        </w:rPr>
        <w:t>րատապ բաց մրցույթի</w:t>
      </w:r>
      <w:r w:rsidR="00332B77" w:rsidRPr="0060548E">
        <w:rPr>
          <w:rFonts w:ascii="GHEA Grapalat" w:hAnsi="GHEA Grapalat" w:cs="Arial"/>
          <w:b/>
          <w:lang w:val="hy-AM"/>
        </w:rPr>
        <w:t xml:space="preserve"> </w:t>
      </w:r>
      <w:r w:rsidR="007862B1" w:rsidRPr="0060548E">
        <w:rPr>
          <w:rFonts w:ascii="GHEA Grapalat" w:hAnsi="GHEA Grapalat" w:cs="Sylfaen"/>
          <w:b/>
          <w:lang w:val="hy-AM"/>
        </w:rPr>
        <w:t>հրավերի</w:t>
      </w:r>
    </w:p>
    <w:p w14:paraId="5CB2925A" w14:textId="77777777" w:rsidR="007862B1" w:rsidRPr="0060548E" w:rsidRDefault="007862B1" w:rsidP="007862B1">
      <w:pPr>
        <w:pStyle w:val="BodyTextIndent3"/>
        <w:spacing w:line="240" w:lineRule="auto"/>
        <w:jc w:val="right"/>
        <w:rPr>
          <w:rFonts w:ascii="GHEA Grapalat" w:hAnsi="GHEA Grapalat" w:cs="Sylfaen"/>
          <w:b/>
          <w:lang w:val="hy-AM"/>
        </w:rPr>
      </w:pPr>
    </w:p>
    <w:p w14:paraId="49A55BD0" w14:textId="77777777" w:rsidR="007862B1" w:rsidRPr="0060548E" w:rsidRDefault="007862B1" w:rsidP="007862B1">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Pr="0060548E">
        <w:rPr>
          <w:rFonts w:ascii="GHEA Grapalat" w:hAnsi="GHEA Grapalat" w:cs="GHEA Grapalat"/>
          <w:b/>
          <w:sz w:val="20"/>
          <w:szCs w:val="20"/>
          <w:lang w:val="hy-AM"/>
        </w:rPr>
        <w:t xml:space="preserve">ՏՈւԺԱՆՔԻ ՄԱՍԻՆ ՀԱՄԱՁԱՅՆԱԳԻՐ </w:t>
      </w:r>
    </w:p>
    <w:p w14:paraId="67C02196" w14:textId="77777777" w:rsidR="00631658" w:rsidRPr="0060548E" w:rsidRDefault="00631658" w:rsidP="007862B1">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001C7C1A" w:rsidRPr="0060548E">
        <w:rPr>
          <w:rFonts w:ascii="GHEA Grapalat" w:hAnsi="GHEA Grapalat" w:cs="GHEA Grapalat"/>
          <w:b/>
          <w:sz w:val="18"/>
          <w:szCs w:val="18"/>
          <w:lang w:val="hy-AM"/>
        </w:rPr>
        <w:t xml:space="preserve">որակավորման </w:t>
      </w:r>
      <w:r w:rsidRPr="0060548E">
        <w:rPr>
          <w:rFonts w:ascii="GHEA Grapalat" w:hAnsi="GHEA Grapalat" w:cs="GHEA Grapalat"/>
          <w:b/>
          <w:sz w:val="18"/>
          <w:szCs w:val="18"/>
          <w:lang w:val="hy-AM"/>
        </w:rPr>
        <w:t>ապահովում)</w:t>
      </w:r>
    </w:p>
    <w:p w14:paraId="50D56E54" w14:textId="77777777" w:rsidR="007862B1" w:rsidRPr="0060548E" w:rsidRDefault="007862B1" w:rsidP="007862B1">
      <w:pPr>
        <w:rPr>
          <w:rFonts w:ascii="GHEA Grapalat" w:hAnsi="GHEA Grapalat" w:cs="GHEA Grapalat"/>
          <w:b/>
          <w:sz w:val="20"/>
          <w:szCs w:val="20"/>
          <w:lang w:val="hy-AM"/>
        </w:rPr>
      </w:pPr>
      <w:r w:rsidRPr="0060548E">
        <w:rPr>
          <w:rFonts w:ascii="GHEA Grapalat" w:hAnsi="GHEA Grapalat" w:cs="GHEA Grapalat"/>
          <w:sz w:val="20"/>
          <w:szCs w:val="20"/>
          <w:shd w:val="clear" w:color="auto" w:fill="92CDDC"/>
          <w:lang w:val="hy-AM"/>
        </w:rPr>
        <w:t xml:space="preserve">                                                              </w:t>
      </w:r>
    </w:p>
    <w:p w14:paraId="26F66981" w14:textId="77777777" w:rsidR="007862B1" w:rsidRPr="0060548E" w:rsidRDefault="007862B1" w:rsidP="007862B1">
      <w:pPr>
        <w:rPr>
          <w:rFonts w:ascii="GHEA Grapalat" w:hAnsi="GHEA Grapalat" w:cs="GHEA Grapalat"/>
          <w:sz w:val="20"/>
          <w:szCs w:val="20"/>
          <w:lang w:val="hy-AM"/>
        </w:rPr>
      </w:pPr>
      <w:r w:rsidRPr="0060548E">
        <w:rPr>
          <w:rFonts w:ascii="GHEA Grapalat" w:hAnsi="GHEA Grapalat" w:cs="GHEA Grapalat"/>
          <w:sz w:val="20"/>
          <w:szCs w:val="20"/>
          <w:lang w:val="hy-AM"/>
        </w:rPr>
        <w:t xml:space="preserve">     ք. Երևան</w:t>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lang w:val="hy-AM"/>
        </w:rPr>
        <w:t xml:space="preserve"> 20   թ.**</w:t>
      </w:r>
    </w:p>
    <w:p w14:paraId="563A3D4C" w14:textId="77777777" w:rsidR="007862B1" w:rsidRPr="0060548E" w:rsidRDefault="007862B1" w:rsidP="007862B1">
      <w:pPr>
        <w:rPr>
          <w:rFonts w:ascii="GHEA Grapalat" w:hAnsi="GHEA Grapalat" w:cs="GHEA Grapalat"/>
          <w:sz w:val="20"/>
          <w:szCs w:val="20"/>
          <w:lang w:val="hy-AM"/>
        </w:rPr>
      </w:pPr>
    </w:p>
    <w:p w14:paraId="134E78BC" w14:textId="77777777" w:rsidR="007862B1" w:rsidRPr="0060548E" w:rsidRDefault="007862B1" w:rsidP="007862B1">
      <w:pPr>
        <w:jc w:val="both"/>
        <w:rPr>
          <w:rFonts w:ascii="GHEA Grapalat" w:hAnsi="GHEA Grapalat" w:cs="GHEA Grapalat"/>
          <w:sz w:val="20"/>
          <w:szCs w:val="20"/>
          <w:u w:val="single"/>
          <w:vertAlign w:val="subscript"/>
          <w:lang w:val="hy-AM"/>
        </w:rPr>
      </w:pP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 xml:space="preserve">ի դեմս Ընկերության տնօրեն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447A7BE5" w14:textId="77777777" w:rsidR="007862B1" w:rsidRPr="0060548E" w:rsidRDefault="007862B1" w:rsidP="007862B1">
      <w:pPr>
        <w:jc w:val="both"/>
        <w:rPr>
          <w:rFonts w:ascii="GHEA Grapalat" w:hAnsi="GHEA Grapalat" w:cs="GHEA Grapalat"/>
          <w:sz w:val="20"/>
          <w:szCs w:val="20"/>
          <w:lang w:val="hy-AM"/>
        </w:rPr>
      </w:pPr>
      <w:r w:rsidRPr="0060548E">
        <w:rPr>
          <w:rFonts w:ascii="GHEA Grapalat" w:hAnsi="GHEA Grapalat"/>
          <w:sz w:val="20"/>
          <w:szCs w:val="20"/>
          <w:vertAlign w:val="superscript"/>
          <w:lang w:val="hy-AM"/>
        </w:rPr>
        <w:t xml:space="preserve">       Ընկերության անվանումը</w:t>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t xml:space="preserve">    </w:t>
      </w:r>
      <w:r w:rsidRPr="0060548E">
        <w:rPr>
          <w:rFonts w:ascii="GHEA Grapalat" w:hAnsi="GHEA Grapalat"/>
          <w:sz w:val="20"/>
          <w:szCs w:val="20"/>
          <w:vertAlign w:val="superscript"/>
          <w:lang w:val="hy-AM"/>
        </w:rPr>
        <w:t>Ընկերության տնօրենի անուն ազգանունը, անձնագրային տվյալները</w:t>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0548E" w:rsidRDefault="007862B1" w:rsidP="007862B1">
      <w:pPr>
        <w:ind w:firstLine="708"/>
        <w:jc w:val="both"/>
        <w:rPr>
          <w:rFonts w:ascii="GHEA Grapalat" w:hAnsi="GHEA Grapalat" w:cs="GHEA Grapalat"/>
          <w:sz w:val="20"/>
          <w:szCs w:val="20"/>
          <w:lang w:val="hy-AM"/>
        </w:rPr>
      </w:pPr>
    </w:p>
    <w:p w14:paraId="70448552" w14:textId="77777777" w:rsidR="007862B1" w:rsidRPr="0060548E" w:rsidRDefault="007862B1" w:rsidP="007862B1">
      <w:pPr>
        <w:numPr>
          <w:ilvl w:val="0"/>
          <w:numId w:val="6"/>
        </w:numPr>
        <w:jc w:val="center"/>
        <w:rPr>
          <w:rFonts w:ascii="GHEA Grapalat" w:hAnsi="GHEA Grapalat" w:cs="GHEA Grapalat"/>
          <w:b/>
          <w:bCs/>
          <w:sz w:val="20"/>
          <w:szCs w:val="20"/>
          <w:lang w:val="pt-BR"/>
        </w:rPr>
      </w:pPr>
      <w:r w:rsidRPr="0060548E">
        <w:rPr>
          <w:rFonts w:ascii="GHEA Grapalat" w:hAnsi="GHEA Grapalat" w:cs="GHEA Grapalat"/>
          <w:b/>
          <w:sz w:val="20"/>
          <w:szCs w:val="20"/>
          <w:lang w:val="hy-AM"/>
        </w:rPr>
        <w:t xml:space="preserve"> Հ</w:t>
      </w:r>
      <w:r w:rsidRPr="0060548E">
        <w:rPr>
          <w:rFonts w:ascii="GHEA Grapalat" w:hAnsi="GHEA Grapalat" w:cs="GHEA Grapalat"/>
          <w:b/>
          <w:sz w:val="20"/>
          <w:szCs w:val="20"/>
        </w:rPr>
        <w:t>ամաձայնության առարկան</w:t>
      </w:r>
    </w:p>
    <w:p w14:paraId="0FBB7D9F" w14:textId="77777777" w:rsidR="007862B1" w:rsidRPr="0060548E" w:rsidRDefault="007862B1" w:rsidP="007862B1">
      <w:pPr>
        <w:jc w:val="both"/>
        <w:rPr>
          <w:rFonts w:ascii="GHEA Grapalat" w:hAnsi="GHEA Grapalat" w:cs="GHEA Grapalat"/>
          <w:b/>
          <w:bCs/>
          <w:sz w:val="20"/>
          <w:szCs w:val="20"/>
          <w:lang w:val="pt-BR"/>
        </w:rPr>
      </w:pPr>
      <w:r w:rsidRPr="0060548E">
        <w:rPr>
          <w:rFonts w:ascii="GHEA Grapalat" w:hAnsi="GHEA Grapalat" w:cs="GHEA Grapalat"/>
          <w:sz w:val="20"/>
          <w:szCs w:val="20"/>
          <w:lang w:val="pt-BR"/>
        </w:rPr>
        <w:tab/>
      </w:r>
      <w:r w:rsidRPr="0060548E">
        <w:rPr>
          <w:rFonts w:ascii="GHEA Grapalat" w:hAnsi="GHEA Grapalat" w:cs="GHEA Grapalat"/>
          <w:sz w:val="20"/>
          <w:szCs w:val="20"/>
          <w:lang w:val="pt-BR"/>
        </w:rPr>
        <w:tab/>
        <w:t xml:space="preserve">                               </w:t>
      </w:r>
    </w:p>
    <w:p w14:paraId="26CF06B8" w14:textId="77777777" w:rsidR="007862B1" w:rsidRPr="0060548E" w:rsidRDefault="007862B1" w:rsidP="007862B1">
      <w:pPr>
        <w:numPr>
          <w:ilvl w:val="1"/>
          <w:numId w:val="7"/>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Ընկերությունը մասնակցում է </w:t>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r>
      <w:r w:rsidRPr="0060548E">
        <w:rPr>
          <w:rFonts w:ascii="GHEA Grapalat" w:hAnsi="GHEA Grapalat" w:cs="GHEA Grapalat"/>
          <w:sz w:val="20"/>
          <w:szCs w:val="20"/>
          <w:lang w:val="pt-BR"/>
        </w:rPr>
        <w:t xml:space="preserve">*  (այսուհետ` Պատվիրատու) կողմից </w:t>
      </w:r>
    </w:p>
    <w:p w14:paraId="6F417F08" w14:textId="77777777" w:rsidR="007862B1" w:rsidRPr="0060548E" w:rsidRDefault="007862B1" w:rsidP="007862B1">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w:t>
      </w:r>
      <w:r w:rsidRPr="0060548E">
        <w:rPr>
          <w:rFonts w:ascii="GHEA Grapalat" w:hAnsi="GHEA Grapalat"/>
          <w:sz w:val="20"/>
          <w:szCs w:val="20"/>
          <w:vertAlign w:val="superscript"/>
          <w:lang w:val="hy-AM"/>
        </w:rPr>
        <w:t>պատվիրատուի անվանումը</w:t>
      </w:r>
    </w:p>
    <w:p w14:paraId="3EB34CF8" w14:textId="77777777" w:rsidR="007862B1" w:rsidRPr="0060548E" w:rsidRDefault="007862B1" w:rsidP="007862B1">
      <w:pPr>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կազմակերպված` </w:t>
      </w:r>
      <w:r w:rsidRPr="0060548E">
        <w:rPr>
          <w:rFonts w:ascii="GHEA Grapalat" w:hAnsi="GHEA Grapalat" w:cs="GHEA Grapalat"/>
          <w:sz w:val="20"/>
          <w:szCs w:val="20"/>
          <w:u w:val="single"/>
          <w:lang w:val="pt-BR"/>
        </w:rPr>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lang w:val="pt-BR"/>
        </w:rPr>
        <w:t>* ծածկագրով գնման ընթացակարգին:</w:t>
      </w:r>
    </w:p>
    <w:p w14:paraId="7F9C91B1" w14:textId="77777777" w:rsidR="007862B1" w:rsidRPr="0060548E" w:rsidRDefault="007862B1" w:rsidP="007862B1">
      <w:pPr>
        <w:ind w:left="426"/>
        <w:jc w:val="both"/>
        <w:rPr>
          <w:rFonts w:ascii="GHEA Grapalat" w:hAnsi="GHEA Grapalat" w:cs="GHEA Grapalat"/>
          <w:sz w:val="20"/>
          <w:szCs w:val="20"/>
          <w:lang w:val="pt-BR"/>
        </w:rPr>
      </w:pPr>
      <w:r w:rsidRPr="0060548E">
        <w:rPr>
          <w:rFonts w:ascii="GHEA Grapalat" w:hAnsi="GHEA Grapalat"/>
          <w:sz w:val="20"/>
          <w:szCs w:val="20"/>
          <w:vertAlign w:val="superscript"/>
          <w:lang w:val="pt-BR"/>
        </w:rPr>
        <w:t xml:space="preserve">                                                        </w:t>
      </w:r>
      <w:r w:rsidRPr="0060548E">
        <w:rPr>
          <w:rFonts w:ascii="GHEA Grapalat" w:hAnsi="GHEA Grapalat"/>
          <w:sz w:val="20"/>
          <w:szCs w:val="20"/>
          <w:vertAlign w:val="superscript"/>
          <w:lang w:val="hy-AM"/>
        </w:rPr>
        <w:t>ընթացակարգի ծածկագիրը</w:t>
      </w:r>
    </w:p>
    <w:p w14:paraId="348E3E12" w14:textId="77777777" w:rsidR="007862B1" w:rsidRPr="0060548E" w:rsidRDefault="006E35C3" w:rsidP="006E35C3">
      <w:pPr>
        <w:ind w:firstLine="360"/>
        <w:jc w:val="both"/>
        <w:rPr>
          <w:rFonts w:ascii="GHEA Grapalat" w:hAnsi="GHEA Grapalat" w:cs="GHEA Grapalat"/>
          <w:sz w:val="20"/>
          <w:szCs w:val="20"/>
          <w:lang w:val="hy-AM"/>
        </w:rPr>
      </w:pPr>
      <w:r w:rsidRPr="0060548E">
        <w:rPr>
          <w:rFonts w:ascii="GHEA Grapalat" w:hAnsi="GHEA Grapalat" w:cs="GHEA Grapalat"/>
          <w:sz w:val="20"/>
          <w:szCs w:val="20"/>
          <w:lang w:val="pt-BR"/>
        </w:rPr>
        <w:t>1.</w:t>
      </w:r>
      <w:r w:rsidR="000149F3" w:rsidRPr="0060548E">
        <w:rPr>
          <w:rFonts w:ascii="GHEA Grapalat" w:hAnsi="GHEA Grapalat" w:cs="GHEA Grapalat"/>
          <w:sz w:val="20"/>
          <w:szCs w:val="20"/>
          <w:lang w:val="pt-BR"/>
        </w:rPr>
        <w:t>2</w:t>
      </w:r>
      <w:r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pt-BR"/>
        </w:rPr>
        <w:t xml:space="preserve">Որպես գնման ընթացակարգի արդյունքում </w:t>
      </w:r>
      <w:r w:rsidRPr="0060548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0548E">
        <w:rPr>
          <w:rFonts w:ascii="GHEA Grapalat" w:hAnsi="GHEA Grapalat" w:cs="GHEA Grapalat"/>
          <w:sz w:val="20"/>
          <w:szCs w:val="20"/>
          <w:lang w:val="pt-BR"/>
        </w:rPr>
        <w:t xml:space="preserve">կատարման </w:t>
      </w:r>
      <w:r w:rsidRPr="0060548E">
        <w:rPr>
          <w:rFonts w:ascii="GHEA Grapalat" w:hAnsi="GHEA Grapalat" w:cs="GHEA Grapalat"/>
          <w:sz w:val="20"/>
          <w:szCs w:val="20"/>
          <w:lang w:val="pt-BR"/>
        </w:rPr>
        <w:t xml:space="preserve">համար անհրաժեշտ որակավորման </w:t>
      </w:r>
      <w:r w:rsidR="007862B1" w:rsidRPr="0060548E">
        <w:rPr>
          <w:rFonts w:ascii="GHEA Grapalat" w:hAnsi="GHEA Grapalat" w:cs="GHEA Grapalat"/>
          <w:sz w:val="20"/>
          <w:szCs w:val="20"/>
          <w:lang w:val="pt-BR"/>
        </w:rPr>
        <w:t>ապահովում, Ընկերությունը</w:t>
      </w:r>
      <w:r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0548E" w:rsidRDefault="000149F3" w:rsidP="000149F3">
      <w:pPr>
        <w:ind w:firstLine="360"/>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1.3 </w:t>
      </w:r>
      <w:r w:rsidR="007862B1" w:rsidRPr="0060548E">
        <w:rPr>
          <w:rFonts w:ascii="GHEA Grapalat" w:hAnsi="GHEA Grapalat" w:cs="GHEA Grapalat"/>
          <w:sz w:val="20"/>
          <w:szCs w:val="20"/>
          <w:lang w:val="pt-BR"/>
        </w:rPr>
        <w:t>Ընկերությունը</w:t>
      </w:r>
      <w:r w:rsidR="007862B1" w:rsidRPr="0060548E">
        <w:rPr>
          <w:rFonts w:ascii="GHEA Grapalat" w:hAnsi="GHEA Grapalat" w:cs="GHEA Grapalat"/>
          <w:sz w:val="20"/>
          <w:szCs w:val="20"/>
          <w:lang w:val="hy-AM"/>
        </w:rPr>
        <w:t xml:space="preserve"> սույն </w:t>
      </w:r>
      <w:r w:rsidR="007862B1" w:rsidRPr="0060548E">
        <w:rPr>
          <w:rFonts w:ascii="GHEA Grapalat" w:hAnsi="GHEA Grapalat" w:cs="GHEA Grapalat"/>
          <w:sz w:val="20"/>
          <w:szCs w:val="20"/>
          <w:lang w:val="pt-BR"/>
        </w:rPr>
        <w:t>տուժանքի համաձայնագ</w:t>
      </w:r>
      <w:r w:rsidR="007862B1" w:rsidRPr="0060548E">
        <w:rPr>
          <w:rFonts w:ascii="GHEA Grapalat" w:hAnsi="GHEA Grapalat" w:cs="GHEA Grapalat"/>
          <w:sz w:val="20"/>
          <w:szCs w:val="20"/>
          <w:lang w:val="hy-AM"/>
        </w:rPr>
        <w:t>ր</w:t>
      </w:r>
      <w:r w:rsidR="007862B1" w:rsidRPr="0060548E">
        <w:rPr>
          <w:rFonts w:ascii="GHEA Grapalat" w:hAnsi="GHEA Grapalat" w:cs="GHEA Grapalat"/>
          <w:sz w:val="20"/>
          <w:szCs w:val="20"/>
          <w:lang w:val="pt-BR"/>
        </w:rPr>
        <w:t>ի</w:t>
      </w:r>
      <w:r w:rsidR="007862B1" w:rsidRPr="0060548E">
        <w:rPr>
          <w:rFonts w:ascii="GHEA Grapalat" w:hAnsi="GHEA Grapalat" w:cs="GHEA Grapalat"/>
          <w:sz w:val="20"/>
          <w:szCs w:val="20"/>
          <w:lang w:val="hy-AM"/>
        </w:rPr>
        <w:t xml:space="preserve">ն կից ներկայացվող վճարման պահանջագրի </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այսուհետ` Պահանջագիր</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 xml:space="preserve"> ստորագրմամբ անհետկանչելիորեն  համաձայնվում է, որ</w:t>
      </w:r>
      <w:r w:rsidR="006E35C3" w:rsidRPr="0060548E">
        <w:rPr>
          <w:rFonts w:ascii="GHEA Grapalat" w:hAnsi="GHEA Grapalat" w:cs="GHEA Grapalat"/>
          <w:sz w:val="20"/>
          <w:szCs w:val="20"/>
          <w:lang w:val="hy-AM"/>
        </w:rPr>
        <w:t>՝</w:t>
      </w:r>
      <w:r w:rsidR="007862B1" w:rsidRPr="0060548E">
        <w:rPr>
          <w:rFonts w:ascii="GHEA Grapalat" w:hAnsi="GHEA Grapalat" w:cs="GHEA Grapalat"/>
          <w:sz w:val="20"/>
          <w:szCs w:val="20"/>
          <w:lang w:val="hy-AM"/>
        </w:rPr>
        <w:t xml:space="preserve"> </w:t>
      </w:r>
    </w:p>
    <w:p w14:paraId="44888CBE"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0548E">
        <w:rPr>
          <w:rFonts w:ascii="GHEA Grapalat" w:hAnsi="GHEA Grapalat" w:cs="GHEA Grapalat"/>
          <w:sz w:val="20"/>
          <w:szCs w:val="20"/>
          <w:lang w:val="pt-BR"/>
        </w:rPr>
        <w:t>Ընկերության</w:t>
      </w:r>
      <w:r w:rsidRPr="0060548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գ)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60548E" w:rsidRDefault="007862B1" w:rsidP="007862B1">
      <w:pPr>
        <w:ind w:left="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դ)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60548E" w:rsidRDefault="007862B1" w:rsidP="007862B1">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1.4</w:t>
      </w:r>
      <w:r w:rsidR="007862B1" w:rsidRPr="0060548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0548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0548E">
        <w:rPr>
          <w:rFonts w:ascii="GHEA Grapalat" w:hAnsi="GHEA Grapalat" w:cs="GHEA Grapalat"/>
          <w:sz w:val="20"/>
          <w:szCs w:val="20"/>
          <w:lang w:val="pt-BR"/>
        </w:rPr>
        <w:t xml:space="preserve"> Պատվիրատուն սույն տուժանքի համաձայնագիրը և կից </w:t>
      </w:r>
      <w:r w:rsidR="007862B1" w:rsidRPr="0060548E">
        <w:rPr>
          <w:rFonts w:ascii="GHEA Grapalat" w:hAnsi="GHEA Grapalat" w:cs="GHEA Grapalat"/>
          <w:sz w:val="20"/>
          <w:szCs w:val="20"/>
          <w:lang w:val="hy-AM"/>
        </w:rPr>
        <w:t xml:space="preserve">Պահանջագիրը բնօրինակներով </w:t>
      </w:r>
      <w:r w:rsidR="007862B1" w:rsidRPr="0060548E">
        <w:rPr>
          <w:rFonts w:ascii="GHEA Grapalat" w:hAnsi="GHEA Grapalat" w:cs="GHEA Grapalat"/>
          <w:sz w:val="20"/>
          <w:szCs w:val="20"/>
          <w:lang w:val="pt-BR"/>
        </w:rPr>
        <w:t xml:space="preserve">ներկայացնում է </w:t>
      </w:r>
      <w:r w:rsidR="007862B1" w:rsidRPr="0060548E">
        <w:rPr>
          <w:rFonts w:ascii="GHEA Grapalat" w:hAnsi="GHEA Grapalat" w:cs="GHEA Grapalat"/>
          <w:sz w:val="20"/>
          <w:szCs w:val="20"/>
          <w:lang w:val="hy-AM"/>
        </w:rPr>
        <w:t>Վճարող Բանկին</w:t>
      </w:r>
      <w:r w:rsidR="007862B1" w:rsidRPr="0060548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0548E">
        <w:rPr>
          <w:rFonts w:ascii="GHEA Grapalat" w:hAnsi="GHEA Grapalat" w:cs="GHEA Grapalat"/>
          <w:sz w:val="20"/>
          <w:szCs w:val="20"/>
          <w:lang w:val="hy-AM"/>
        </w:rPr>
        <w:t>Պահանջագիրը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էլեկտրոնային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թվային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ստորագրությամբ</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հաստատված</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լինելու</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դեպքում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դրանք</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Վճարող</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Բանկին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են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ներկայացվում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էլեկտրոնային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կրիչներով</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ինչպես</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նաև</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դրանցից</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արտատպված</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թղթային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տարբերակներով</w:t>
      </w:r>
      <w:r w:rsidR="007862B1" w:rsidRPr="0060548E">
        <w:rPr>
          <w:rFonts w:ascii="GHEA Grapalat" w:hAnsi="GHEA Grapalat" w:cs="GHEA Grapalat"/>
          <w:sz w:val="20"/>
          <w:szCs w:val="20"/>
          <w:lang w:val="pt-BR"/>
        </w:rPr>
        <w:t>:</w:t>
      </w:r>
    </w:p>
    <w:p w14:paraId="68F1920B" w14:textId="77777777" w:rsidR="007862B1" w:rsidRPr="0060548E" w:rsidRDefault="007862B1" w:rsidP="000149F3">
      <w:pPr>
        <w:numPr>
          <w:ilvl w:val="1"/>
          <w:numId w:val="25"/>
        </w:numPr>
        <w:jc w:val="both"/>
        <w:rPr>
          <w:rFonts w:ascii="GHEA Grapalat" w:hAnsi="GHEA Grapalat" w:cs="GHEA Grapalat"/>
          <w:sz w:val="20"/>
          <w:szCs w:val="20"/>
          <w:lang w:val="hy-AM"/>
        </w:rPr>
      </w:pPr>
      <w:r w:rsidRPr="0060548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 xml:space="preserve">1.6 </w:t>
      </w:r>
      <w:r w:rsidR="007862B1" w:rsidRPr="0060548E">
        <w:rPr>
          <w:rFonts w:ascii="GHEA Grapalat" w:hAnsi="GHEA Grapalat" w:cs="GHEA Grapalat"/>
          <w:sz w:val="20"/>
          <w:szCs w:val="20"/>
          <w:lang w:val="hy-AM"/>
        </w:rPr>
        <w:t>Վճարող Բանկի կողմից Պ</w:t>
      </w:r>
      <w:r w:rsidR="007862B1" w:rsidRPr="0060548E">
        <w:rPr>
          <w:rFonts w:ascii="GHEA Grapalat" w:hAnsi="GHEA Grapalat" w:cs="GHEA Grapalat"/>
          <w:sz w:val="20"/>
          <w:szCs w:val="20"/>
          <w:lang w:val="pt-BR"/>
        </w:rPr>
        <w:t xml:space="preserve">ահանջագրում նշված գումարի վճարման հետևանքով </w:t>
      </w:r>
      <w:r w:rsidR="007862B1" w:rsidRPr="0060548E">
        <w:rPr>
          <w:rFonts w:ascii="GHEA Grapalat" w:hAnsi="GHEA Grapalat" w:cs="GHEA Grapalat"/>
          <w:sz w:val="20"/>
          <w:szCs w:val="20"/>
          <w:lang w:val="hy-AM"/>
        </w:rPr>
        <w:t xml:space="preserve">Ընկերության </w:t>
      </w:r>
      <w:r w:rsidR="007862B1" w:rsidRPr="0060548E">
        <w:rPr>
          <w:rFonts w:ascii="GHEA Grapalat" w:hAnsi="GHEA Grapalat" w:cs="GHEA Grapalat"/>
          <w:sz w:val="20"/>
          <w:szCs w:val="20"/>
          <w:lang w:val="pt-BR"/>
        </w:rPr>
        <w:t xml:space="preserve">առաջացած ռիսկերի (Ընկերության կրած վնասների) </w:t>
      </w:r>
      <w:r w:rsidR="007862B1" w:rsidRPr="0060548E">
        <w:rPr>
          <w:rFonts w:ascii="GHEA Grapalat" w:hAnsi="GHEA Grapalat" w:cs="GHEA Grapalat"/>
          <w:sz w:val="20"/>
          <w:szCs w:val="20"/>
          <w:lang w:val="hy-AM"/>
        </w:rPr>
        <w:t xml:space="preserve">և բացասական հետևանքների </w:t>
      </w:r>
      <w:r w:rsidR="007862B1" w:rsidRPr="0060548E">
        <w:rPr>
          <w:rFonts w:ascii="GHEA Grapalat" w:hAnsi="GHEA Grapalat" w:cs="GHEA Grapalat"/>
          <w:sz w:val="20"/>
          <w:szCs w:val="20"/>
          <w:lang w:val="pt-BR"/>
        </w:rPr>
        <w:t>համար Բանկը</w:t>
      </w:r>
      <w:r w:rsidR="007862B1" w:rsidRPr="0060548E">
        <w:rPr>
          <w:rFonts w:ascii="GHEA Grapalat" w:hAnsi="GHEA Grapalat" w:cs="GHEA Grapalat"/>
          <w:sz w:val="20"/>
          <w:szCs w:val="20"/>
          <w:lang w:val="hy-AM"/>
        </w:rPr>
        <w:t xml:space="preserve"> որևէ</w:t>
      </w:r>
      <w:r w:rsidR="007862B1" w:rsidRPr="0060548E">
        <w:rPr>
          <w:rFonts w:ascii="GHEA Grapalat" w:hAnsi="GHEA Grapalat" w:cs="GHEA Grapalat"/>
          <w:sz w:val="20"/>
          <w:szCs w:val="20"/>
          <w:lang w:val="pt-BR"/>
        </w:rPr>
        <w:t xml:space="preserve"> պատասխանատվություն չի կրում</w:t>
      </w:r>
      <w:r w:rsidR="007862B1" w:rsidRPr="0060548E">
        <w:rPr>
          <w:rFonts w:ascii="GHEA Grapalat" w:hAnsi="GHEA Grapalat" w:cs="GHEA Grapalat"/>
          <w:sz w:val="20"/>
          <w:szCs w:val="20"/>
          <w:lang w:val="hy-AM"/>
        </w:rPr>
        <w:t>:</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0548E" w:rsidRDefault="000149F3" w:rsidP="000149F3">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1.7 </w:t>
      </w:r>
      <w:r w:rsidR="007862B1" w:rsidRPr="0060548E">
        <w:rPr>
          <w:rFonts w:ascii="GHEA Grapalat" w:hAnsi="GHEA Grapalat" w:cs="GHEA Grapalat"/>
          <w:sz w:val="20"/>
          <w:szCs w:val="20"/>
          <w:lang w:val="hy-AM"/>
        </w:rPr>
        <w:t>Այն դեպքում</w:t>
      </w:r>
      <w:r w:rsidR="007862B1" w:rsidRPr="0060548E">
        <w:rPr>
          <w:rFonts w:ascii="GHEA Grapalat" w:hAnsi="GHEA Grapalat" w:cs="GHEA Grapalat"/>
          <w:sz w:val="20"/>
          <w:szCs w:val="20"/>
          <w:lang w:val="pt-BR"/>
        </w:rPr>
        <w:t>,</w:t>
      </w:r>
      <w:r w:rsidR="007862B1" w:rsidRPr="0060548E">
        <w:rPr>
          <w:rFonts w:ascii="GHEA Grapalat" w:hAnsi="GHEA Grapalat" w:cs="GHEA Grapalat"/>
          <w:sz w:val="20"/>
          <w:szCs w:val="20"/>
          <w:lang w:val="hy-AM"/>
        </w:rPr>
        <w:t xml:space="preserve"> երբ Ընկերության հաշվի միջոցները չեն բավարարում</w:t>
      </w:r>
      <w:r w:rsidR="007862B1" w:rsidRPr="0060548E">
        <w:rPr>
          <w:rFonts w:ascii="GHEA Grapalat" w:hAnsi="GHEA Grapalat" w:cs="GHEA Grapalat"/>
          <w:sz w:val="20"/>
          <w:szCs w:val="20"/>
        </w:rPr>
        <w:t>՝</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Վճարող</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բանկը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վճարման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պահանջագիրը</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ստանալուց</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հետո՝</w:t>
      </w:r>
      <w:r w:rsidR="007862B1" w:rsidRPr="0060548E">
        <w:rPr>
          <w:rFonts w:ascii="GHEA Grapalat" w:hAnsi="GHEA Grapalat" w:cs="GHEA Grapalat"/>
          <w:sz w:val="20"/>
          <w:szCs w:val="20"/>
          <w:lang w:val="pt-BR"/>
        </w:rPr>
        <w:t xml:space="preserve"> 2 (</w:t>
      </w:r>
      <w:r w:rsidR="007862B1" w:rsidRPr="0060548E">
        <w:rPr>
          <w:rFonts w:ascii="GHEA Grapalat" w:hAnsi="GHEA Grapalat" w:cs="GHEA Grapalat"/>
          <w:sz w:val="20"/>
          <w:szCs w:val="20"/>
        </w:rPr>
        <w:t>երկու</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աշխատանքային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օրվա</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ընթացքում</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պետք</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է</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տեղեկացնի</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Պատվիրատուին՝</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գրավոր</w:t>
      </w:r>
      <w:r w:rsidR="007862B1" w:rsidRPr="0060548E">
        <w:rPr>
          <w:rFonts w:ascii="GHEA Grapalat" w:hAnsi="GHEA Grapalat" w:cs="GHEA Grapalat"/>
          <w:sz w:val="20"/>
          <w:szCs w:val="20"/>
          <w:lang w:val="pt-BR"/>
        </w:rPr>
        <w:t xml:space="preserve"> </w:t>
      </w:r>
      <w:r w:rsidR="007862B1" w:rsidRPr="0060548E">
        <w:rPr>
          <w:rFonts w:ascii="GHEA Grapalat" w:hAnsi="GHEA Grapalat" w:cs="GHEA Grapalat"/>
          <w:sz w:val="20"/>
          <w:szCs w:val="20"/>
        </w:rPr>
        <w:t>ձևով</w:t>
      </w:r>
      <w:r w:rsidR="007862B1" w:rsidRPr="0060548E">
        <w:rPr>
          <w:rFonts w:ascii="GHEA Grapalat" w:hAnsi="GHEA Grapalat" w:cs="GHEA Grapalat"/>
          <w:sz w:val="20"/>
          <w:szCs w:val="20"/>
          <w:lang w:val="pt-BR"/>
        </w:rPr>
        <w:t>:</w:t>
      </w:r>
    </w:p>
    <w:p w14:paraId="1E5DD1BC" w14:textId="77777777" w:rsidR="007862B1" w:rsidRPr="0060548E" w:rsidRDefault="000149F3" w:rsidP="000149F3">
      <w:pPr>
        <w:ind w:firstLine="360"/>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1.8 </w:t>
      </w:r>
      <w:r w:rsidR="007862B1" w:rsidRPr="0060548E">
        <w:rPr>
          <w:rFonts w:ascii="GHEA Grapalat" w:hAnsi="GHEA Grapalat" w:cs="GHEA Grapalat"/>
          <w:sz w:val="20"/>
          <w:szCs w:val="20"/>
          <w:lang w:val="pt-BR"/>
        </w:rPr>
        <w:t xml:space="preserve">Սույն համաձայնագիրը և կից </w:t>
      </w:r>
      <w:r w:rsidR="007862B1" w:rsidRPr="0060548E">
        <w:rPr>
          <w:rFonts w:ascii="GHEA Grapalat" w:hAnsi="GHEA Grapalat" w:cs="GHEA Grapalat"/>
          <w:sz w:val="20"/>
          <w:szCs w:val="20"/>
          <w:lang w:val="hy-AM"/>
        </w:rPr>
        <w:t>Պ</w:t>
      </w:r>
      <w:r w:rsidR="007862B1" w:rsidRPr="0060548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0548E" w:rsidRDefault="007862B1" w:rsidP="007862B1">
      <w:pPr>
        <w:jc w:val="both"/>
        <w:rPr>
          <w:rFonts w:ascii="GHEA Grapalat" w:hAnsi="GHEA Grapalat" w:cs="GHEA Grapalat"/>
          <w:sz w:val="20"/>
          <w:szCs w:val="20"/>
          <w:lang w:val="hy-AM"/>
        </w:rPr>
      </w:pPr>
    </w:p>
    <w:p w14:paraId="137580B8" w14:textId="77777777" w:rsidR="007862B1" w:rsidRPr="0060548E" w:rsidRDefault="007862B1" w:rsidP="007862B1">
      <w:pPr>
        <w:numPr>
          <w:ilvl w:val="0"/>
          <w:numId w:val="6"/>
        </w:numPr>
        <w:jc w:val="center"/>
        <w:rPr>
          <w:rFonts w:ascii="GHEA Grapalat" w:hAnsi="GHEA Grapalat" w:cs="GHEA Grapalat"/>
          <w:b/>
          <w:bCs/>
          <w:sz w:val="20"/>
          <w:szCs w:val="20"/>
        </w:rPr>
      </w:pPr>
      <w:r w:rsidRPr="0060548E">
        <w:rPr>
          <w:rFonts w:ascii="GHEA Grapalat" w:hAnsi="GHEA Grapalat" w:cs="GHEA Grapalat"/>
          <w:b/>
          <w:bCs/>
          <w:sz w:val="20"/>
          <w:szCs w:val="20"/>
        </w:rPr>
        <w:t>Այլ պայմաններ</w:t>
      </w:r>
    </w:p>
    <w:p w14:paraId="1DD7C25A"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rPr>
        <w:t>2.1 Սույն համաձայնագիրը</w:t>
      </w:r>
      <w:r w:rsidRPr="0060548E">
        <w:rPr>
          <w:rFonts w:ascii="GHEA Grapalat" w:hAnsi="GHEA Grapalat" w:cs="GHEA Grapalat"/>
          <w:sz w:val="20"/>
          <w:szCs w:val="20"/>
          <w:lang w:val="hy-AM"/>
        </w:rPr>
        <w:t xml:space="preserve"> և Պահանջագիրը անհետկանչելի են,</w:t>
      </w:r>
      <w:r w:rsidRPr="0060548E">
        <w:rPr>
          <w:rFonts w:ascii="GHEA Grapalat" w:hAnsi="GHEA Grapalat" w:cs="GHEA Grapalat"/>
          <w:sz w:val="20"/>
          <w:szCs w:val="20"/>
        </w:rPr>
        <w:t xml:space="preserve"> ուժի մեջ </w:t>
      </w:r>
      <w:r w:rsidRPr="0060548E">
        <w:rPr>
          <w:rFonts w:ascii="GHEA Grapalat" w:hAnsi="GHEA Grapalat" w:cs="GHEA Grapalat"/>
          <w:sz w:val="20"/>
          <w:szCs w:val="20"/>
          <w:lang w:val="hy-AM"/>
        </w:rPr>
        <w:t>են</w:t>
      </w:r>
      <w:r w:rsidRPr="0060548E">
        <w:rPr>
          <w:rFonts w:ascii="GHEA Grapalat" w:hAnsi="GHEA Grapalat" w:cs="GHEA Grapalat"/>
          <w:sz w:val="20"/>
          <w:szCs w:val="20"/>
        </w:rPr>
        <w:t xml:space="preserve"> մտնում Ընկերության կողմից վավերացման պահից և ուժի մեջ</w:t>
      </w:r>
      <w:r w:rsidRPr="0060548E">
        <w:rPr>
          <w:rFonts w:ascii="GHEA Grapalat" w:hAnsi="GHEA Grapalat" w:cs="GHEA Grapalat"/>
          <w:sz w:val="20"/>
          <w:szCs w:val="20"/>
          <w:lang w:val="hy-AM"/>
        </w:rPr>
        <w:t xml:space="preserve"> են մինչև </w:t>
      </w:r>
      <w:r w:rsidR="00595213" w:rsidRPr="0060548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0548E">
        <w:rPr>
          <w:rFonts w:ascii="GHEA Grapalat" w:hAnsi="GHEA Grapalat" w:cs="GHEA Grapalat"/>
          <w:sz w:val="20"/>
          <w:szCs w:val="20"/>
        </w:rPr>
        <w:t xml:space="preserve">։ </w:t>
      </w:r>
    </w:p>
    <w:p w14:paraId="7947B050"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0548E" w:rsidDel="00A13215"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0548E" w:rsidRDefault="007862B1" w:rsidP="007862B1">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0548E" w:rsidRDefault="007862B1" w:rsidP="007862B1">
      <w:pPr>
        <w:ind w:firstLine="567"/>
        <w:jc w:val="both"/>
        <w:rPr>
          <w:rFonts w:ascii="GHEA Grapalat" w:hAnsi="GHEA Grapalat" w:cs="GHEA Grapalat"/>
          <w:sz w:val="20"/>
          <w:szCs w:val="20"/>
          <w:lang w:val="hy-AM"/>
        </w:rPr>
      </w:pPr>
    </w:p>
    <w:p w14:paraId="4C563E11" w14:textId="77777777" w:rsidR="007862B1" w:rsidRPr="0060548E" w:rsidRDefault="007862B1" w:rsidP="007862B1">
      <w:pPr>
        <w:ind w:firstLine="567"/>
        <w:jc w:val="center"/>
        <w:rPr>
          <w:rFonts w:ascii="GHEA Grapalat" w:hAnsi="GHEA Grapalat" w:cs="GHEA Grapalat"/>
          <w:sz w:val="20"/>
          <w:szCs w:val="20"/>
          <w:lang w:val="hy-AM"/>
        </w:rPr>
      </w:pPr>
      <w:r w:rsidRPr="0060548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60548E" w:rsidRDefault="007862B1" w:rsidP="007862B1">
      <w:pPr>
        <w:jc w:val="both"/>
        <w:rPr>
          <w:rFonts w:ascii="GHEA Grapalat" w:hAnsi="GHEA Grapalat" w:cs="GHEA Grapalat"/>
          <w:sz w:val="20"/>
          <w:szCs w:val="20"/>
          <w:u w:val="single"/>
          <w:lang w:val="hy-AM"/>
        </w:rPr>
      </w:pP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175A1AB6"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 անվանումը</w:t>
      </w:r>
    </w:p>
    <w:p w14:paraId="76BF8584" w14:textId="77777777" w:rsidR="007862B1" w:rsidRPr="0060548E" w:rsidRDefault="007862B1" w:rsidP="007862B1">
      <w:pPr>
        <w:jc w:val="both"/>
        <w:rPr>
          <w:rFonts w:ascii="GHEA Grapalat" w:hAnsi="GHEA Grapalat"/>
          <w:sz w:val="18"/>
          <w:szCs w:val="18"/>
          <w:u w:val="single"/>
          <w:vertAlign w:val="superscript"/>
          <w:lang w:val="hy-AM"/>
        </w:rPr>
      </w:pPr>
      <w:r w:rsidRPr="0060548E">
        <w:rPr>
          <w:rFonts w:ascii="GHEA Grapalat" w:hAnsi="GHEA Grapalat"/>
          <w:sz w:val="18"/>
          <w:szCs w:val="18"/>
          <w:vertAlign w:val="superscript"/>
          <w:lang w:val="hy-AM"/>
        </w:rPr>
        <w:t xml:space="preserve"> </w:t>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p>
    <w:p w14:paraId="2C720B25"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 հասցեն</w:t>
      </w:r>
    </w:p>
    <w:p w14:paraId="2E225D63" w14:textId="77777777" w:rsidR="007862B1" w:rsidRPr="0060548E" w:rsidRDefault="007862B1" w:rsidP="007862B1">
      <w:pPr>
        <w:jc w:val="both"/>
        <w:rPr>
          <w:rFonts w:ascii="GHEA Grapalat" w:hAnsi="GHEA Grapalat"/>
          <w:sz w:val="18"/>
          <w:szCs w:val="18"/>
          <w:u w:val="single"/>
          <w:vertAlign w:val="superscript"/>
          <w:lang w:val="hy-AM"/>
        </w:rPr>
      </w:pP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r w:rsidRPr="0060548E">
        <w:rPr>
          <w:rFonts w:ascii="GHEA Grapalat" w:hAnsi="GHEA Grapalat"/>
          <w:sz w:val="18"/>
          <w:szCs w:val="18"/>
          <w:u w:val="single"/>
          <w:vertAlign w:val="superscript"/>
          <w:lang w:val="hy-AM"/>
        </w:rPr>
        <w:tab/>
      </w:r>
    </w:p>
    <w:p w14:paraId="77657BB9" w14:textId="77777777" w:rsidR="007862B1" w:rsidRPr="0060548E" w:rsidRDefault="007862B1" w:rsidP="007862B1">
      <w:pPr>
        <w:jc w:val="both"/>
        <w:rPr>
          <w:rFonts w:ascii="GHEA Grapalat" w:hAnsi="GHEA Grapalat"/>
          <w:sz w:val="18"/>
          <w:szCs w:val="18"/>
          <w:vertAlign w:val="superscript"/>
          <w:lang w:val="hy-AM"/>
        </w:rPr>
      </w:pPr>
      <w:r w:rsidRPr="0060548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31C9E6D"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2F4E0A29"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0548E" w:rsidRDefault="00544B52" w:rsidP="00544B52">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8B351C1" w14:textId="77777777" w:rsidR="00544B52" w:rsidRPr="0060548E" w:rsidRDefault="00544B52" w:rsidP="00544B52">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60548E" w:rsidRDefault="006E35C3" w:rsidP="007862B1">
      <w:pPr>
        <w:jc w:val="both"/>
        <w:rPr>
          <w:rFonts w:ascii="GHEA Grapalat" w:hAnsi="GHEA Grapalat"/>
          <w:sz w:val="18"/>
          <w:szCs w:val="18"/>
          <w:u w:val="single"/>
          <w:vertAlign w:val="superscript"/>
          <w:lang w:val="hy-AM"/>
        </w:rPr>
      </w:pPr>
    </w:p>
    <w:p w14:paraId="45A35040" w14:textId="77777777" w:rsidR="00334B2F" w:rsidRPr="0060548E" w:rsidRDefault="00334B2F" w:rsidP="00334B2F">
      <w:pPr>
        <w:jc w:val="both"/>
        <w:rPr>
          <w:rFonts w:ascii="GHEA Grapalat" w:hAnsi="GHEA Grapalat"/>
          <w:sz w:val="20"/>
          <w:szCs w:val="20"/>
          <w:lang w:val="hy-AM"/>
        </w:rPr>
      </w:pPr>
      <w:r w:rsidRPr="0060548E">
        <w:rPr>
          <w:rFonts w:ascii="GHEA Grapalat" w:hAnsi="GHEA Grapalat"/>
          <w:sz w:val="20"/>
          <w:szCs w:val="20"/>
          <w:lang w:val="hy-AM"/>
        </w:rPr>
        <w:t>Կ.Տ</w:t>
      </w:r>
    </w:p>
    <w:p w14:paraId="254A74BA" w14:textId="77777777" w:rsidR="00334B2F" w:rsidRPr="0060548E" w:rsidRDefault="00334B2F" w:rsidP="00334B2F">
      <w:pPr>
        <w:jc w:val="both"/>
        <w:rPr>
          <w:rFonts w:ascii="GHEA Grapalat" w:hAnsi="GHEA Grapalat"/>
          <w:sz w:val="20"/>
          <w:szCs w:val="20"/>
          <w:lang w:val="hy-AM"/>
        </w:rPr>
      </w:pPr>
    </w:p>
    <w:p w14:paraId="346CD65E" w14:textId="77777777" w:rsidR="00334B2F" w:rsidRPr="0060548E" w:rsidRDefault="00334B2F" w:rsidP="00334B2F">
      <w:pPr>
        <w:jc w:val="both"/>
        <w:rPr>
          <w:rFonts w:ascii="GHEA Grapalat" w:hAnsi="GHEA Grapalat"/>
          <w:sz w:val="20"/>
          <w:szCs w:val="20"/>
          <w:lang w:val="hy-AM"/>
        </w:rPr>
      </w:pPr>
      <w:r w:rsidRPr="0060548E">
        <w:rPr>
          <w:rFonts w:ascii="GHEA Grapalat" w:hAnsi="GHEA Grapalat"/>
          <w:sz w:val="20"/>
          <w:szCs w:val="20"/>
          <w:lang w:val="hy-AM"/>
        </w:rPr>
        <w:t>Օր/ամիս/տարի</w:t>
      </w:r>
    </w:p>
    <w:p w14:paraId="4E68A2F9" w14:textId="77777777" w:rsidR="006E35C3" w:rsidRPr="0060548E" w:rsidRDefault="006E35C3" w:rsidP="007862B1">
      <w:pPr>
        <w:jc w:val="both"/>
        <w:rPr>
          <w:rFonts w:ascii="GHEA Grapalat" w:hAnsi="GHEA Grapalat"/>
          <w:sz w:val="18"/>
          <w:szCs w:val="18"/>
          <w:vertAlign w:val="superscript"/>
          <w:lang w:val="hy-AM"/>
        </w:rPr>
      </w:pPr>
    </w:p>
    <w:p w14:paraId="1F410798" w14:textId="77777777" w:rsidR="007862B1" w:rsidRPr="0060548E" w:rsidRDefault="007862B1" w:rsidP="007862B1">
      <w:pPr>
        <w:jc w:val="both"/>
        <w:rPr>
          <w:rFonts w:ascii="GHEA Grapalat" w:hAnsi="GHEA Grapalat" w:cs="GHEA Grapalat"/>
          <w:i/>
          <w:sz w:val="18"/>
          <w:szCs w:val="18"/>
          <w:lang w:val="hy-AM"/>
        </w:rPr>
      </w:pPr>
    </w:p>
    <w:p w14:paraId="1CCD2398" w14:textId="77777777" w:rsidR="006E35C3" w:rsidRPr="0060548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0548E">
        <w:rPr>
          <w:rFonts w:ascii="GHEA Grapalat" w:hAnsi="GHEA Grapalat" w:cs="Sylfaen"/>
          <w:i/>
          <w:sz w:val="16"/>
          <w:szCs w:val="16"/>
          <w:lang w:val="hy-AM"/>
        </w:rPr>
        <w:t xml:space="preserve">* </w:t>
      </w:r>
      <w:r w:rsidRPr="0060548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144E80" w:rsidRDefault="007862B1" w:rsidP="00091EBC">
      <w:pPr>
        <w:pStyle w:val="BodyTextIndent3"/>
        <w:spacing w:line="240" w:lineRule="auto"/>
        <w:jc w:val="right"/>
        <w:rPr>
          <w:rFonts w:ascii="GHEA Grapalat" w:hAnsi="GHEA Grapalat"/>
          <w:b/>
          <w:color w:val="C00000"/>
          <w:lang w:val="hy-AM"/>
        </w:rPr>
      </w:pPr>
      <w:r w:rsidRPr="00144E80">
        <w:rPr>
          <w:rFonts w:ascii="GHEA Grapalat" w:hAnsi="GHEA Grapalat"/>
          <w:b/>
          <w:color w:val="C0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4E80" w:rsidRPr="0060548E" w14:paraId="34F03F40"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0548E" w:rsidRDefault="00595213" w:rsidP="00CB0ADE">
            <w:pPr>
              <w:rPr>
                <w:rFonts w:ascii="GHEA Grapalat" w:hAnsi="GHEA Grapalat" w:cs="Sylfaen"/>
                <w:b/>
                <w:bCs/>
                <w:sz w:val="20"/>
                <w:szCs w:val="20"/>
                <w:lang w:val="hy-AM"/>
              </w:rPr>
            </w:pPr>
            <w:r w:rsidRPr="0060548E">
              <w:rPr>
                <w:rFonts w:ascii="GHEA Grapalat" w:hAnsi="GHEA Grapalat" w:cs="Sylfaen"/>
                <w:sz w:val="20"/>
                <w:szCs w:val="20"/>
              </w:rPr>
              <w:lastRenderedPageBreak/>
              <w:t xml:space="preserve">1.                                                              </w:t>
            </w:r>
            <w:r w:rsidRPr="0060548E">
              <w:rPr>
                <w:rFonts w:ascii="GHEA Grapalat" w:hAnsi="GHEA Grapalat" w:cs="Sylfaen"/>
                <w:b/>
                <w:bCs/>
                <w:sz w:val="20"/>
                <w:szCs w:val="20"/>
              </w:rPr>
              <w:t>ՎՃԱՐՄԱՆ</w:t>
            </w:r>
            <w:r w:rsidRPr="0060548E">
              <w:rPr>
                <w:rFonts w:ascii="GHEA Grapalat" w:hAnsi="GHEA Grapalat" w:cs="Arial"/>
                <w:b/>
                <w:bCs/>
                <w:sz w:val="20"/>
                <w:szCs w:val="20"/>
              </w:rPr>
              <w:t xml:space="preserve"> </w:t>
            </w:r>
            <w:r w:rsidRPr="0060548E">
              <w:rPr>
                <w:rFonts w:ascii="GHEA Grapalat" w:hAnsi="GHEA Grapalat" w:cs="Sylfaen"/>
                <w:b/>
                <w:bCs/>
                <w:sz w:val="20"/>
                <w:szCs w:val="20"/>
              </w:rPr>
              <w:t xml:space="preserve">ՊԱՀԱՆՋԱԳԻՐ* </w:t>
            </w:r>
          </w:p>
          <w:p w14:paraId="404868FB" w14:textId="77777777" w:rsidR="00595213" w:rsidRPr="0060548E" w:rsidRDefault="00595213" w:rsidP="00CB0ADE">
            <w:pPr>
              <w:jc w:val="center"/>
              <w:rPr>
                <w:rFonts w:ascii="GHEA Grapalat" w:hAnsi="GHEA Grapalat" w:cs="Arial"/>
                <w:bCs/>
                <w:i/>
                <w:sz w:val="20"/>
                <w:szCs w:val="20"/>
              </w:rPr>
            </w:pPr>
          </w:p>
        </w:tc>
      </w:tr>
      <w:tr w:rsidR="00144E80" w:rsidRPr="0060548E" w14:paraId="334AB442"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0548E" w:rsidRDefault="00595213" w:rsidP="00CB0ADE">
            <w:pPr>
              <w:rPr>
                <w:rFonts w:ascii="GHEA Grapalat" w:hAnsi="GHEA Grapalat" w:cs="Sylfaen"/>
                <w:sz w:val="20"/>
                <w:szCs w:val="20"/>
                <w:lang w:val="hy-AM"/>
              </w:rPr>
            </w:pPr>
            <w:r w:rsidRPr="0060548E">
              <w:rPr>
                <w:rFonts w:ascii="GHEA Grapalat" w:hAnsi="GHEA Grapalat" w:cs="Sylfaen"/>
                <w:sz w:val="20"/>
                <w:szCs w:val="20"/>
                <w:lang w:val="hy-AM"/>
              </w:rPr>
              <w:t>2</w:t>
            </w:r>
            <w:r w:rsidRPr="0060548E">
              <w:rPr>
                <w:rFonts w:ascii="GHEA Grapalat" w:hAnsi="GHEA Grapalat" w:cs="Sylfaen"/>
                <w:sz w:val="20"/>
                <w:szCs w:val="20"/>
              </w:rPr>
              <w:t>.</w:t>
            </w:r>
            <w:r w:rsidRPr="0060548E">
              <w:rPr>
                <w:rFonts w:ascii="GHEA Grapalat" w:hAnsi="GHEA Grapalat" w:cs="Sylfaen"/>
                <w:sz w:val="20"/>
                <w:szCs w:val="20"/>
                <w:lang w:val="hy-AM"/>
              </w:rPr>
              <w:t xml:space="preserve"> Թիվ </w:t>
            </w:r>
          </w:p>
        </w:tc>
      </w:tr>
      <w:tr w:rsidR="00144E80" w:rsidRPr="0060548E" w14:paraId="0975B2B5"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3</w:t>
            </w:r>
            <w:r w:rsidRPr="0060548E">
              <w:rPr>
                <w:rFonts w:ascii="GHEA Grapalat" w:hAnsi="GHEA Grapalat" w:cs="Sylfaen"/>
                <w:sz w:val="20"/>
                <w:szCs w:val="20"/>
              </w:rPr>
              <w:t>.                                                         Ներկայացման</w:t>
            </w:r>
            <w:r w:rsidRPr="0060548E">
              <w:rPr>
                <w:rFonts w:ascii="GHEA Grapalat" w:hAnsi="GHEA Grapalat" w:cs="Arial"/>
                <w:sz w:val="20"/>
                <w:szCs w:val="20"/>
              </w:rPr>
              <w:t xml:space="preserve"> </w:t>
            </w:r>
            <w:r w:rsidRPr="0060548E">
              <w:rPr>
                <w:rFonts w:ascii="GHEA Grapalat" w:hAnsi="GHEA Grapalat" w:cs="Sylfaen"/>
                <w:sz w:val="20"/>
                <w:szCs w:val="20"/>
              </w:rPr>
              <w:t>ամսաթիվը</w:t>
            </w:r>
            <w:r w:rsidRPr="0060548E">
              <w:rPr>
                <w:rFonts w:ascii="GHEA Grapalat" w:hAnsi="GHEA Grapalat" w:cs="Arial"/>
                <w:sz w:val="20"/>
                <w:szCs w:val="20"/>
              </w:rPr>
              <w:t xml:space="preserve">`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tc>
      </w:tr>
      <w:tr w:rsidR="00144E80" w:rsidRPr="0060548E" w14:paraId="01DA504D"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4</w:t>
            </w:r>
            <w:r w:rsidRPr="0060548E">
              <w:rPr>
                <w:rFonts w:ascii="GHEA Grapalat" w:hAnsi="GHEA Grapalat" w:cs="Sylfaen"/>
                <w:sz w:val="20"/>
                <w:szCs w:val="20"/>
              </w:rPr>
              <w:t xml:space="preserve">. </w:t>
            </w: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 </w:t>
            </w:r>
            <w:r w:rsidRPr="0060548E">
              <w:rPr>
                <w:rFonts w:ascii="GHEA Grapalat" w:hAnsi="GHEA Grapalat" w:cs="Sylfaen"/>
                <w:sz w:val="20"/>
                <w:szCs w:val="20"/>
              </w:rPr>
              <w:t xml:space="preserve">(Ընկերություն </w:t>
            </w:r>
            <w:r w:rsidRPr="0060548E">
              <w:rPr>
                <w:rFonts w:ascii="GHEA Grapalat" w:hAnsi="GHEA Grapalat" w:cs="Arial"/>
                <w:sz w:val="20"/>
                <w:szCs w:val="20"/>
              </w:rPr>
              <w:t>`</w:t>
            </w:r>
          </w:p>
        </w:tc>
      </w:tr>
      <w:tr w:rsidR="00144E80" w:rsidRPr="0060548E" w14:paraId="5A7C2898"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5</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ն սպասարկող Ֆինանսական կազմակերպություն </w:t>
            </w:r>
            <w:r w:rsidRPr="0060548E">
              <w:rPr>
                <w:rFonts w:ascii="GHEA Grapalat" w:hAnsi="GHEA Grapalat" w:cs="Sylfaen"/>
                <w:sz w:val="20"/>
                <w:szCs w:val="20"/>
              </w:rPr>
              <w:t>(</w:t>
            </w:r>
            <w:r w:rsidRPr="0060548E">
              <w:rPr>
                <w:rFonts w:ascii="GHEA Grapalat" w:hAnsi="GHEA Grapalat" w:cs="Arial"/>
                <w:sz w:val="20"/>
                <w:szCs w:val="20"/>
              </w:rPr>
              <w:t xml:space="preserve"> </w:t>
            </w:r>
            <w:r w:rsidRPr="0060548E">
              <w:rPr>
                <w:rFonts w:ascii="GHEA Grapalat" w:hAnsi="GHEA Grapalat" w:cs="Sylfaen"/>
                <w:sz w:val="20"/>
                <w:szCs w:val="20"/>
              </w:rPr>
              <w:t>բանկ)</w:t>
            </w:r>
            <w:r w:rsidRPr="0060548E">
              <w:rPr>
                <w:rFonts w:ascii="GHEA Grapalat" w:hAnsi="GHEA Grapalat" w:cs="Arial"/>
                <w:sz w:val="20"/>
                <w:szCs w:val="20"/>
              </w:rPr>
              <w:t>`</w:t>
            </w:r>
          </w:p>
        </w:tc>
      </w:tr>
      <w:tr w:rsidR="00144E80" w:rsidRPr="0060548E" w14:paraId="4D9C599D"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6</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 </w:t>
            </w:r>
            <w:r w:rsidRPr="0060548E">
              <w:rPr>
                <w:rFonts w:ascii="GHEA Grapalat" w:hAnsi="GHEA Grapalat" w:cs="Sylfaen"/>
                <w:sz w:val="20"/>
                <w:szCs w:val="20"/>
              </w:rPr>
              <w:t>հաշվի</w:t>
            </w:r>
            <w:r w:rsidRPr="0060548E">
              <w:rPr>
                <w:rFonts w:ascii="GHEA Grapalat" w:hAnsi="GHEA Grapalat" w:cs="Arial"/>
                <w:sz w:val="20"/>
                <w:szCs w:val="20"/>
              </w:rPr>
              <w:t xml:space="preserve"> </w:t>
            </w:r>
            <w:r w:rsidRPr="0060548E">
              <w:rPr>
                <w:rFonts w:ascii="GHEA Grapalat" w:hAnsi="GHEA Grapalat" w:cs="Sylfaen"/>
                <w:sz w:val="20"/>
                <w:szCs w:val="20"/>
              </w:rPr>
              <w:t>համարը</w:t>
            </w:r>
            <w:r w:rsidRPr="0060548E">
              <w:rPr>
                <w:rFonts w:ascii="GHEA Grapalat" w:hAnsi="GHEA Grapalat" w:cs="Arial"/>
                <w:sz w:val="20"/>
                <w:szCs w:val="20"/>
              </w:rPr>
              <w:t>`</w:t>
            </w:r>
          </w:p>
        </w:tc>
      </w:tr>
      <w:tr w:rsidR="00144E80" w:rsidRPr="0060548E" w14:paraId="21784B6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7</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ՀՎՀՀ</w:t>
            </w:r>
            <w:r w:rsidRPr="0060548E">
              <w:rPr>
                <w:rFonts w:ascii="GHEA Grapalat" w:hAnsi="GHEA Grapalat" w:cs="Arial"/>
                <w:sz w:val="20"/>
                <w:szCs w:val="20"/>
              </w:rPr>
              <w:t>`</w:t>
            </w:r>
          </w:p>
        </w:tc>
      </w:tr>
      <w:tr w:rsidR="00144E80" w:rsidRPr="0060548E" w14:paraId="4AA8046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lang w:val="hy-AM"/>
              </w:rPr>
              <w:t>8</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ՀԾՀ</w:t>
            </w:r>
            <w:r w:rsidRPr="0060548E">
              <w:rPr>
                <w:rFonts w:ascii="GHEA Grapalat" w:hAnsi="GHEA Grapalat" w:cs="Arial"/>
                <w:sz w:val="20"/>
                <w:szCs w:val="20"/>
              </w:rPr>
              <w:t>`</w:t>
            </w:r>
          </w:p>
        </w:tc>
      </w:tr>
      <w:tr w:rsidR="00133AFA" w:rsidRPr="0060548E" w14:paraId="66AEEC25"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A8CF475"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133AFA" w:rsidRPr="0060548E" w14:paraId="05A1FE73"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8158277" w:rsidR="00133AFA" w:rsidRPr="0060548E" w:rsidRDefault="00133AFA" w:rsidP="00133AF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33AFA" w:rsidRPr="0060548E" w14:paraId="6D940B5E"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39FBA3"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133AFA" w:rsidRPr="0060548E" w14:paraId="0306F5A7"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58CBE3E"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Կենտրոնական գանձապետարան</w:t>
            </w:r>
          </w:p>
        </w:tc>
      </w:tr>
      <w:tr w:rsidR="00133AFA" w:rsidRPr="0060548E" w14:paraId="619A5684"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06E4B7"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642AF">
              <w:rPr>
                <w:rFonts w:ascii="GHEA Grapalat" w:hAnsi="GHEA Grapalat" w:cs="Arial"/>
                <w:sz w:val="20"/>
                <w:szCs w:val="20"/>
              </w:rPr>
              <w:t xml:space="preserve"> </w:t>
            </w:r>
            <w:r w:rsidR="001642AF" w:rsidRPr="0016373D">
              <w:rPr>
                <w:rFonts w:ascii="GHEA Grapalat" w:hAnsi="GHEA Grapalat" w:cs="Arial"/>
                <w:b/>
                <w:sz w:val="20"/>
                <w:szCs w:val="20"/>
                <w:lang w:val="hy-AM"/>
              </w:rPr>
              <w:t>900015211429</w:t>
            </w:r>
          </w:p>
        </w:tc>
      </w:tr>
      <w:tr w:rsidR="00133AFA" w:rsidRPr="0060548E" w14:paraId="0F51957C"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420E1953" w:rsidR="00133AFA" w:rsidRPr="0060548E" w:rsidRDefault="00133AFA" w:rsidP="001642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r>
              <w:rPr>
                <w:rFonts w:ascii="GHEA Grapalat" w:hAnsi="GHEA Grapalat" w:cs="Arial"/>
                <w:sz w:val="20"/>
                <w:szCs w:val="20"/>
                <w:lang w:val="hy-AM"/>
              </w:rPr>
              <w:t xml:space="preserve"> </w:t>
            </w:r>
          </w:p>
        </w:tc>
      </w:tr>
      <w:tr w:rsidR="00133AFA" w:rsidRPr="0060548E" w14:paraId="091FF5A1"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69B1B061" w:rsidR="00133AFA" w:rsidRPr="0060548E" w:rsidRDefault="00133AFA" w:rsidP="00133AF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33AFA" w:rsidRPr="0060548E" w14:paraId="7B869D47"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061E5345" w:rsidR="00133AFA" w:rsidRPr="0060548E" w:rsidRDefault="00133AFA" w:rsidP="00133AFA">
            <w:pPr>
              <w:rPr>
                <w:rFonts w:ascii="GHEA Grapalat" w:hAnsi="GHEA Grapalat" w:cs="Arial"/>
                <w:sz w:val="20"/>
                <w:szCs w:val="20"/>
              </w:rPr>
            </w:pPr>
            <w:r w:rsidRPr="00F566BF">
              <w:rPr>
                <w:rFonts w:ascii="GHEA Grapalat" w:hAnsi="GHEA Grapalat" w:cs="Sylfaen"/>
                <w:sz w:val="20"/>
                <w:szCs w:val="20"/>
              </w:rPr>
              <w:t>1</w:t>
            </w:r>
            <w:r w:rsidRPr="00E905E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rPr>
              <w:t xml:space="preserve"> AMD </w:t>
            </w:r>
            <w:r>
              <w:rPr>
                <w:rFonts w:ascii="GHEA Grapalat" w:hAnsi="GHEA Grapalat" w:cs="Arial"/>
                <w:sz w:val="20"/>
                <w:szCs w:val="20"/>
                <w:lang w:val="hy-AM"/>
              </w:rPr>
              <w:t>ՀՀ դրամ</w:t>
            </w:r>
          </w:p>
        </w:tc>
      </w:tr>
      <w:tr w:rsidR="00144E80" w:rsidRPr="0060548E" w14:paraId="77CBF66A"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60548E" w:rsidRDefault="00595213" w:rsidP="00CB0ADE">
            <w:pPr>
              <w:rPr>
                <w:rFonts w:ascii="GHEA Grapalat" w:hAnsi="GHEA Grapalat" w:cs="Arial"/>
                <w:sz w:val="20"/>
                <w:szCs w:val="20"/>
                <w:lang w:val="hy-AM"/>
              </w:rPr>
            </w:pPr>
            <w:r w:rsidRPr="0060548E">
              <w:rPr>
                <w:rFonts w:ascii="GHEA Grapalat" w:hAnsi="GHEA Grapalat" w:cs="Sylfaen"/>
                <w:sz w:val="20"/>
                <w:szCs w:val="20"/>
              </w:rPr>
              <w:t>1</w:t>
            </w:r>
            <w:r w:rsidRPr="0060548E">
              <w:rPr>
                <w:rFonts w:ascii="GHEA Grapalat" w:hAnsi="GHEA Grapalat" w:cs="Sylfaen"/>
                <w:sz w:val="20"/>
                <w:szCs w:val="20"/>
                <w:lang w:val="hy-AM"/>
              </w:rPr>
              <w:t>7</w:t>
            </w:r>
            <w:r w:rsidRPr="0060548E">
              <w:rPr>
                <w:rFonts w:ascii="GHEA Grapalat" w:hAnsi="GHEA Grapalat" w:cs="Sylfaen"/>
                <w:sz w:val="20"/>
                <w:szCs w:val="20"/>
              </w:rPr>
              <w:t>.Գործարքի</w:t>
            </w:r>
            <w:r w:rsidRPr="0060548E">
              <w:rPr>
                <w:rFonts w:ascii="GHEA Grapalat" w:hAnsi="GHEA Grapalat" w:cs="Arial"/>
                <w:sz w:val="20"/>
                <w:szCs w:val="20"/>
              </w:rPr>
              <w:t xml:space="preserve"> (</w:t>
            </w:r>
            <w:r w:rsidRPr="0060548E">
              <w:rPr>
                <w:rFonts w:ascii="GHEA Grapalat" w:hAnsi="GHEA Grapalat" w:cs="Sylfaen"/>
                <w:sz w:val="20"/>
                <w:szCs w:val="20"/>
              </w:rPr>
              <w:t>վճարման</w:t>
            </w:r>
            <w:r w:rsidRPr="0060548E">
              <w:rPr>
                <w:rFonts w:ascii="GHEA Grapalat" w:hAnsi="GHEA Grapalat" w:cs="Arial"/>
                <w:sz w:val="20"/>
                <w:szCs w:val="20"/>
              </w:rPr>
              <w:t xml:space="preserve">) </w:t>
            </w:r>
            <w:r w:rsidRPr="0060548E">
              <w:rPr>
                <w:rFonts w:ascii="GHEA Grapalat" w:hAnsi="GHEA Grapalat" w:cs="Sylfaen"/>
                <w:sz w:val="20"/>
                <w:szCs w:val="20"/>
              </w:rPr>
              <w:t>նպատակը</w:t>
            </w:r>
            <w:r w:rsidRPr="0060548E">
              <w:rPr>
                <w:rFonts w:ascii="GHEA Grapalat" w:hAnsi="GHEA Grapalat" w:cs="Arial"/>
                <w:sz w:val="20"/>
                <w:szCs w:val="20"/>
              </w:rPr>
              <w:t>`</w:t>
            </w:r>
            <w:r w:rsidRPr="0060548E">
              <w:rPr>
                <w:rFonts w:ascii="GHEA Grapalat" w:hAnsi="GHEA Grapalat" w:cs="Arial"/>
                <w:sz w:val="20"/>
                <w:szCs w:val="20"/>
                <w:lang w:val="hy-AM"/>
              </w:rPr>
              <w:t xml:space="preserve">  </w:t>
            </w:r>
            <w:r w:rsidRPr="0060548E">
              <w:rPr>
                <w:rFonts w:ascii="GHEA Grapalat" w:hAnsi="GHEA Grapalat" w:cs="Sylfaen"/>
                <w:bCs/>
                <w:i/>
                <w:sz w:val="20"/>
                <w:szCs w:val="20"/>
              </w:rPr>
              <w:t>(</w:t>
            </w:r>
            <w:r w:rsidR="00631658" w:rsidRPr="0060548E">
              <w:rPr>
                <w:rFonts w:ascii="GHEA Grapalat" w:hAnsi="GHEA Grapalat" w:cs="Sylfaen"/>
                <w:bCs/>
                <w:i/>
                <w:sz w:val="20"/>
                <w:szCs w:val="20"/>
              </w:rPr>
              <w:t>որակավորման ա</w:t>
            </w:r>
            <w:r w:rsidRPr="0060548E">
              <w:rPr>
                <w:rFonts w:ascii="GHEA Grapalat" w:hAnsi="GHEA Grapalat" w:cs="Sylfaen"/>
                <w:bCs/>
                <w:i/>
                <w:sz w:val="20"/>
                <w:szCs w:val="20"/>
              </w:rPr>
              <w:t>պահովմ</w:t>
            </w:r>
            <w:r w:rsidRPr="0060548E">
              <w:rPr>
                <w:rFonts w:ascii="GHEA Grapalat" w:hAnsi="GHEA Grapalat" w:cs="Sylfaen"/>
                <w:bCs/>
                <w:i/>
                <w:sz w:val="20"/>
                <w:szCs w:val="20"/>
                <w:lang w:val="hy-AM"/>
              </w:rPr>
              <w:t>ան համար</w:t>
            </w:r>
            <w:r w:rsidRPr="0060548E">
              <w:rPr>
                <w:rFonts w:ascii="GHEA Grapalat" w:hAnsi="GHEA Grapalat" w:cs="Sylfaen"/>
                <w:bCs/>
                <w:i/>
                <w:sz w:val="20"/>
                <w:szCs w:val="20"/>
              </w:rPr>
              <w:t>)</w:t>
            </w:r>
          </w:p>
        </w:tc>
      </w:tr>
      <w:tr w:rsidR="00144E80" w:rsidRPr="0060548E" w14:paraId="535899B2" w14:textId="77777777" w:rsidTr="00133AFA">
        <w:trPr>
          <w:trHeight w:val="20"/>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60548E" w:rsidRDefault="00595213" w:rsidP="00CB0ADE">
            <w:pPr>
              <w:rPr>
                <w:rFonts w:ascii="GHEA Grapalat" w:hAnsi="GHEA Grapalat" w:cs="Arial"/>
                <w:sz w:val="20"/>
                <w:szCs w:val="20"/>
              </w:rPr>
            </w:pPr>
            <w:r w:rsidRPr="0060548E">
              <w:rPr>
                <w:rFonts w:ascii="GHEA Grapalat" w:hAnsi="GHEA Grapalat" w:cs="Sylfaen"/>
                <w:sz w:val="20"/>
                <w:szCs w:val="20"/>
              </w:rPr>
              <w:t>1</w:t>
            </w:r>
            <w:r w:rsidRPr="0060548E">
              <w:rPr>
                <w:rFonts w:ascii="GHEA Grapalat" w:hAnsi="GHEA Grapalat" w:cs="Sylfaen"/>
                <w:sz w:val="20"/>
                <w:szCs w:val="20"/>
                <w:lang w:val="hy-AM"/>
              </w:rPr>
              <w:t>8</w:t>
            </w:r>
            <w:r w:rsidRPr="0060548E">
              <w:rPr>
                <w:rFonts w:ascii="GHEA Grapalat" w:hAnsi="GHEA Grapalat" w:cs="Sylfaen"/>
                <w:sz w:val="20"/>
                <w:szCs w:val="20"/>
              </w:rPr>
              <w:t xml:space="preserve">. </w:t>
            </w:r>
            <w:r w:rsidRPr="0060548E">
              <w:rPr>
                <w:rFonts w:ascii="GHEA Grapalat" w:hAnsi="GHEA Grapalat" w:cs="Sylfaen"/>
                <w:sz w:val="20"/>
                <w:szCs w:val="20"/>
                <w:lang w:val="hy-AM"/>
              </w:rPr>
              <w:t xml:space="preserve">Վճարման կատարման հիմքերը՝ </w:t>
            </w:r>
            <w:r w:rsidRPr="0060548E">
              <w:rPr>
                <w:rFonts w:ascii="GHEA Grapalat" w:hAnsi="GHEA Grapalat" w:cs="Sylfaen"/>
                <w:sz w:val="20"/>
                <w:szCs w:val="20"/>
              </w:rPr>
              <w:t>(</w:t>
            </w:r>
            <w:r w:rsidRPr="0060548E">
              <w:rPr>
                <w:rFonts w:ascii="GHEA Grapalat" w:hAnsi="GHEA Grapalat" w:cs="Sylfaen"/>
                <w:sz w:val="20"/>
                <w:szCs w:val="20"/>
                <w:lang w:val="hy-AM"/>
              </w:rPr>
              <w:t>Փաստաթղթերի</w:t>
            </w:r>
            <w:r w:rsidRPr="0060548E">
              <w:rPr>
                <w:rFonts w:ascii="GHEA Grapalat" w:hAnsi="GHEA Grapalat" w:cs="Arial"/>
                <w:sz w:val="20"/>
                <w:szCs w:val="20"/>
                <w:lang w:val="hy-AM"/>
              </w:rPr>
              <w:t xml:space="preserve"> անվանումը</w:t>
            </w:r>
            <w:r w:rsidRPr="0060548E">
              <w:rPr>
                <w:rFonts w:ascii="GHEA Grapalat" w:hAnsi="GHEA Grapalat" w:cs="Arial"/>
                <w:sz w:val="20"/>
                <w:szCs w:val="20"/>
              </w:rPr>
              <w:t>,</w:t>
            </w:r>
            <w:r w:rsidRPr="0060548E">
              <w:rPr>
                <w:rFonts w:ascii="GHEA Grapalat" w:hAnsi="GHEA Grapalat" w:cs="Arial"/>
                <w:sz w:val="20"/>
                <w:szCs w:val="20"/>
                <w:lang w:val="hy-AM"/>
              </w:rPr>
              <w:t xml:space="preserve"> այդ թվում՝ տուժանքի մասին համաձայնագիրը, </w:t>
            </w:r>
            <w:r w:rsidRPr="0060548E">
              <w:rPr>
                <w:rFonts w:ascii="GHEA Grapalat" w:hAnsi="GHEA Grapalat" w:cs="Sylfaen"/>
                <w:sz w:val="20"/>
                <w:szCs w:val="20"/>
                <w:lang w:val="hy-AM"/>
              </w:rPr>
              <w:t>դրանց</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համարները</w:t>
            </w:r>
            <w:r w:rsidRPr="0060548E">
              <w:rPr>
                <w:rFonts w:ascii="GHEA Grapalat" w:hAnsi="GHEA Grapalat" w:cs="Arial"/>
                <w:sz w:val="20"/>
                <w:szCs w:val="20"/>
                <w:lang w:val="hy-AM"/>
              </w:rPr>
              <w:t>,</w:t>
            </w:r>
            <w:r w:rsidRPr="0060548E">
              <w:rPr>
                <w:rFonts w:ascii="GHEA Grapalat" w:hAnsi="GHEA Grapalat" w:cs="Arial"/>
                <w:sz w:val="20"/>
                <w:szCs w:val="20"/>
              </w:rPr>
              <w:t xml:space="preserve"> </w:t>
            </w:r>
            <w:r w:rsidRPr="0060548E">
              <w:rPr>
                <w:rFonts w:ascii="GHEA Grapalat" w:hAnsi="GHEA Grapalat" w:cs="Sylfaen"/>
                <w:sz w:val="20"/>
                <w:szCs w:val="20"/>
                <w:lang w:val="hy-AM"/>
              </w:rPr>
              <w:t>պ</w:t>
            </w:r>
            <w:r w:rsidRPr="0060548E">
              <w:rPr>
                <w:rFonts w:ascii="GHEA Grapalat" w:hAnsi="GHEA Grapalat" w:cs="Sylfaen"/>
                <w:sz w:val="20"/>
                <w:szCs w:val="20"/>
              </w:rPr>
              <w:t xml:space="preserve">այմանագրի </w:t>
            </w:r>
            <w:r w:rsidRPr="0060548E">
              <w:rPr>
                <w:rFonts w:ascii="GHEA Grapalat" w:hAnsi="GHEA Grapalat" w:cs="Arial"/>
                <w:sz w:val="20"/>
                <w:szCs w:val="20"/>
              </w:rPr>
              <w:t xml:space="preserve"> </w:t>
            </w:r>
            <w:r w:rsidRPr="0060548E">
              <w:rPr>
                <w:rFonts w:ascii="GHEA Grapalat" w:hAnsi="GHEA Grapalat" w:cs="Sylfaen"/>
                <w:sz w:val="20"/>
                <w:szCs w:val="20"/>
              </w:rPr>
              <w:t>ծածկագիրը</w:t>
            </w:r>
            <w:r w:rsidRPr="0060548E">
              <w:rPr>
                <w:rFonts w:ascii="GHEA Grapalat" w:hAnsi="GHEA Grapalat" w:cs="Arial"/>
                <w:sz w:val="20"/>
                <w:szCs w:val="20"/>
                <w:lang w:val="hy-AM"/>
              </w:rPr>
              <w:t xml:space="preserve"> որի հիման վրա կատարվում է  գանձումը</w:t>
            </w:r>
            <w:r w:rsidRPr="0060548E">
              <w:rPr>
                <w:rFonts w:ascii="GHEA Grapalat" w:hAnsi="GHEA Grapalat" w:cs="Arial"/>
                <w:sz w:val="20"/>
                <w:szCs w:val="20"/>
              </w:rPr>
              <w:t>)</w:t>
            </w:r>
            <w:r w:rsidRPr="0060548E">
              <w:rPr>
                <w:rFonts w:ascii="GHEA Grapalat" w:hAnsi="GHEA Grapalat" w:cs="Sylfaen"/>
                <w:sz w:val="20"/>
                <w:szCs w:val="20"/>
              </w:rPr>
              <w:t>`</w:t>
            </w:r>
          </w:p>
          <w:p w14:paraId="697BF450" w14:textId="77777777" w:rsidR="00595213" w:rsidRPr="0060548E" w:rsidRDefault="00595213" w:rsidP="00CB0ADE">
            <w:pPr>
              <w:rPr>
                <w:rFonts w:ascii="GHEA Grapalat" w:hAnsi="GHEA Grapalat" w:cs="Arial"/>
                <w:sz w:val="20"/>
                <w:szCs w:val="20"/>
              </w:rPr>
            </w:pPr>
          </w:p>
        </w:tc>
      </w:tr>
      <w:tr w:rsidR="00144E80" w:rsidRPr="0060548E" w14:paraId="596E984E" w14:textId="77777777" w:rsidTr="00133AFA">
        <w:trPr>
          <w:trHeight w:val="2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0548E" w:rsidRDefault="00595213" w:rsidP="00CB0ADE">
            <w:pPr>
              <w:rPr>
                <w:rFonts w:ascii="GHEA Grapalat" w:hAnsi="GHEA Grapalat" w:cs="Arial"/>
                <w:sz w:val="20"/>
                <w:szCs w:val="20"/>
                <w:lang w:val="hy-AM"/>
              </w:rPr>
            </w:pPr>
          </w:p>
        </w:tc>
      </w:tr>
      <w:tr w:rsidR="00144E80" w:rsidRPr="0060548E" w14:paraId="6CB6CB68"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60548E" w:rsidRDefault="00595213" w:rsidP="00CB0ADE">
            <w:pPr>
              <w:rPr>
                <w:rFonts w:ascii="GHEA Grapalat" w:hAnsi="GHEA Grapalat" w:cs="Sylfaen"/>
                <w:sz w:val="20"/>
                <w:szCs w:val="20"/>
                <w:lang w:val="hy-AM"/>
              </w:rPr>
            </w:pPr>
            <w:r w:rsidRPr="0060548E">
              <w:rPr>
                <w:rFonts w:ascii="GHEA Grapalat" w:hAnsi="GHEA Grapalat" w:cs="Sylfaen"/>
                <w:sz w:val="20"/>
                <w:szCs w:val="20"/>
                <w:lang w:val="hy-AM"/>
              </w:rPr>
              <w:t>19. Վճարման պայմանները՝                                &lt;ակցեպտավորված վճարում&gt;</w:t>
            </w:r>
          </w:p>
          <w:p w14:paraId="619D5AF1" w14:textId="77777777" w:rsidR="00595213" w:rsidRPr="0060548E" w:rsidRDefault="00595213" w:rsidP="00CB0ADE">
            <w:pPr>
              <w:rPr>
                <w:rFonts w:ascii="GHEA Grapalat" w:hAnsi="GHEA Grapalat" w:cs="Sylfaen"/>
                <w:sz w:val="20"/>
                <w:szCs w:val="20"/>
                <w:lang w:val="ru-RU"/>
              </w:rPr>
            </w:pPr>
          </w:p>
        </w:tc>
      </w:tr>
      <w:tr w:rsidR="00144E80" w:rsidRPr="0060548E" w14:paraId="0F4AC2EB" w14:textId="77777777" w:rsidTr="00133AF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 xml:space="preserve">20. Առդիր էջերի քանակը՝    </w:t>
            </w:r>
            <w:r w:rsidRPr="0060548E">
              <w:rPr>
                <w:rFonts w:ascii="GHEA Grapalat" w:hAnsi="GHEA Grapalat" w:cs="Arial"/>
                <w:sz w:val="20"/>
                <w:szCs w:val="20"/>
              </w:rPr>
              <w:t xml:space="preserve">--- </w:t>
            </w:r>
            <w:r w:rsidRPr="0060548E">
              <w:rPr>
                <w:rFonts w:ascii="GHEA Grapalat" w:hAnsi="GHEA Grapalat" w:cs="Arial"/>
                <w:sz w:val="20"/>
                <w:szCs w:val="20"/>
                <w:lang w:val="hy-AM"/>
              </w:rPr>
              <w:t xml:space="preserve">    </w:t>
            </w:r>
            <w:r w:rsidRPr="0060548E">
              <w:rPr>
                <w:rFonts w:ascii="GHEA Grapalat" w:hAnsi="GHEA Grapalat" w:cs="Sylfaen"/>
                <w:sz w:val="20"/>
                <w:szCs w:val="20"/>
              </w:rPr>
              <w:t>էջ</w:t>
            </w:r>
          </w:p>
          <w:p w14:paraId="763CA31F" w14:textId="77777777" w:rsidR="00595213" w:rsidRPr="0060548E" w:rsidRDefault="00595213" w:rsidP="00CB0ADE">
            <w:pPr>
              <w:rPr>
                <w:rFonts w:ascii="GHEA Grapalat" w:hAnsi="GHEA Grapalat" w:cs="Sylfaen"/>
                <w:sz w:val="20"/>
                <w:szCs w:val="20"/>
                <w:lang w:val="hy-AM"/>
              </w:rPr>
            </w:pPr>
          </w:p>
        </w:tc>
      </w:tr>
      <w:tr w:rsidR="00144E80" w:rsidRPr="0060548E" w14:paraId="21F00D1B" w14:textId="77777777" w:rsidTr="00133AFA">
        <w:trPr>
          <w:trHeight w:val="2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60548E" w:rsidRDefault="00595213" w:rsidP="00CB0ADE">
            <w:pPr>
              <w:rPr>
                <w:rFonts w:ascii="GHEA Grapalat" w:hAnsi="GHEA Grapalat" w:cs="Sylfaen"/>
                <w:sz w:val="20"/>
                <w:szCs w:val="20"/>
              </w:rPr>
            </w:pPr>
            <w:r w:rsidRPr="0060548E">
              <w:rPr>
                <w:rFonts w:ascii="Courier New" w:hAnsi="Courier New" w:cs="Courier New"/>
                <w:sz w:val="20"/>
                <w:szCs w:val="20"/>
              </w:rPr>
              <w:t> </w:t>
            </w:r>
            <w:r w:rsidRPr="0060548E">
              <w:rPr>
                <w:rFonts w:ascii="GHEA Grapalat" w:hAnsi="GHEA Grapalat" w:cs="Arial"/>
                <w:sz w:val="20"/>
                <w:szCs w:val="20"/>
                <w:lang w:val="hy-AM"/>
              </w:rPr>
              <w:t>22</w:t>
            </w:r>
            <w:r w:rsidRPr="0060548E">
              <w:rPr>
                <w:rFonts w:ascii="GHEA Grapalat" w:hAnsi="GHEA Grapalat" w:cs="Arial"/>
                <w:sz w:val="20"/>
                <w:szCs w:val="20"/>
              </w:rPr>
              <w:t>.</w:t>
            </w:r>
            <w:r w:rsidRPr="0060548E">
              <w:rPr>
                <w:rFonts w:ascii="GHEA Grapalat" w:hAnsi="GHEA Grapalat" w:cs="Sylfaen"/>
                <w:sz w:val="20"/>
                <w:szCs w:val="20"/>
              </w:rPr>
              <w:t>ա. Շահառուի ստորագրությունները</w:t>
            </w:r>
          </w:p>
          <w:p w14:paraId="08633456" w14:textId="77777777" w:rsidR="00595213" w:rsidRPr="0060548E" w:rsidRDefault="00595213" w:rsidP="00CB0ADE">
            <w:pPr>
              <w:rPr>
                <w:rFonts w:ascii="GHEA Grapalat" w:hAnsi="GHEA Grapalat" w:cs="Sylfaen"/>
                <w:sz w:val="20"/>
                <w:szCs w:val="20"/>
              </w:rPr>
            </w:pPr>
          </w:p>
          <w:p w14:paraId="60DB8090" w14:textId="77777777" w:rsidR="00595213" w:rsidRPr="0060548E" w:rsidRDefault="00595213"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5FDFEC6D" w14:textId="77777777" w:rsidR="00595213" w:rsidRPr="0060548E" w:rsidRDefault="00595213" w:rsidP="00CB0ADE">
            <w:pPr>
              <w:rPr>
                <w:rFonts w:ascii="GHEA Grapalat" w:hAnsi="GHEA Grapalat" w:cs="Tahoma"/>
                <w:sz w:val="20"/>
                <w:szCs w:val="20"/>
              </w:rPr>
            </w:pPr>
          </w:p>
          <w:p w14:paraId="2C7E02D1" w14:textId="77777777" w:rsidR="00595213" w:rsidRPr="0060548E" w:rsidRDefault="00595213" w:rsidP="00CB0ADE">
            <w:pPr>
              <w:rPr>
                <w:rFonts w:ascii="GHEA Grapalat" w:hAnsi="GHEA Grapalat" w:cs="Sylfaen"/>
                <w:sz w:val="20"/>
                <w:szCs w:val="20"/>
              </w:rPr>
            </w:pPr>
          </w:p>
          <w:p w14:paraId="793ED102"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79E525B2" w14:textId="77777777" w:rsidR="00595213" w:rsidRPr="0060548E" w:rsidRDefault="00595213" w:rsidP="00CB0ADE">
            <w:pPr>
              <w:rPr>
                <w:rFonts w:ascii="GHEA Grapalat" w:hAnsi="GHEA Grapalat" w:cs="Sylfaen"/>
                <w:sz w:val="20"/>
                <w:szCs w:val="20"/>
              </w:rPr>
            </w:pPr>
          </w:p>
          <w:p w14:paraId="66E41420"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lang w:val="hy-AM"/>
              </w:rPr>
              <w:t>22</w:t>
            </w:r>
            <w:r w:rsidRPr="0060548E">
              <w:rPr>
                <w:rFonts w:ascii="GHEA Grapalat" w:hAnsi="GHEA Grapalat" w:cs="Sylfaen"/>
                <w:sz w:val="20"/>
                <w:szCs w:val="20"/>
              </w:rPr>
              <w:t>.բ.</w:t>
            </w:r>
          </w:p>
          <w:p w14:paraId="56E4F035"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Կ.Տ.</w:t>
            </w:r>
          </w:p>
          <w:p w14:paraId="27E00044" w14:textId="77777777" w:rsidR="00595213" w:rsidRPr="0060548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60548E" w:rsidRDefault="00595213" w:rsidP="00CB0ADE">
            <w:pPr>
              <w:rPr>
                <w:rFonts w:ascii="GHEA Grapalat" w:hAnsi="GHEA Grapalat" w:cs="Sylfaen"/>
                <w:sz w:val="20"/>
                <w:szCs w:val="20"/>
              </w:rPr>
            </w:pPr>
            <w:r w:rsidRPr="0060548E">
              <w:rPr>
                <w:rFonts w:ascii="GHEA Grapalat" w:hAnsi="GHEA Grapalat" w:cs="Arial"/>
                <w:sz w:val="20"/>
                <w:szCs w:val="20"/>
                <w:lang w:val="hy-AM"/>
              </w:rPr>
              <w:t>2</w:t>
            </w:r>
            <w:r w:rsidRPr="0060548E">
              <w:rPr>
                <w:rFonts w:ascii="GHEA Grapalat" w:hAnsi="GHEA Grapalat" w:cs="Arial"/>
                <w:sz w:val="20"/>
                <w:szCs w:val="20"/>
              </w:rPr>
              <w:t>1.</w:t>
            </w:r>
            <w:r w:rsidRPr="0060548E">
              <w:rPr>
                <w:rFonts w:ascii="GHEA Grapalat" w:hAnsi="GHEA Grapalat" w:cs="Sylfaen"/>
                <w:sz w:val="20"/>
                <w:szCs w:val="20"/>
              </w:rPr>
              <w:t xml:space="preserve">ա. </w:t>
            </w:r>
            <w:r w:rsidRPr="0060548E">
              <w:rPr>
                <w:rFonts w:ascii="Courier New" w:hAnsi="Courier New" w:cs="Courier New"/>
                <w:sz w:val="20"/>
                <w:szCs w:val="20"/>
              </w:rPr>
              <w:t> </w:t>
            </w:r>
            <w:r w:rsidRPr="0060548E">
              <w:rPr>
                <w:rFonts w:ascii="GHEA Grapalat" w:hAnsi="GHEA Grapalat" w:cs="Sylfaen"/>
                <w:sz w:val="20"/>
                <w:szCs w:val="20"/>
              </w:rPr>
              <w:t>Վճարողի ստորագրությունները`</w:t>
            </w:r>
          </w:p>
          <w:p w14:paraId="08F3F52D" w14:textId="77777777" w:rsidR="00595213" w:rsidRPr="0060548E" w:rsidRDefault="00595213" w:rsidP="00CB0ADE">
            <w:pPr>
              <w:jc w:val="right"/>
              <w:rPr>
                <w:rFonts w:ascii="GHEA Grapalat" w:hAnsi="GHEA Grapalat" w:cs="Sylfaen"/>
                <w:sz w:val="20"/>
                <w:szCs w:val="20"/>
              </w:rPr>
            </w:pPr>
          </w:p>
          <w:p w14:paraId="12118110" w14:textId="77777777" w:rsidR="00595213" w:rsidRPr="0060548E" w:rsidRDefault="00595213" w:rsidP="00CB0ADE">
            <w:pPr>
              <w:rPr>
                <w:rFonts w:ascii="GHEA Grapalat" w:hAnsi="GHEA Grapalat" w:cs="Sylfaen"/>
                <w:sz w:val="20"/>
                <w:szCs w:val="20"/>
              </w:rPr>
            </w:pPr>
            <w:r w:rsidRPr="0060548E">
              <w:rPr>
                <w:rFonts w:ascii="GHEA Grapalat" w:hAnsi="GHEA Grapalat" w:cs="Tahoma"/>
                <w:sz w:val="20"/>
                <w:szCs w:val="20"/>
              </w:rPr>
              <w:t xml:space="preserve">                                               /____________________/</w:t>
            </w:r>
          </w:p>
          <w:p w14:paraId="449101C1" w14:textId="77777777" w:rsidR="00595213" w:rsidRPr="0060548E" w:rsidRDefault="00595213" w:rsidP="00CB0ADE">
            <w:pPr>
              <w:jc w:val="right"/>
              <w:rPr>
                <w:rFonts w:ascii="GHEA Grapalat" w:hAnsi="GHEA Grapalat" w:cs="Tahoma"/>
                <w:sz w:val="20"/>
                <w:szCs w:val="20"/>
              </w:rPr>
            </w:pPr>
          </w:p>
          <w:p w14:paraId="09FD12C5" w14:textId="77777777" w:rsidR="00595213" w:rsidRPr="0060548E" w:rsidRDefault="00595213" w:rsidP="00CB0ADE">
            <w:pPr>
              <w:jc w:val="right"/>
              <w:rPr>
                <w:rFonts w:ascii="GHEA Grapalat" w:hAnsi="GHEA Grapalat" w:cs="Tahoma"/>
                <w:sz w:val="20"/>
                <w:szCs w:val="20"/>
              </w:rPr>
            </w:pPr>
          </w:p>
          <w:p w14:paraId="4CC5D83F"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5D05CA11" w14:textId="77777777" w:rsidR="00595213" w:rsidRPr="0060548E" w:rsidRDefault="00595213" w:rsidP="00CB0ADE">
            <w:pPr>
              <w:jc w:val="right"/>
              <w:rPr>
                <w:rFonts w:ascii="GHEA Grapalat" w:hAnsi="GHEA Grapalat" w:cs="Sylfaen"/>
                <w:sz w:val="20"/>
                <w:szCs w:val="20"/>
              </w:rPr>
            </w:pPr>
          </w:p>
          <w:p w14:paraId="4225DE92" w14:textId="77777777" w:rsidR="00595213" w:rsidRPr="0060548E" w:rsidRDefault="00595213" w:rsidP="00CB0ADE">
            <w:pPr>
              <w:jc w:val="right"/>
              <w:rPr>
                <w:rFonts w:ascii="GHEA Grapalat" w:hAnsi="GHEA Grapalat" w:cs="Sylfaen"/>
                <w:sz w:val="20"/>
                <w:szCs w:val="20"/>
              </w:rPr>
            </w:pPr>
            <w:r w:rsidRPr="0060548E">
              <w:rPr>
                <w:rFonts w:ascii="GHEA Grapalat" w:hAnsi="GHEA Grapalat" w:cs="Sylfaen"/>
                <w:sz w:val="20"/>
                <w:szCs w:val="20"/>
                <w:lang w:val="hy-AM"/>
              </w:rPr>
              <w:t>2</w:t>
            </w:r>
            <w:r w:rsidRPr="0060548E">
              <w:rPr>
                <w:rFonts w:ascii="GHEA Grapalat" w:hAnsi="GHEA Grapalat" w:cs="Sylfaen"/>
                <w:sz w:val="20"/>
                <w:szCs w:val="20"/>
              </w:rPr>
              <w:t>1.բ.                                                                    Կ.Տ.</w:t>
            </w:r>
          </w:p>
          <w:p w14:paraId="41D84C33" w14:textId="77777777" w:rsidR="00595213" w:rsidRPr="0060548E" w:rsidRDefault="00595213" w:rsidP="00CB0ADE">
            <w:pPr>
              <w:jc w:val="right"/>
              <w:rPr>
                <w:rFonts w:ascii="GHEA Grapalat" w:hAnsi="GHEA Grapalat" w:cs="Sylfaen"/>
                <w:sz w:val="20"/>
                <w:szCs w:val="20"/>
              </w:rPr>
            </w:pPr>
          </w:p>
        </w:tc>
      </w:tr>
      <w:tr w:rsidR="00144E80" w:rsidRPr="0060548E" w14:paraId="6CB4454E" w14:textId="77777777" w:rsidTr="00133AFA">
        <w:trPr>
          <w:trHeight w:val="20"/>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4</w:t>
            </w:r>
            <w:r w:rsidRPr="0060548E">
              <w:rPr>
                <w:rFonts w:ascii="GHEA Grapalat" w:hAnsi="GHEA Grapalat" w:cs="Tahoma"/>
                <w:sz w:val="20"/>
                <w:szCs w:val="20"/>
              </w:rPr>
              <w:t xml:space="preserve">.ա.   </w:t>
            </w:r>
            <w:r w:rsidRPr="0060548E">
              <w:rPr>
                <w:rFonts w:ascii="GHEA Grapalat" w:hAnsi="GHEA Grapalat" w:cs="Tahoma"/>
                <w:sz w:val="20"/>
                <w:szCs w:val="20"/>
                <w:lang w:val="hy-AM"/>
              </w:rPr>
              <w:t>Շահառուին  սպասարկող ֆինանսական կազմակերպություն</w:t>
            </w:r>
            <w:r w:rsidRPr="0060548E">
              <w:rPr>
                <w:rFonts w:ascii="GHEA Grapalat" w:hAnsi="GHEA Grapalat" w:cs="Tahoma"/>
                <w:sz w:val="20"/>
                <w:szCs w:val="20"/>
              </w:rPr>
              <w:t xml:space="preserve"> </w:t>
            </w:r>
          </w:p>
          <w:p w14:paraId="02437009" w14:textId="77777777" w:rsidR="00595213" w:rsidRPr="0060548E" w:rsidRDefault="00595213" w:rsidP="00CB0ADE">
            <w:pPr>
              <w:rPr>
                <w:rFonts w:ascii="GHEA Grapalat" w:hAnsi="GHEA Grapalat" w:cs="Tahoma"/>
                <w:sz w:val="20"/>
                <w:szCs w:val="20"/>
                <w:lang w:val="hy-AM"/>
              </w:rPr>
            </w:pPr>
            <w:r w:rsidRPr="0060548E">
              <w:rPr>
                <w:rFonts w:ascii="GHEA Grapalat" w:hAnsi="GHEA Grapalat" w:cs="Tahoma"/>
                <w:sz w:val="20"/>
                <w:szCs w:val="20"/>
              </w:rPr>
              <w:t xml:space="preserve">                             </w:t>
            </w:r>
            <w:r w:rsidRPr="0060548E">
              <w:rPr>
                <w:rFonts w:ascii="GHEA Grapalat" w:hAnsi="GHEA Grapalat" w:cs="Tahoma"/>
                <w:sz w:val="20"/>
                <w:szCs w:val="20"/>
                <w:lang w:val="hy-AM"/>
              </w:rPr>
              <w:t xml:space="preserve">                 </w:t>
            </w:r>
          </w:p>
          <w:p w14:paraId="702DBB8B"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lang w:val="hy-AM"/>
              </w:rPr>
              <w:t xml:space="preserve">                                                 </w:t>
            </w:r>
            <w:r w:rsidRPr="0060548E">
              <w:rPr>
                <w:rFonts w:ascii="GHEA Grapalat" w:hAnsi="GHEA Grapalat" w:cs="Tahoma"/>
                <w:sz w:val="20"/>
                <w:szCs w:val="20"/>
              </w:rPr>
              <w:t xml:space="preserve">   /____________________/</w:t>
            </w:r>
          </w:p>
          <w:p w14:paraId="2580BF22"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57313AAA"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/ստորագրություն/</w:t>
            </w:r>
          </w:p>
          <w:p w14:paraId="16A47842" w14:textId="77777777" w:rsidR="00595213" w:rsidRPr="0060548E" w:rsidRDefault="00595213" w:rsidP="00CB0ADE">
            <w:pPr>
              <w:rPr>
                <w:rFonts w:ascii="GHEA Grapalat" w:hAnsi="GHEA Grapalat" w:cs="Tahoma"/>
                <w:sz w:val="20"/>
                <w:szCs w:val="20"/>
              </w:rPr>
            </w:pPr>
          </w:p>
          <w:p w14:paraId="3EA6300D" w14:textId="77777777" w:rsidR="00595213" w:rsidRPr="0060548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60548E" w:rsidRDefault="00595213"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3</w:t>
            </w:r>
            <w:r w:rsidRPr="0060548E">
              <w:rPr>
                <w:rFonts w:ascii="GHEA Grapalat" w:hAnsi="GHEA Grapalat" w:cs="Tahoma"/>
                <w:sz w:val="20"/>
                <w:szCs w:val="20"/>
              </w:rPr>
              <w:t xml:space="preserve">.ա.   </w:t>
            </w:r>
            <w:r w:rsidRPr="0060548E">
              <w:rPr>
                <w:rFonts w:ascii="GHEA Grapalat" w:hAnsi="GHEA Grapalat" w:cs="Tahoma"/>
                <w:sz w:val="20"/>
                <w:szCs w:val="20"/>
                <w:lang w:val="hy-AM"/>
              </w:rPr>
              <w:t>Վճարողին  սպասարկող ֆինանսական կազմակերպություն</w:t>
            </w:r>
            <w:r w:rsidRPr="0060548E">
              <w:rPr>
                <w:rFonts w:ascii="GHEA Grapalat" w:hAnsi="GHEA Grapalat" w:cs="Tahoma"/>
                <w:sz w:val="20"/>
                <w:szCs w:val="20"/>
              </w:rPr>
              <w:t xml:space="preserve"> </w:t>
            </w:r>
          </w:p>
          <w:p w14:paraId="5517C214" w14:textId="77777777" w:rsidR="00595213" w:rsidRPr="0060548E" w:rsidRDefault="00595213" w:rsidP="00CB0ADE">
            <w:pPr>
              <w:jc w:val="right"/>
              <w:rPr>
                <w:rFonts w:ascii="GHEA Grapalat" w:hAnsi="GHEA Grapalat" w:cs="Tahoma"/>
                <w:sz w:val="20"/>
                <w:szCs w:val="20"/>
              </w:rPr>
            </w:pPr>
          </w:p>
          <w:p w14:paraId="0B7D4A7E" w14:textId="77777777" w:rsidR="00595213" w:rsidRPr="0060548E" w:rsidRDefault="00595213" w:rsidP="00CB0ADE">
            <w:pPr>
              <w:jc w:val="right"/>
              <w:rPr>
                <w:rFonts w:ascii="GHEA Grapalat" w:hAnsi="GHEA Grapalat" w:cs="Tahoma"/>
                <w:sz w:val="20"/>
                <w:szCs w:val="20"/>
              </w:rPr>
            </w:pPr>
          </w:p>
          <w:p w14:paraId="609F735A" w14:textId="77777777" w:rsidR="00595213" w:rsidRPr="0060548E" w:rsidRDefault="00595213"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60192AA5" w14:textId="77777777" w:rsidR="00595213" w:rsidRPr="0060548E" w:rsidRDefault="00595213" w:rsidP="00CB0ADE">
            <w:pPr>
              <w:jc w:val="cente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/ստորագրություն/</w:t>
            </w:r>
          </w:p>
          <w:p w14:paraId="4085EBCF" w14:textId="77777777" w:rsidR="00595213" w:rsidRPr="0060548E" w:rsidRDefault="00595213" w:rsidP="00CB0ADE">
            <w:pPr>
              <w:jc w:val="right"/>
              <w:rPr>
                <w:rFonts w:ascii="GHEA Grapalat" w:hAnsi="GHEA Grapalat" w:cs="Arial"/>
                <w:sz w:val="20"/>
                <w:szCs w:val="20"/>
                <w:lang w:val="hy-AM"/>
              </w:rPr>
            </w:pPr>
          </w:p>
        </w:tc>
      </w:tr>
      <w:tr w:rsidR="00144E80" w:rsidRPr="0060548E" w14:paraId="429E9C3E" w14:textId="77777777" w:rsidTr="00133AFA">
        <w:trPr>
          <w:trHeight w:val="2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24.բ.                                                       Կ.Տ.</w:t>
            </w:r>
          </w:p>
          <w:p w14:paraId="054AC433" w14:textId="77777777" w:rsidR="00595213" w:rsidRPr="0060548E" w:rsidRDefault="00595213" w:rsidP="00CB0ADE">
            <w:pPr>
              <w:rPr>
                <w:rFonts w:ascii="GHEA Grapalat" w:hAnsi="GHEA Grapalat" w:cs="Sylfaen"/>
                <w:sz w:val="20"/>
                <w:szCs w:val="20"/>
              </w:rPr>
            </w:pPr>
          </w:p>
          <w:p w14:paraId="20558556" w14:textId="77777777" w:rsidR="00595213" w:rsidRPr="0060548E" w:rsidRDefault="00595213" w:rsidP="00CB0ADE">
            <w:pPr>
              <w:rPr>
                <w:rFonts w:ascii="GHEA Grapalat" w:hAnsi="GHEA Grapalat" w:cs="Sylfaen"/>
                <w:sz w:val="20"/>
                <w:szCs w:val="20"/>
              </w:rPr>
            </w:pPr>
          </w:p>
          <w:p w14:paraId="0BE8FF8C" w14:textId="77777777" w:rsidR="00595213" w:rsidRPr="0060548E" w:rsidRDefault="00595213" w:rsidP="00CB0ADE">
            <w:pP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2</w:t>
            </w:r>
            <w:r w:rsidRPr="0060548E">
              <w:rPr>
                <w:rFonts w:ascii="GHEA Grapalat" w:hAnsi="GHEA Grapalat" w:cs="Sylfaen"/>
                <w:sz w:val="20"/>
                <w:szCs w:val="20"/>
                <w:lang w:val="hy-AM"/>
              </w:rPr>
              <w:t>4</w:t>
            </w:r>
            <w:r w:rsidRPr="0060548E">
              <w:rPr>
                <w:rFonts w:ascii="GHEA Grapalat" w:hAnsi="GHEA Grapalat" w:cs="Sylfaen"/>
                <w:sz w:val="20"/>
                <w:szCs w:val="20"/>
              </w:rPr>
              <w:t>.</w:t>
            </w:r>
            <w:r w:rsidRPr="0060548E">
              <w:rPr>
                <w:rFonts w:ascii="GHEA Grapalat" w:hAnsi="GHEA Grapalat" w:cs="Sylfaen"/>
                <w:sz w:val="20"/>
                <w:szCs w:val="20"/>
                <w:lang w:val="hy-AM"/>
              </w:rPr>
              <w:t>գ</w:t>
            </w:r>
            <w:r w:rsidRPr="0060548E">
              <w:rPr>
                <w:rFonts w:ascii="GHEA Grapalat" w:hAnsi="GHEA Grapalat" w:cs="Tahoma"/>
                <w:sz w:val="20"/>
                <w:szCs w:val="20"/>
              </w:rPr>
              <w:t xml:space="preserve">                                                 "___" </w:t>
            </w:r>
            <w:r w:rsidRPr="0060548E">
              <w:rPr>
                <w:rFonts w:ascii="GHEA Grapalat" w:hAnsi="GHEA Grapalat" w:cs="Sylfaen"/>
                <w:sz w:val="20"/>
                <w:szCs w:val="20"/>
              </w:rPr>
              <w:t xml:space="preserve">___ </w:t>
            </w:r>
            <w:r w:rsidRPr="0060548E">
              <w:rPr>
                <w:rFonts w:ascii="GHEA Grapalat" w:hAnsi="GHEA Grapalat" w:cs="Tahoma"/>
                <w:sz w:val="20"/>
                <w:szCs w:val="20"/>
              </w:rPr>
              <w:t xml:space="preserve">20___ </w:t>
            </w:r>
            <w:r w:rsidRPr="0060548E">
              <w:rPr>
                <w:rFonts w:ascii="GHEA Grapalat" w:hAnsi="GHEA Grapalat" w:cs="Sylfaen"/>
                <w:sz w:val="20"/>
                <w:szCs w:val="20"/>
              </w:rPr>
              <w:t xml:space="preserve">թ. </w:t>
            </w:r>
          </w:p>
          <w:p w14:paraId="04A06665" w14:textId="77777777" w:rsidR="00595213" w:rsidRPr="0060548E" w:rsidRDefault="00595213" w:rsidP="00CB0ADE">
            <w:pPr>
              <w:rPr>
                <w:rFonts w:ascii="GHEA Grapalat" w:hAnsi="GHEA Grapalat" w:cs="Sylfaen"/>
                <w:sz w:val="20"/>
                <w:szCs w:val="20"/>
              </w:rPr>
            </w:pPr>
          </w:p>
          <w:p w14:paraId="1884DD94"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3C3522AD" w14:textId="77777777" w:rsidR="00595213" w:rsidRPr="0060548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23.բ.                                                                 Կ.Տ.    </w:t>
            </w:r>
          </w:p>
          <w:p w14:paraId="143CB699" w14:textId="77777777" w:rsidR="00595213" w:rsidRPr="0060548E" w:rsidRDefault="00595213" w:rsidP="00CB0ADE">
            <w:pPr>
              <w:rPr>
                <w:rFonts w:ascii="GHEA Grapalat" w:hAnsi="GHEA Grapalat" w:cs="Sylfaen"/>
                <w:sz w:val="20"/>
                <w:szCs w:val="20"/>
              </w:rPr>
            </w:pPr>
          </w:p>
          <w:p w14:paraId="7835DA54"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 xml:space="preserve">                     </w:t>
            </w:r>
          </w:p>
          <w:p w14:paraId="4505C50C" w14:textId="77777777" w:rsidR="00595213" w:rsidRPr="0060548E" w:rsidRDefault="00595213" w:rsidP="00CB0ADE">
            <w:pPr>
              <w:rPr>
                <w:rFonts w:ascii="GHEA Grapalat" w:hAnsi="GHEA Grapalat" w:cs="Sylfaen"/>
                <w:sz w:val="20"/>
                <w:szCs w:val="20"/>
              </w:rPr>
            </w:pPr>
            <w:r w:rsidRPr="0060548E">
              <w:rPr>
                <w:rFonts w:ascii="GHEA Grapalat" w:hAnsi="GHEA Grapalat" w:cs="Sylfaen"/>
                <w:sz w:val="20"/>
                <w:szCs w:val="20"/>
              </w:rPr>
              <w:t>23.</w:t>
            </w:r>
            <w:r w:rsidRPr="0060548E">
              <w:rPr>
                <w:rFonts w:ascii="GHEA Grapalat" w:hAnsi="GHEA Grapalat" w:cs="Sylfaen"/>
                <w:sz w:val="20"/>
                <w:szCs w:val="20"/>
                <w:lang w:val="hy-AM"/>
              </w:rPr>
              <w:t>գ</w:t>
            </w:r>
            <w:r w:rsidRPr="0060548E">
              <w:rPr>
                <w:rFonts w:ascii="GHEA Grapalat" w:hAnsi="GHEA Grapalat" w:cs="Sylfaen"/>
                <w:sz w:val="20"/>
                <w:szCs w:val="20"/>
              </w:rPr>
              <w:t xml:space="preserve">.Կատարման ամսաթիվը`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p w14:paraId="09653302" w14:textId="77777777" w:rsidR="00595213" w:rsidRPr="0060548E" w:rsidRDefault="00595213" w:rsidP="00CB0ADE">
            <w:pPr>
              <w:rPr>
                <w:rFonts w:ascii="GHEA Grapalat" w:hAnsi="GHEA Grapalat" w:cs="Sylfaen"/>
                <w:sz w:val="20"/>
                <w:szCs w:val="20"/>
              </w:rPr>
            </w:pPr>
          </w:p>
          <w:p w14:paraId="0A627872" w14:textId="77777777" w:rsidR="00595213" w:rsidRPr="0060548E" w:rsidRDefault="00595213" w:rsidP="00CB0ADE">
            <w:pPr>
              <w:rPr>
                <w:rFonts w:ascii="GHEA Grapalat" w:hAnsi="GHEA Grapalat" w:cs="Sylfaen"/>
                <w:sz w:val="20"/>
                <w:szCs w:val="20"/>
              </w:rPr>
            </w:pPr>
          </w:p>
          <w:p w14:paraId="7EB36109" w14:textId="77777777" w:rsidR="00595213" w:rsidRPr="0060548E" w:rsidRDefault="00595213" w:rsidP="00CB0ADE">
            <w:pPr>
              <w:jc w:val="right"/>
              <w:rPr>
                <w:rFonts w:ascii="GHEA Grapalat" w:hAnsi="GHEA Grapalat" w:cs="Arial"/>
                <w:sz w:val="20"/>
                <w:szCs w:val="20"/>
              </w:rPr>
            </w:pPr>
          </w:p>
        </w:tc>
      </w:tr>
    </w:tbl>
    <w:p w14:paraId="59DCC7AB"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05E4E076"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3883D394"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34589DE6"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46AE3ED2" w14:textId="77777777" w:rsidR="00595213" w:rsidRPr="00144E8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C00000"/>
          <w:sz w:val="16"/>
          <w:lang w:val="hy-AM"/>
        </w:rPr>
      </w:pPr>
    </w:p>
    <w:p w14:paraId="25ACD5F5" w14:textId="77777777" w:rsidR="00595213" w:rsidRPr="0060548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0548E">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0548E" w:rsidRDefault="00595213" w:rsidP="00631658">
      <w:pPr>
        <w:jc w:val="center"/>
        <w:rPr>
          <w:rFonts w:ascii="GHEA Grapalat" w:hAnsi="GHEA Grapalat"/>
          <w:b/>
          <w:sz w:val="22"/>
          <w:szCs w:val="22"/>
          <w:lang w:val="nl-NL"/>
        </w:rPr>
      </w:pPr>
      <w:r w:rsidRPr="0060548E">
        <w:rPr>
          <w:rFonts w:ascii="GHEA Grapalat" w:hAnsi="GHEA Grapalat"/>
          <w:b/>
          <w:lang w:val="hy-AM"/>
        </w:rPr>
        <w:br w:type="page"/>
      </w:r>
      <w:r w:rsidR="00631658" w:rsidRPr="0060548E">
        <w:rPr>
          <w:rFonts w:ascii="GHEA Grapalat" w:hAnsi="GHEA Grapalat"/>
          <w:b/>
          <w:sz w:val="22"/>
          <w:szCs w:val="22"/>
          <w:lang w:val="hy-AM"/>
        </w:rPr>
        <w:lastRenderedPageBreak/>
        <w:t>Վճարման</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պահանջագրի</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պարտադիր</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վավերապայմանները</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և</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լրացման</w:t>
      </w:r>
      <w:r w:rsidR="00631658" w:rsidRPr="0060548E">
        <w:rPr>
          <w:rFonts w:ascii="GHEA Grapalat" w:hAnsi="GHEA Grapalat"/>
          <w:b/>
          <w:sz w:val="22"/>
          <w:szCs w:val="22"/>
          <w:lang w:val="nl-NL"/>
        </w:rPr>
        <w:t xml:space="preserve"> </w:t>
      </w:r>
      <w:r w:rsidR="00631658" w:rsidRPr="0060548E">
        <w:rPr>
          <w:rFonts w:ascii="GHEA Grapalat" w:hAnsi="GHEA Grapalat"/>
          <w:b/>
          <w:sz w:val="22"/>
          <w:szCs w:val="22"/>
          <w:lang w:val="hy-AM"/>
        </w:rPr>
        <w:t>ուղեցույցը</w:t>
      </w:r>
    </w:p>
    <w:p w14:paraId="6DBF9CF4" w14:textId="77777777" w:rsidR="00631658" w:rsidRPr="00144E80" w:rsidRDefault="00631658" w:rsidP="00631658">
      <w:pPr>
        <w:jc w:val="center"/>
        <w:rPr>
          <w:rFonts w:ascii="GHEA Grapalat" w:hAnsi="GHEA Grapalat"/>
          <w:b/>
          <w:color w:val="C00000"/>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44E80" w:rsidRPr="0060548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Նշված դաշտի/</w:t>
            </w:r>
          </w:p>
          <w:p w14:paraId="5B6378C0"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0548E" w:rsidRDefault="00631658" w:rsidP="00CB0ADE">
            <w:pPr>
              <w:jc w:val="center"/>
              <w:rPr>
                <w:rFonts w:ascii="GHEA Grapalat" w:hAnsi="GHEA Grapalat"/>
                <w:b/>
                <w:sz w:val="20"/>
                <w:szCs w:val="20"/>
                <w:lang w:val="hy-AM"/>
              </w:rPr>
            </w:pPr>
            <w:r w:rsidRPr="0060548E">
              <w:rPr>
                <w:rFonts w:ascii="GHEA Grapalat" w:hAnsi="GHEA Grapalat"/>
                <w:b/>
                <w:sz w:val="20"/>
                <w:szCs w:val="20"/>
              </w:rPr>
              <w:t>Վավերապայմանի լրացման պահանջը</w:t>
            </w:r>
            <w:r w:rsidRPr="0060548E">
              <w:rPr>
                <w:rFonts w:ascii="GHEA Grapalat" w:hAnsi="GHEA Grapalat"/>
                <w:b/>
                <w:sz w:val="20"/>
                <w:szCs w:val="20"/>
                <w:lang w:val="hy-AM"/>
              </w:rPr>
              <w:t xml:space="preserve"> </w:t>
            </w:r>
          </w:p>
          <w:p w14:paraId="5FFAA89C"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Վավերապայմանը</w:t>
            </w:r>
          </w:p>
          <w:p w14:paraId="1EF13142"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 xml:space="preserve">լրացնող կողմը` </w:t>
            </w:r>
          </w:p>
          <w:p w14:paraId="25FB6A00"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շահառուն կամ վճարողը</w:t>
            </w:r>
          </w:p>
          <w:p w14:paraId="391E3E3E" w14:textId="77777777" w:rsidR="00631658" w:rsidRPr="0060548E" w:rsidRDefault="00631658" w:rsidP="00CB0ADE">
            <w:pPr>
              <w:ind w:left="-588" w:firstLine="588"/>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r>
      <w:tr w:rsidR="00144E80" w:rsidRPr="0060548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0548E" w:rsidRDefault="00631658" w:rsidP="00CB0ADE">
            <w:pPr>
              <w:jc w:val="center"/>
              <w:rPr>
                <w:rFonts w:ascii="GHEA Grapalat" w:hAnsi="GHEA Grapalat"/>
                <w:b/>
                <w:sz w:val="20"/>
                <w:szCs w:val="20"/>
              </w:rPr>
            </w:pPr>
            <w:r w:rsidRPr="0060548E">
              <w:rPr>
                <w:rFonts w:ascii="GHEA Grapalat" w:hAnsi="GHEA Grapalat"/>
                <w:b/>
                <w:sz w:val="20"/>
                <w:szCs w:val="20"/>
              </w:rPr>
              <w:t>5</w:t>
            </w:r>
          </w:p>
        </w:tc>
      </w:tr>
      <w:tr w:rsidR="00144E80" w:rsidRPr="0060548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Փաստաթղթի վրա նախապես լրացված է &lt;Վճարման պահանջագիր&gt;</w:t>
            </w:r>
          </w:p>
        </w:tc>
      </w:tr>
      <w:tr w:rsidR="00144E80" w:rsidRPr="0060548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0548E"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 կողմից` վճարողի բանկին վճարման պահանջագիրը ներկայացնելիս</w:t>
            </w:r>
          </w:p>
        </w:tc>
      </w:tr>
      <w:tr w:rsidR="00144E80" w:rsidRPr="0060548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0548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0548E" w:rsidRDefault="00631658" w:rsidP="00CB0ADE">
            <w:pPr>
              <w:jc w:val="both"/>
              <w:rPr>
                <w:rFonts w:ascii="GHEA Grapalat" w:hAnsi="GHEA Grapalat"/>
                <w:sz w:val="20"/>
                <w:szCs w:val="20"/>
              </w:rPr>
            </w:pPr>
            <w:r w:rsidRPr="0060548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7E0271AA" w14:textId="77777777" w:rsidR="00631658" w:rsidRPr="0060548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0548E" w:rsidRDefault="00631658" w:rsidP="00CB0ADE">
            <w:pPr>
              <w:ind w:left="132" w:hanging="132"/>
              <w:jc w:val="center"/>
              <w:rPr>
                <w:rFonts w:ascii="GHEA Grapalat" w:hAnsi="GHEA Grapalat"/>
                <w:sz w:val="20"/>
                <w:szCs w:val="20"/>
                <w:lang w:val="hy-AM"/>
              </w:rPr>
            </w:pPr>
            <w:r w:rsidRPr="0060548E">
              <w:rPr>
                <w:rFonts w:ascii="GHEA Grapalat" w:hAnsi="GHEA Grapalat"/>
                <w:sz w:val="20"/>
                <w:szCs w:val="20"/>
              </w:rPr>
              <w:t>լրացվում է շահառուի կողմից` վճարողի բանկին վճարման պահանջագրի ներկայացման օրը</w:t>
            </w:r>
            <w:r w:rsidRPr="0060548E">
              <w:rPr>
                <w:rFonts w:ascii="GHEA Grapalat" w:hAnsi="GHEA Grapalat"/>
                <w:sz w:val="20"/>
                <w:szCs w:val="20"/>
                <w:lang w:val="hy-AM"/>
              </w:rPr>
              <w:t xml:space="preserve">: </w:t>
            </w:r>
          </w:p>
        </w:tc>
      </w:tr>
      <w:tr w:rsidR="00144E80" w:rsidRPr="0060548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0548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0548E" w:rsidRDefault="00631658" w:rsidP="00CB0ADE">
            <w:pPr>
              <w:jc w:val="both"/>
              <w:rPr>
                <w:rFonts w:ascii="GHEA Grapalat" w:hAnsi="GHEA Grapalat"/>
                <w:sz w:val="20"/>
                <w:szCs w:val="20"/>
              </w:rPr>
            </w:pP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16DE7A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548E">
              <w:rPr>
                <w:rFonts w:ascii="GHEA Grapalat" w:hAnsi="GHEA Grapalat"/>
                <w:sz w:val="20"/>
                <w:szCs w:val="20"/>
                <w:lang w:val="hy-AM"/>
              </w:rPr>
              <w:t xml:space="preserve"> </w:t>
            </w:r>
            <w:r w:rsidRPr="0060548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0548E" w:rsidRDefault="00631658" w:rsidP="00CB0ADE">
            <w:pPr>
              <w:ind w:left="252" w:hanging="252"/>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8F4597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0F9AF11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60548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037B975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lastRenderedPageBreak/>
              <w:t>լրացվում է վճարողի կողմից</w:t>
            </w:r>
          </w:p>
        </w:tc>
      </w:tr>
      <w:tr w:rsidR="00144E80" w:rsidRPr="0060548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w:t>
            </w:r>
            <w:r w:rsidRPr="0060548E">
              <w:rPr>
                <w:rFonts w:ascii="GHEA Grapalat" w:hAnsi="GHEA Grapalat" w:cs="Sylfaen"/>
                <w:sz w:val="20"/>
                <w:szCs w:val="20"/>
                <w:lang w:val="hy-AM"/>
              </w:rPr>
              <w:t>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DA4464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w:t>
            </w:r>
            <w:r w:rsidRPr="0060548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5C8FF92A"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rPr>
              <w:t xml:space="preserve"> (</w:t>
            </w:r>
            <w:r w:rsidRPr="0060548E">
              <w:rPr>
                <w:rFonts w:ascii="GHEA Grapalat" w:hAnsi="GHEA Grapalat" w:cs="Sylfaen"/>
                <w:sz w:val="20"/>
                <w:szCs w:val="20"/>
                <w:lang w:val="hy-AM"/>
              </w:rPr>
              <w:t>գնումների հետ կապված գործընթացում չի լրացվում</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ru-RU"/>
              </w:rPr>
              <w:t>(</w:t>
            </w:r>
            <w:r w:rsidRPr="0060548E">
              <w:rPr>
                <w:rFonts w:ascii="GHEA Grapalat" w:hAnsi="GHEA Grapalat" w:cs="Sylfaen"/>
                <w:sz w:val="20"/>
                <w:szCs w:val="20"/>
                <w:lang w:val="hy-AM"/>
              </w:rPr>
              <w:t>չի լրացվում</w:t>
            </w:r>
            <w:r w:rsidRPr="0060548E">
              <w:rPr>
                <w:rFonts w:ascii="GHEA Grapalat" w:hAnsi="GHEA Grapalat" w:cs="Sylfaen"/>
                <w:sz w:val="20"/>
                <w:szCs w:val="20"/>
                <w:lang w:val="ru-RU"/>
              </w:rPr>
              <w:t>)</w:t>
            </w:r>
          </w:p>
        </w:tc>
      </w:tr>
      <w:tr w:rsidR="00144E80" w:rsidRPr="0060548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35B803E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1FA628C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 այն բանկային (</w:t>
            </w:r>
            <w:r w:rsidRPr="0060548E">
              <w:rPr>
                <w:rFonts w:ascii="GHEA Grapalat" w:hAnsi="GHEA Grapalat"/>
                <w:sz w:val="20"/>
                <w:szCs w:val="20"/>
                <w:lang w:val="hy-AM"/>
              </w:rPr>
              <w:t>գանձապետական</w:t>
            </w:r>
            <w:r w:rsidRPr="0060548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144E80" w:rsidRPr="0060548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880077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լրացվում է վճարողի կողմից</w:t>
            </w:r>
            <w:r w:rsidRPr="0060548E">
              <w:rPr>
                <w:rFonts w:ascii="GHEA Grapalat" w:hAnsi="GHEA Grapalat"/>
                <w:sz w:val="20"/>
                <w:szCs w:val="20"/>
                <w:lang w:val="hy-AM"/>
              </w:rPr>
              <w:t xml:space="preserve"> </w:t>
            </w:r>
          </w:p>
        </w:tc>
      </w:tr>
      <w:tr w:rsidR="00144E80" w:rsidRPr="00E93F3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Ակցեպտավորված գումարը՝  (թվերով</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և</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0548E" w:rsidRDefault="004823CC" w:rsidP="00CB0ADE">
            <w:pPr>
              <w:jc w:val="center"/>
              <w:rPr>
                <w:rFonts w:ascii="GHEA Grapalat" w:hAnsi="GHEA Grapalat"/>
                <w:sz w:val="20"/>
                <w:szCs w:val="20"/>
                <w:lang w:val="hy-AM"/>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ոչ պարտադիր</w:t>
            </w:r>
          </w:p>
          <w:p w14:paraId="33A3343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(չի լրացվում եւ չի կիրառվում)</w:t>
            </w:r>
          </w:p>
        </w:tc>
      </w:tr>
      <w:tr w:rsidR="00144E80" w:rsidRPr="0060548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144E80" w:rsidRPr="00E93F3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 xml:space="preserve">Պարտադիր </w:t>
            </w:r>
            <w:r w:rsidRPr="0060548E">
              <w:rPr>
                <w:rFonts w:ascii="GHEA Grapalat" w:hAnsi="GHEA Grapalat"/>
                <w:sz w:val="20"/>
                <w:szCs w:val="20"/>
                <w:lang w:val="hy-AM"/>
              </w:rPr>
              <w:t xml:space="preserve">լրացվում է </w:t>
            </w:r>
            <w:r w:rsidRPr="0060548E">
              <w:rPr>
                <w:rFonts w:ascii="GHEA Grapalat" w:hAnsi="GHEA Grapalat"/>
                <w:sz w:val="20"/>
                <w:szCs w:val="20"/>
              </w:rPr>
              <w:t>«</w:t>
            </w:r>
            <w:r w:rsidR="00101A56" w:rsidRPr="0060548E">
              <w:rPr>
                <w:rFonts w:ascii="GHEA Grapalat" w:hAnsi="GHEA Grapalat"/>
                <w:sz w:val="20"/>
                <w:szCs w:val="20"/>
                <w:lang w:val="hy-AM"/>
              </w:rPr>
              <w:t xml:space="preserve">որակավորման </w:t>
            </w:r>
            <w:r w:rsidRPr="0060548E">
              <w:rPr>
                <w:rFonts w:ascii="GHEA Grapalat" w:hAnsi="GHEA Grapalat"/>
                <w:sz w:val="20"/>
                <w:szCs w:val="20"/>
                <w:lang w:val="hy-AM"/>
              </w:rPr>
              <w:t xml:space="preserve"> ապահովման համար</w:t>
            </w:r>
            <w:r w:rsidRPr="0060548E">
              <w:rPr>
                <w:rFonts w:ascii="GHEA Grapalat" w:hAnsi="GHEA Grapalat"/>
                <w:sz w:val="20"/>
                <w:szCs w:val="20"/>
              </w:rPr>
              <w:t>»</w:t>
            </w:r>
            <w:r w:rsidRPr="0060548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նախապես լրացվում է շահառուի կողմից` հրավերով</w:t>
            </w:r>
          </w:p>
        </w:tc>
      </w:tr>
      <w:tr w:rsidR="00144E80" w:rsidRPr="0060548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4D98BED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0548E">
              <w:rPr>
                <w:rFonts w:ascii="GHEA Grapalat" w:hAnsi="GHEA Grapalat"/>
                <w:sz w:val="20"/>
                <w:szCs w:val="20"/>
              </w:rPr>
              <w:lastRenderedPageBreak/>
              <w:t>լրացվում է պահանջագրի ներկայացման համար հիմք հանդիսացող պայմանագրի համարը</w:t>
            </w:r>
            <w:r w:rsidRPr="0060548E">
              <w:rPr>
                <w:rFonts w:ascii="GHEA Grapalat" w:hAnsi="GHEA Grapalat"/>
                <w:sz w:val="20"/>
                <w:szCs w:val="20"/>
                <w:lang w:val="hy-AM"/>
              </w:rPr>
              <w:t>,</w:t>
            </w:r>
            <w:r w:rsidRPr="0060548E">
              <w:rPr>
                <w:rFonts w:ascii="GHEA Grapalat" w:hAnsi="GHEA Grapalat" w:cs="Arial"/>
                <w:sz w:val="20"/>
                <w:szCs w:val="20"/>
                <w:lang w:val="hy-AM"/>
              </w:rPr>
              <w:t xml:space="preserve"> </w:t>
            </w:r>
            <w:r w:rsidRPr="0060548E">
              <w:rPr>
                <w:rFonts w:ascii="GHEA Grapalat" w:hAnsi="GHEA Grapalat"/>
                <w:sz w:val="20"/>
                <w:szCs w:val="20"/>
              </w:rPr>
              <w:t xml:space="preserve"> գնման ընթացակարգի ծածկագիրը</w:t>
            </w:r>
            <w:r w:rsidRPr="0060548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lastRenderedPageBreak/>
              <w:t xml:space="preserve">լրացվում է </w:t>
            </w:r>
            <w:r w:rsidRPr="0060548E">
              <w:rPr>
                <w:rFonts w:ascii="GHEA Grapalat" w:hAnsi="GHEA Grapalat"/>
                <w:sz w:val="20"/>
                <w:szCs w:val="20"/>
                <w:lang w:val="hy-AM"/>
              </w:rPr>
              <w:t>շահառու</w:t>
            </w:r>
            <w:r w:rsidRPr="0060548E">
              <w:rPr>
                <w:rFonts w:ascii="GHEA Grapalat" w:hAnsi="GHEA Grapalat"/>
                <w:sz w:val="20"/>
                <w:szCs w:val="20"/>
              </w:rPr>
              <w:t>ի կողմից</w:t>
            </w:r>
          </w:p>
        </w:tc>
      </w:tr>
      <w:tr w:rsidR="00144E80" w:rsidRPr="00E93F3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0548E" w:rsidDel="0010680B" w:rsidRDefault="00631658" w:rsidP="00CB0ADE">
            <w:pPr>
              <w:jc w:val="center"/>
              <w:rPr>
                <w:rFonts w:ascii="GHEA Grapalat" w:hAnsi="GHEA Grapalat"/>
                <w:sz w:val="20"/>
                <w:szCs w:val="20"/>
                <w:lang w:val="hy-AM"/>
              </w:rPr>
            </w:pPr>
            <w:r w:rsidRPr="0060548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0548E" w:rsidRDefault="00631658"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0548E" w:rsidRDefault="00631658" w:rsidP="00CB0ADE">
            <w:pPr>
              <w:jc w:val="center"/>
              <w:rPr>
                <w:rFonts w:ascii="GHEA Grapalat" w:hAnsi="GHEA Grapalat" w:cs="Sylfaen"/>
                <w:sz w:val="20"/>
                <w:szCs w:val="20"/>
                <w:lang w:val="hy-AM"/>
              </w:rPr>
            </w:pPr>
            <w:r w:rsidRPr="0060548E">
              <w:rPr>
                <w:rFonts w:ascii="GHEA Grapalat" w:hAnsi="GHEA Grapalat"/>
                <w:sz w:val="20"/>
                <w:szCs w:val="20"/>
              </w:rPr>
              <w:t>պարտադիր</w:t>
            </w:r>
            <w:r w:rsidRPr="0060548E">
              <w:rPr>
                <w:rFonts w:ascii="GHEA Grapalat" w:hAnsi="GHEA Grapalat" w:cs="Sylfaen"/>
                <w:sz w:val="20"/>
                <w:szCs w:val="20"/>
                <w:lang w:val="hy-AM"/>
              </w:rPr>
              <w:t xml:space="preserve"> </w:t>
            </w:r>
          </w:p>
          <w:p w14:paraId="02906E13" w14:textId="77777777" w:rsidR="00631658" w:rsidRPr="0060548E" w:rsidRDefault="00631658" w:rsidP="00CB0ADE">
            <w:pPr>
              <w:jc w:val="center"/>
              <w:rPr>
                <w:rFonts w:ascii="GHEA Grapalat" w:hAnsi="GHEA Grapalat" w:cs="Sylfaen"/>
                <w:sz w:val="20"/>
                <w:szCs w:val="20"/>
                <w:lang w:val="hy-AM"/>
              </w:rPr>
            </w:pPr>
            <w:r w:rsidRPr="0060548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նախապես լրացվում է շահառուի կողմից </w:t>
            </w:r>
          </w:p>
        </w:tc>
      </w:tr>
      <w:tr w:rsidR="00144E80" w:rsidRPr="0060548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5A8B1C6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0548E">
              <w:rPr>
                <w:rFonts w:ascii="GHEA Grapalat" w:hAnsi="GHEA Grapalat"/>
                <w:sz w:val="20"/>
                <w:szCs w:val="20"/>
                <w:lang w:val="hy-AM"/>
              </w:rPr>
              <w:t xml:space="preserve"> </w:t>
            </w:r>
            <w:r w:rsidRPr="0060548E">
              <w:rPr>
                <w:rFonts w:ascii="GHEA Grapalat" w:hAnsi="GHEA Grapalat"/>
                <w:sz w:val="20"/>
                <w:szCs w:val="20"/>
              </w:rPr>
              <w:t>(</w:t>
            </w:r>
            <w:r w:rsidRPr="0060548E">
              <w:rPr>
                <w:rFonts w:ascii="GHEA Grapalat" w:hAnsi="GHEA Grapalat"/>
                <w:sz w:val="20"/>
                <w:szCs w:val="20"/>
                <w:lang w:val="hy-AM"/>
              </w:rPr>
              <w:t>վճարողի բանկին</w:t>
            </w:r>
            <w:r w:rsidRPr="0060548E">
              <w:rPr>
                <w:rFonts w:ascii="GHEA Grapalat" w:hAnsi="GHEA Grapalat"/>
                <w:sz w:val="20"/>
                <w:szCs w:val="20"/>
              </w:rPr>
              <w:t>)</w:t>
            </w:r>
          </w:p>
          <w:p w14:paraId="25CCEEC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Եթ ե լրացվել է &lt;</w:t>
            </w:r>
            <w:r w:rsidRPr="0060548E">
              <w:rPr>
                <w:rFonts w:ascii="GHEA Grapalat" w:hAnsi="GHEA Grapalat" w:cs="Sylfaen"/>
                <w:sz w:val="20"/>
                <w:szCs w:val="20"/>
                <w:lang w:val="hy-AM"/>
              </w:rPr>
              <w:t>Վճարման կատարման հիմքեր&gt; դաշտը ապա այս տվյալը պարտադիր լրացվում է</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շահառուի</w:t>
            </w:r>
            <w:r w:rsidRPr="0060548E">
              <w:rPr>
                <w:rFonts w:ascii="GHEA Grapalat" w:hAnsi="GHEA Grapalat"/>
                <w:sz w:val="20"/>
                <w:szCs w:val="20"/>
                <w:lang w:val="hy-AM"/>
              </w:rPr>
              <w:t xml:space="preserve"> </w:t>
            </w:r>
            <w:r w:rsidRPr="0060548E">
              <w:rPr>
                <w:rFonts w:ascii="GHEA Grapalat" w:hAnsi="GHEA Grapalat"/>
                <w:sz w:val="20"/>
                <w:szCs w:val="20"/>
              </w:rPr>
              <w:t>կողմից</w:t>
            </w:r>
          </w:p>
        </w:tc>
      </w:tr>
      <w:tr w:rsidR="00144E80" w:rsidRPr="00E93F3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F10ACD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այս դաշտը լրացվում</w:t>
            </w:r>
            <w:r w:rsidRPr="0060548E">
              <w:rPr>
                <w:rFonts w:ascii="GHEA Grapalat" w:hAnsi="GHEA Grapalat"/>
                <w:sz w:val="20"/>
                <w:szCs w:val="20"/>
                <w:lang w:val="hy-AM"/>
              </w:rPr>
              <w:t xml:space="preserve"> է վճարողի կողմից պահանջագրի ներկայացման դեպքում: Ընդ որում</w:t>
            </w:r>
            <w:r w:rsidRPr="0060548E">
              <w:rPr>
                <w:rFonts w:ascii="GHEA Grapalat" w:hAnsi="GHEA Grapalat"/>
                <w:sz w:val="20"/>
                <w:szCs w:val="20"/>
              </w:rPr>
              <w:t xml:space="preserve"> եթե </w:t>
            </w:r>
            <w:r w:rsidRPr="0060548E">
              <w:rPr>
                <w:rFonts w:ascii="GHEA Grapalat" w:hAnsi="GHEA Grapalat" w:cs="Sylfaen"/>
                <w:sz w:val="20"/>
                <w:szCs w:val="20"/>
                <w:lang w:val="hy-AM"/>
              </w:rPr>
              <w:t xml:space="preserve">Վճարման պայմաններ դաշտում </w:t>
            </w:r>
            <w:r w:rsidRPr="0060548E">
              <w:rPr>
                <w:rFonts w:ascii="GHEA Grapalat" w:hAnsi="GHEA Grapalat"/>
                <w:sz w:val="20"/>
                <w:szCs w:val="20"/>
                <w:lang w:val="hy-AM"/>
              </w:rPr>
              <w:t>նշված է &lt;ակցեպտավորված վճարում&gt; ապա</w:t>
            </w:r>
            <w:r w:rsidRPr="0060548E">
              <w:rPr>
                <w:rFonts w:ascii="GHEA Grapalat" w:hAnsi="GHEA Grapalat" w:cs="Sylfaen"/>
                <w:sz w:val="20"/>
                <w:szCs w:val="20"/>
                <w:lang w:val="hy-AM"/>
              </w:rPr>
              <w:t xml:space="preserve"> </w:t>
            </w:r>
            <w:r w:rsidRPr="0060548E">
              <w:rPr>
                <w:rFonts w:ascii="GHEA Grapalat" w:hAnsi="GHEA Grapalat"/>
                <w:sz w:val="20"/>
                <w:szCs w:val="20"/>
              </w:rPr>
              <w:t>վճարող</w:t>
            </w:r>
            <w:r w:rsidRPr="0060548E">
              <w:rPr>
                <w:rFonts w:ascii="GHEA Grapalat" w:hAnsi="GHEA Grapalat"/>
                <w:sz w:val="20"/>
                <w:szCs w:val="20"/>
                <w:lang w:val="hy-AM"/>
              </w:rPr>
              <w:t xml:space="preserve">ը ստորագրելով՝ </w:t>
            </w:r>
            <w:r w:rsidRPr="0060548E">
              <w:rPr>
                <w:rFonts w:ascii="GHEA Grapalat" w:hAnsi="GHEA Grapalat" w:cs="Sylfaen"/>
                <w:sz w:val="20"/>
                <w:szCs w:val="20"/>
                <w:lang w:val="hy-AM"/>
              </w:rPr>
              <w:t xml:space="preserve">նախապես </w:t>
            </w:r>
            <w:r w:rsidRPr="0060548E">
              <w:rPr>
                <w:rFonts w:ascii="GHEA Grapalat" w:hAnsi="GHEA Grapalat"/>
                <w:sz w:val="20"/>
                <w:szCs w:val="20"/>
                <w:lang w:val="hy-AM"/>
              </w:rPr>
              <w:t xml:space="preserve">համաձայնվում  </w:t>
            </w:r>
            <w:r w:rsidRPr="0060548E">
              <w:rPr>
                <w:rFonts w:ascii="GHEA Grapalat" w:hAnsi="GHEA Grapalat" w:cs="Sylfaen"/>
                <w:sz w:val="20"/>
                <w:szCs w:val="20"/>
                <w:lang w:val="hy-AM"/>
              </w:rPr>
              <w:t xml:space="preserve">  </w:t>
            </w:r>
            <w:r w:rsidRPr="0060548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0548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ստորագրվում է վճարողի կողմից կամ </w:t>
            </w:r>
          </w:p>
          <w:p w14:paraId="545CF2F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դրվում է վճարողի էլեկտրոնային ստորագրությունը</w:t>
            </w:r>
          </w:p>
          <w:p w14:paraId="0CE17F44" w14:textId="77777777" w:rsidR="00631658" w:rsidRPr="0060548E" w:rsidRDefault="00631658" w:rsidP="00CB0ADE">
            <w:pPr>
              <w:jc w:val="center"/>
              <w:rPr>
                <w:rFonts w:ascii="GHEA Grapalat" w:hAnsi="GHEA Grapalat"/>
                <w:sz w:val="20"/>
                <w:szCs w:val="20"/>
                <w:lang w:val="hy-AM"/>
              </w:rPr>
            </w:pPr>
          </w:p>
        </w:tc>
      </w:tr>
      <w:tr w:rsidR="00144E80" w:rsidRPr="00E93F3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0548E" w:rsidRDefault="00631658" w:rsidP="00CB0ADE">
            <w:pP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71A7D08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կնիքի առկայության դեպքում</w:t>
            </w:r>
            <w:r w:rsidRPr="0060548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 xml:space="preserve">կնքվում է վճարողի կողմից </w:t>
            </w:r>
          </w:p>
          <w:p w14:paraId="3046A63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ներկայացնելիս</w:t>
            </w:r>
          </w:p>
        </w:tc>
      </w:tr>
      <w:tr w:rsidR="00144E80" w:rsidRPr="0060548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r w:rsidRPr="0060548E">
              <w:rPr>
                <w:rFonts w:ascii="GHEA Grapalat" w:hAnsi="GHEA Grapalat"/>
                <w:sz w:val="20"/>
                <w:szCs w:val="20"/>
                <w:lang w:val="hy-AM"/>
              </w:rPr>
              <w:t>՝</w:t>
            </w:r>
            <w:r w:rsidRPr="0060548E">
              <w:rPr>
                <w:rFonts w:ascii="GHEA Grapalat" w:hAnsi="GHEA Grapalat"/>
                <w:sz w:val="20"/>
                <w:szCs w:val="20"/>
              </w:rPr>
              <w:t xml:space="preserve"> </w:t>
            </w:r>
          </w:p>
          <w:p w14:paraId="3BF89C8E"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ստորագրվում է շահառուի կողմից</w:t>
            </w:r>
          </w:p>
        </w:tc>
      </w:tr>
      <w:tr w:rsidR="00144E80" w:rsidRPr="0060548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0548E" w:rsidRDefault="00631658" w:rsidP="00CB0ADE">
            <w:pP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1958680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կնքվում է շահառուի կողմից</w:t>
            </w:r>
            <w:r w:rsidRPr="0060548E">
              <w:rPr>
                <w:rFonts w:ascii="GHEA Grapalat" w:hAnsi="GHEA Grapalat"/>
                <w:sz w:val="20"/>
                <w:szCs w:val="20"/>
                <w:lang w:val="hy-AM"/>
              </w:rPr>
              <w:t xml:space="preserve"> </w:t>
            </w:r>
          </w:p>
          <w:p w14:paraId="34B0F637"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բանկ ներկայացնելիս</w:t>
            </w:r>
          </w:p>
        </w:tc>
      </w:tr>
      <w:tr w:rsidR="00144E80" w:rsidRPr="0060548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w:t>
            </w:r>
            <w:r w:rsidRPr="0060548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5DAAD1D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վճարման պահանջագիրը վճարողին սպասարկող ֆինանսական </w:t>
            </w:r>
            <w:r w:rsidRPr="0060548E">
              <w:rPr>
                <w:rFonts w:ascii="GHEA Grapalat" w:hAnsi="GHEA Grapalat"/>
                <w:sz w:val="20"/>
                <w:szCs w:val="20"/>
              </w:rPr>
              <w:lastRenderedPageBreak/>
              <w:t>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w:t>
            </w:r>
            <w:r w:rsidRPr="0060548E">
              <w:rPr>
                <w:rFonts w:ascii="GHEA Grapalat" w:hAnsi="GHEA Grapalat"/>
                <w:sz w:val="20"/>
                <w:szCs w:val="20"/>
                <w:lang w:val="hy-AM"/>
              </w:rPr>
              <w:t xml:space="preserve"> </w:t>
            </w:r>
            <w:r w:rsidRPr="0060548E">
              <w:rPr>
                <w:rFonts w:ascii="GHEA Grapalat" w:hAnsi="GHEA Grapalat"/>
                <w:sz w:val="20"/>
                <w:szCs w:val="20"/>
              </w:rPr>
              <w:t>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0548E" w:rsidRDefault="00631658" w:rsidP="00CB0ADE">
            <w:pPr>
              <w:jc w:val="center"/>
              <w:rPr>
                <w:rFonts w:ascii="GHEA Grapalat" w:hAnsi="GHEA Grapalat"/>
                <w:sz w:val="20"/>
                <w:szCs w:val="20"/>
              </w:rPr>
            </w:pPr>
          </w:p>
        </w:tc>
      </w:tr>
      <w:tr w:rsidR="00144E80" w:rsidRPr="0060548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0548E" w:rsidRDefault="00631658" w:rsidP="00CB0ADE">
            <w:pPr>
              <w:rPr>
                <w:rFonts w:ascii="GHEA Grapalat" w:hAnsi="GHEA Grapalat"/>
                <w:sz w:val="20"/>
                <w:szCs w:val="20"/>
              </w:rPr>
            </w:pPr>
            <w:r w:rsidRPr="0060548E">
              <w:rPr>
                <w:rFonts w:ascii="GHEA Grapalat" w:hAnsi="GHEA Grapalat"/>
                <w:sz w:val="20"/>
                <w:szCs w:val="20"/>
              </w:rPr>
              <w:lastRenderedPageBreak/>
              <w:t>2</w:t>
            </w:r>
            <w:r w:rsidRPr="0060548E">
              <w:rPr>
                <w:rFonts w:ascii="GHEA Grapalat" w:hAnsi="GHEA Grapalat"/>
                <w:sz w:val="20"/>
                <w:szCs w:val="20"/>
                <w:lang w:val="hy-AM"/>
              </w:rPr>
              <w:t>3</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վճարողին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05149EA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վճարման պահանջագիրը վճարողին սպասարկող ֆինանսական 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0548E" w:rsidRDefault="00631658" w:rsidP="00CB0ADE">
            <w:pPr>
              <w:jc w:val="center"/>
              <w:rPr>
                <w:rFonts w:ascii="GHEA Grapalat" w:hAnsi="GHEA Grapalat"/>
                <w:sz w:val="20"/>
                <w:szCs w:val="20"/>
              </w:rPr>
            </w:pPr>
          </w:p>
        </w:tc>
      </w:tr>
      <w:tr w:rsidR="00144E80" w:rsidRPr="0060548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w:t>
            </w:r>
            <w:r w:rsidRPr="0060548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0548E" w:rsidRDefault="00631658" w:rsidP="00CB0ADE">
            <w:pPr>
              <w:jc w:val="center"/>
              <w:rPr>
                <w:rFonts w:ascii="GHEA Grapalat" w:hAnsi="GHEA Grapalat"/>
                <w:sz w:val="20"/>
                <w:szCs w:val="20"/>
                <w:lang w:val="hy-AM"/>
              </w:rPr>
            </w:pPr>
            <w:r w:rsidRPr="0060548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պարտադիր</w:t>
            </w:r>
          </w:p>
          <w:p w14:paraId="3A29E20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0548E" w:rsidRDefault="00631658" w:rsidP="00CB0ADE">
            <w:pPr>
              <w:jc w:val="center"/>
              <w:rPr>
                <w:rFonts w:ascii="GHEA Grapalat" w:hAnsi="GHEA Grapalat"/>
                <w:sz w:val="20"/>
                <w:szCs w:val="20"/>
              </w:rPr>
            </w:pPr>
          </w:p>
        </w:tc>
      </w:tr>
      <w:tr w:rsidR="00144E80" w:rsidRPr="0060548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ոչ պարտադիր</w:t>
            </w:r>
          </w:p>
          <w:p w14:paraId="61047C3D"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վճարման պահանջագիրը շահառուին սպասարկող ֆինանսական կազմակերպության</w:t>
            </w:r>
            <w:r w:rsidRPr="0060548E">
              <w:rPr>
                <w:rFonts w:ascii="GHEA Grapalat" w:hAnsi="GHEA Grapalat"/>
                <w:sz w:val="20"/>
                <w:szCs w:val="20"/>
                <w:lang w:val="hy-AM"/>
              </w:rPr>
              <w:t xml:space="preserve">ը </w:t>
            </w:r>
            <w:r w:rsidRPr="0060548E">
              <w:rPr>
                <w:rFonts w:ascii="GHEA Grapalat" w:hAnsi="GHEA Grapalat"/>
                <w:sz w:val="20"/>
                <w:szCs w:val="20"/>
              </w:rPr>
              <w:t xml:space="preserve"> 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w:t>
            </w:r>
            <w:r w:rsidRPr="0060548E">
              <w:rPr>
                <w:rFonts w:ascii="GHEA Grapalat" w:hAnsi="GHEA Grapalat"/>
                <w:sz w:val="20"/>
                <w:szCs w:val="20"/>
              </w:rPr>
              <w:t xml:space="preserve">աշխատակցի ստորագրությունը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0548E" w:rsidRDefault="00631658" w:rsidP="00CB0ADE">
            <w:pPr>
              <w:jc w:val="center"/>
              <w:rPr>
                <w:rFonts w:ascii="GHEA Grapalat" w:hAnsi="GHEA Grapalat"/>
                <w:sz w:val="20"/>
                <w:szCs w:val="20"/>
              </w:rPr>
            </w:pPr>
          </w:p>
        </w:tc>
      </w:tr>
      <w:tr w:rsidR="00144E80" w:rsidRPr="0060548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 xml:space="preserve">շահառռւին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3DE4E475"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դրոշմակնիքը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0548E" w:rsidRDefault="00631658" w:rsidP="00CB0ADE">
            <w:pPr>
              <w:jc w:val="center"/>
              <w:rPr>
                <w:rFonts w:ascii="GHEA Grapalat" w:hAnsi="GHEA Grapalat"/>
                <w:sz w:val="20"/>
                <w:szCs w:val="20"/>
              </w:rPr>
            </w:pPr>
          </w:p>
        </w:tc>
      </w:tr>
      <w:tr w:rsidR="00144E80" w:rsidRPr="0060548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0548E" w:rsidRDefault="004823CC" w:rsidP="00CB0ADE">
            <w:pPr>
              <w:jc w:val="center"/>
              <w:rPr>
                <w:rFonts w:ascii="GHEA Grapalat" w:hAnsi="GHEA Grapalat"/>
                <w:sz w:val="20"/>
                <w:szCs w:val="20"/>
              </w:rPr>
            </w:pPr>
            <w:r w:rsidRPr="0060548E">
              <w:rPr>
                <w:rFonts w:ascii="GHEA Grapalat" w:hAnsi="GHEA Grapalat"/>
                <w:sz w:val="20"/>
                <w:szCs w:val="20"/>
              </w:rPr>
              <w:t>Պ</w:t>
            </w:r>
            <w:r w:rsidR="00631658" w:rsidRPr="006054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4C41F7CB" w14:textId="77777777" w:rsidR="00631658" w:rsidRPr="0060548E" w:rsidRDefault="00631658"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սույն տվյալները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են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0548E"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20040BA1" w14:textId="77777777" w:rsidR="00631658" w:rsidRPr="000E3911" w:rsidRDefault="00631658" w:rsidP="00631658">
      <w:pPr>
        <w:pStyle w:val="BodyTextIndent"/>
        <w:jc w:val="right"/>
        <w:rPr>
          <w:rFonts w:ascii="GHEA Grapalat" w:hAnsi="GHEA Grapalat" w:cs="Sylfaen"/>
          <w:i w:val="0"/>
          <w:lang w:val="en-US"/>
        </w:rPr>
      </w:pPr>
    </w:p>
    <w:p w14:paraId="563ED74F" w14:textId="77777777"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24258978" w14:textId="77777777" w:rsidR="00091EBC" w:rsidRPr="004B2068"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74F1AB06"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027808">
        <w:rPr>
          <w:rFonts w:ascii="GHEA Grapalat" w:hAnsi="GHEA Grapalat"/>
          <w:b/>
          <w:lang w:val="hy-AM"/>
        </w:rPr>
        <w:t>ԵՔ-ՀԲՄԱՇՁԲ-</w:t>
      </w:r>
      <w:r w:rsidR="001F14F6">
        <w:rPr>
          <w:rFonts w:ascii="GHEA Grapalat" w:hAnsi="GHEA Grapalat"/>
          <w:b/>
          <w:lang w:val="hy-AM"/>
        </w:rPr>
        <w:t>22/14</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05F69695" w:rsidR="00091EBC" w:rsidRDefault="0002780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w:t>
      </w:r>
      <w:r w:rsidR="00332B77">
        <w:rPr>
          <w:rFonts w:ascii="GHEA Grapalat" w:hAnsi="GHEA Grapalat" w:cs="Sylfaen"/>
          <w:b/>
          <w:lang w:val="hy-AM"/>
        </w:rPr>
        <w:t>րատապ բաց մրցույթի</w:t>
      </w:r>
      <w:r w:rsidR="00332B77"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7464DB53" w14:textId="77777777" w:rsidR="00091EBC" w:rsidRPr="004B20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5C3EE235" w14:textId="77777777" w:rsidR="001C7C1A" w:rsidRPr="00260569" w:rsidRDefault="001C7C1A" w:rsidP="001C7C1A">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0BD129A"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707F456E" w14:textId="77777777" w:rsidR="00091EBC" w:rsidRPr="004B2068" w:rsidRDefault="00091EBC" w:rsidP="00091EB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14:paraId="5D978299" w14:textId="77777777"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և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միջև </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4B2068">
        <w:rPr>
          <w:rFonts w:ascii="GHEA Grapalat" w:hAnsi="GHEA Grapalat" w:cs="Sylfaen"/>
          <w:vertAlign w:val="superscript"/>
          <w:lang w:val="hy-AM"/>
        </w:rPr>
        <w:t>անվանումը</w:t>
      </w:r>
      <w:r w:rsidRPr="007154FC">
        <w:rPr>
          <w:rFonts w:ascii="GHEA Grapalat" w:hAnsi="GHEA Grapalat" w:cs="Sylfaen"/>
          <w:vertAlign w:val="superscript"/>
          <w:lang w:val="hy-AM"/>
        </w:rPr>
        <w:t xml:space="preserve"> </w:t>
      </w:r>
    </w:p>
    <w:p w14:paraId="187A13B5" w14:textId="77777777"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կնքվելիք N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675D53FE" w14:textId="77777777"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Pr>
          <w:rStyle w:val="Strong"/>
          <w:rFonts w:ascii="GHEA Grapalat" w:hAnsi="GHEA Grapalat"/>
          <w:b w:val="0"/>
          <w:bCs w:val="0"/>
          <w:sz w:val="20"/>
          <w:szCs w:val="20"/>
          <w:lang w:val="hy-AM"/>
        </w:rPr>
        <w:t>ում</w:t>
      </w:r>
      <w:r w:rsidRPr="004B2068">
        <w:rPr>
          <w:rStyle w:val="Strong"/>
          <w:rFonts w:ascii="GHEA Grapalat" w:hAnsi="GHEA Grapalat"/>
          <w:b w:val="0"/>
          <w:bCs w:val="0"/>
          <w:sz w:val="20"/>
          <w:szCs w:val="20"/>
          <w:lang w:val="hy-AM"/>
        </w:rPr>
        <w:t xml:space="preserve">: </w:t>
      </w:r>
    </w:p>
    <w:p w14:paraId="026C1430" w14:textId="77777777" w:rsidR="00091EBC" w:rsidRPr="004B20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074F31E9"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043A5B2B" w14:textId="77777777"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4DC82879" w14:textId="77777777" w:rsidR="00091EBC" w:rsidRPr="004B20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2C58CD2" w14:textId="43E2771E"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w:t>
      </w:r>
      <w:r w:rsidR="005853D6">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44E80" w:rsidRPr="00C17301">
        <w:rPr>
          <w:rFonts w:ascii="GHEA Grapalat" w:hAnsi="GHEA Grapalat" w:cs="Sylfaen"/>
          <w:sz w:val="20"/>
          <w:szCs w:val="20"/>
          <w:lang w:val="hy-AM"/>
        </w:rPr>
        <w:t>900015211429</w:t>
      </w:r>
      <w:r w:rsidR="00144E80">
        <w:rPr>
          <w:rFonts w:ascii="GHEA Grapalat" w:hAnsi="GHEA Grapalat" w:cs="Sylfaen"/>
          <w:sz w:val="20"/>
          <w:szCs w:val="20"/>
          <w:lang w:val="hy-AM"/>
        </w:rPr>
        <w:t xml:space="preserve"> </w:t>
      </w:r>
      <w:r w:rsidRPr="004B2068">
        <w:rPr>
          <w:rStyle w:val="Strong"/>
          <w:rFonts w:ascii="GHEA Grapalat" w:hAnsi="GHEA Grapalat"/>
          <w:b w:val="0"/>
          <w:bCs w:val="0"/>
          <w:sz w:val="20"/>
          <w:szCs w:val="20"/>
          <w:lang w:val="hy-AM"/>
        </w:rPr>
        <w:t>հաշվեհամարին փոխանցման միջոցով:</w:t>
      </w:r>
    </w:p>
    <w:p w14:paraId="10C70A9F" w14:textId="6679891F" w:rsidR="00091EBC" w:rsidRPr="004B2068" w:rsidRDefault="00091EBC" w:rsidP="00144E80">
      <w:pPr>
        <w:pStyle w:val="NormalWeb"/>
        <w:shd w:val="clear" w:color="auto" w:fill="FFFFFF"/>
        <w:spacing w:before="0" w:beforeAutospacing="0" w:after="0" w:afterAutospacing="0"/>
        <w:jc w:val="both"/>
        <w:rPr>
          <w:rFonts w:ascii="GHEA Grapalat" w:hAnsi="GHEA Grapalat"/>
          <w:color w:val="000000"/>
          <w:sz w:val="20"/>
          <w:szCs w:val="20"/>
          <w:lang w:val="hy-AM"/>
        </w:rPr>
      </w:pPr>
      <w:r w:rsidRPr="004B2068">
        <w:rPr>
          <w:rFonts w:ascii="GHEA Grapalat" w:hAnsi="GHEA Grapalat" w:cs="Sylfaen"/>
          <w:vertAlign w:val="superscript"/>
          <w:lang w:val="hy-AM"/>
        </w:rPr>
        <w:t xml:space="preserve">         </w:t>
      </w:r>
      <w:r w:rsidRPr="004B2068">
        <w:rPr>
          <w:rFonts w:ascii="GHEA Grapalat" w:hAnsi="GHEA Grapalat"/>
          <w:color w:val="000000"/>
          <w:sz w:val="20"/>
          <w:szCs w:val="20"/>
          <w:lang w:val="hy-AM"/>
        </w:rPr>
        <w:t>3. Սույն երաշխիքն անհետկանչելի է:</w:t>
      </w:r>
    </w:p>
    <w:p w14:paraId="3EEF323B"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842CF6" w:rsidRDefault="0024041A"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պրիցիպալի միջև կնքվելիքN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779299A5" w14:textId="77777777" w:rsidR="00B01CA2" w:rsidRPr="00842CF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E1D4A33"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4B2068" w:rsidRDefault="00091EBC" w:rsidP="00B934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B206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0091775C"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91775C" w:rsidRPr="004B2068">
        <w:rPr>
          <w:rFonts w:ascii="GHEA Grapalat" w:hAnsi="GHEA Grapalat"/>
          <w:color w:val="000000"/>
          <w:sz w:val="20"/>
          <w:szCs w:val="20"/>
          <w:u w:val="single"/>
          <w:lang w:val="hy-AM"/>
        </w:rPr>
        <w:tab/>
        <w:t xml:space="preserve">     </w:t>
      </w:r>
      <w:r w:rsidRPr="004B2068">
        <w:rPr>
          <w:rFonts w:ascii="GHEA Grapalat" w:hAnsi="GHEA Grapalat"/>
          <w:color w:val="000000"/>
          <w:sz w:val="20"/>
          <w:szCs w:val="20"/>
          <w:lang w:val="hy-AM"/>
        </w:rPr>
        <w:t xml:space="preserve"> պայմանագրի, ներառյալ նաև դրանում </w:t>
      </w:r>
      <w:r w:rsidR="0091775C" w:rsidRPr="004B2068">
        <w:rPr>
          <w:rFonts w:ascii="GHEA Grapalat" w:hAnsi="GHEA Grapalat"/>
          <w:color w:val="000000"/>
          <w:sz w:val="20"/>
          <w:szCs w:val="20"/>
          <w:lang w:val="hy-AM"/>
        </w:rPr>
        <w:t>կատարված</w:t>
      </w:r>
    </w:p>
    <w:p w14:paraId="6E0E98C0" w14:textId="77777777" w:rsidR="00DC3470" w:rsidRPr="007154F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91775C" w:rsidRPr="004B2068">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14:paraId="4106FDCD" w14:textId="77777777" w:rsidR="00DC3470" w:rsidRPr="004B206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p>
    <w:p w14:paraId="44438BA5" w14:textId="77777777" w:rsidR="00DC3470" w:rsidRPr="004B206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BC0C24">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CF2170">
        <w:rPr>
          <w:rFonts w:ascii="GHEA Grapalat" w:hAnsi="GHEA Grapalat"/>
          <w:color w:val="000000"/>
          <w:sz w:val="20"/>
          <w:szCs w:val="20"/>
          <w:lang w:val="hy-AM"/>
        </w:rPr>
        <w:t>:</w:t>
      </w:r>
    </w:p>
    <w:p w14:paraId="6E51218A"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B2068" w:rsidRDefault="00A05038"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15C17072"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037153"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41F4190" w14:textId="77777777" w:rsidR="00091EBC" w:rsidRPr="004B2068" w:rsidRDefault="00A05038"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0F9EA89"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մարմնի ղեկավար</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7EA746E8"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583AD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3DD7824F"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AEEFF0" w14:textId="77777777" w:rsidR="00091EBC" w:rsidRPr="001557AE" w:rsidRDefault="00091EBC" w:rsidP="00091EBC">
      <w:pPr>
        <w:pStyle w:val="BodyTextIndent3"/>
        <w:spacing w:line="240" w:lineRule="auto"/>
        <w:jc w:val="center"/>
        <w:rPr>
          <w:rFonts w:ascii="GHEA Grapalat" w:hAnsi="GHEA Grapalat" w:cs="Arial"/>
          <w:b/>
          <w:lang w:val="hy-AM"/>
        </w:rPr>
      </w:pP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C165D5A" w14:textId="77777777" w:rsidR="00631658" w:rsidRPr="00CE6BED" w:rsidRDefault="00631658" w:rsidP="00631658">
      <w:pPr>
        <w:jc w:val="right"/>
        <w:rPr>
          <w:rFonts w:ascii="GHEA Grapalat" w:hAnsi="GHEA Grapalat" w:cs="GHEA Grapalat"/>
          <w:i/>
          <w:color w:val="C00000"/>
          <w:sz w:val="18"/>
          <w:szCs w:val="18"/>
          <w:lang w:val="hy-AM"/>
        </w:rPr>
      </w:pPr>
    </w:p>
    <w:p w14:paraId="01082EE6" w14:textId="77777777" w:rsidR="00631658" w:rsidRPr="0060548E" w:rsidRDefault="00631658" w:rsidP="00631658">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t>Հավելված 5.1</w:t>
      </w:r>
    </w:p>
    <w:p w14:paraId="31FBE1EE" w14:textId="526CA536" w:rsidR="00631658" w:rsidRPr="0060548E" w:rsidRDefault="00631658" w:rsidP="00631658">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t>«</w:t>
      </w:r>
      <w:r w:rsidR="00027808" w:rsidRPr="0060548E">
        <w:rPr>
          <w:rFonts w:ascii="GHEA Grapalat" w:hAnsi="GHEA Grapalat" w:cs="Sylfaen"/>
          <w:b/>
          <w:lang w:val="hy-AM"/>
        </w:rPr>
        <w:t>ԵՔ-ՀԲՄԱՇՁԲ-</w:t>
      </w:r>
      <w:r w:rsidR="001F14F6">
        <w:rPr>
          <w:rFonts w:ascii="GHEA Grapalat" w:hAnsi="GHEA Grapalat" w:cs="Sylfaen"/>
          <w:b/>
          <w:lang w:val="hy-AM"/>
        </w:rPr>
        <w:t>22/14</w:t>
      </w:r>
      <w:r w:rsidRPr="0060548E">
        <w:rPr>
          <w:rFonts w:ascii="GHEA Grapalat" w:hAnsi="GHEA Grapalat" w:cs="Sylfaen"/>
          <w:b/>
          <w:lang w:val="hy-AM"/>
        </w:rPr>
        <w:t>»*  ծածկագրով</w:t>
      </w:r>
    </w:p>
    <w:p w14:paraId="27174007" w14:textId="746A30F8" w:rsidR="00631658" w:rsidRPr="0060548E" w:rsidRDefault="00CE6BED" w:rsidP="00631658">
      <w:pPr>
        <w:pStyle w:val="BodyTextIndent3"/>
        <w:spacing w:line="240" w:lineRule="auto"/>
        <w:jc w:val="right"/>
        <w:rPr>
          <w:rFonts w:ascii="GHEA Grapalat" w:hAnsi="GHEA Grapalat" w:cs="Sylfaen"/>
          <w:b/>
          <w:lang w:val="hy-AM"/>
        </w:rPr>
      </w:pPr>
      <w:r w:rsidRPr="0060548E">
        <w:rPr>
          <w:rFonts w:ascii="GHEA Grapalat" w:hAnsi="GHEA Grapalat" w:cs="Sylfaen"/>
          <w:b/>
          <w:lang w:val="hy-AM"/>
        </w:rPr>
        <w:t xml:space="preserve">հրատապ բաց մրցույթի </w:t>
      </w:r>
      <w:r w:rsidR="00631658" w:rsidRPr="0060548E">
        <w:rPr>
          <w:rFonts w:ascii="GHEA Grapalat" w:hAnsi="GHEA Grapalat" w:cs="Sylfaen"/>
          <w:b/>
          <w:lang w:val="hy-AM"/>
        </w:rPr>
        <w:t>հրավերի</w:t>
      </w:r>
    </w:p>
    <w:p w14:paraId="42002658" w14:textId="77777777" w:rsidR="00631658" w:rsidRPr="0060548E" w:rsidRDefault="00631658" w:rsidP="00631658">
      <w:pPr>
        <w:jc w:val="center"/>
        <w:rPr>
          <w:rFonts w:ascii="GHEA Grapalat" w:hAnsi="GHEA Grapalat" w:cs="GHEA Grapalat"/>
          <w:b/>
          <w:sz w:val="20"/>
          <w:szCs w:val="20"/>
          <w:lang w:val="hy-AM"/>
        </w:rPr>
      </w:pPr>
      <w:r w:rsidRPr="0060548E">
        <w:rPr>
          <w:rFonts w:ascii="GHEA Grapalat" w:hAnsi="GHEA Grapalat" w:cs="GHEA Grapalat"/>
          <w:b/>
          <w:sz w:val="18"/>
          <w:szCs w:val="18"/>
          <w:lang w:val="hy-AM"/>
        </w:rPr>
        <w:t xml:space="preserve">       </w:t>
      </w:r>
      <w:r w:rsidRPr="0060548E">
        <w:rPr>
          <w:rFonts w:ascii="GHEA Grapalat" w:hAnsi="GHEA Grapalat" w:cs="GHEA Grapalat"/>
          <w:b/>
          <w:sz w:val="20"/>
          <w:szCs w:val="20"/>
          <w:lang w:val="hy-AM"/>
        </w:rPr>
        <w:t xml:space="preserve">ՏՈւԺԱՆՔԻ ՄԱՍԻՆ ՀԱՄԱՁԱՅՆԱԳԻՐ </w:t>
      </w:r>
    </w:p>
    <w:p w14:paraId="1ACBDF57" w14:textId="77777777" w:rsidR="001C7C1A" w:rsidRPr="0060548E" w:rsidRDefault="00631658" w:rsidP="001C7C1A">
      <w:pPr>
        <w:jc w:val="center"/>
        <w:rPr>
          <w:rFonts w:ascii="GHEA Grapalat" w:hAnsi="GHEA Grapalat" w:cs="GHEA Grapalat"/>
          <w:b/>
          <w:sz w:val="20"/>
          <w:szCs w:val="20"/>
          <w:lang w:val="hy-AM"/>
        </w:rPr>
      </w:pPr>
      <w:r w:rsidRPr="0060548E">
        <w:rPr>
          <w:rFonts w:ascii="GHEA Grapalat" w:hAnsi="GHEA Grapalat" w:cs="GHEA Grapalat"/>
          <w:sz w:val="20"/>
          <w:szCs w:val="20"/>
          <w:lang w:val="hy-AM"/>
        </w:rPr>
        <w:t xml:space="preserve">  </w:t>
      </w:r>
      <w:r w:rsidRPr="0060548E">
        <w:rPr>
          <w:rFonts w:ascii="GHEA Grapalat" w:hAnsi="GHEA Grapalat" w:cs="GHEA Grapalat"/>
          <w:b/>
          <w:sz w:val="20"/>
          <w:szCs w:val="20"/>
          <w:lang w:val="hy-AM"/>
        </w:rPr>
        <w:t xml:space="preserve"> </w:t>
      </w:r>
      <w:r w:rsidR="001C7C1A" w:rsidRPr="0060548E">
        <w:rPr>
          <w:rFonts w:ascii="GHEA Grapalat" w:hAnsi="GHEA Grapalat" w:cs="GHEA Grapalat"/>
          <w:b/>
          <w:sz w:val="18"/>
          <w:szCs w:val="18"/>
          <w:lang w:val="hy-AM"/>
        </w:rPr>
        <w:t xml:space="preserve">         (պայմանագրի ապահովում)</w:t>
      </w:r>
    </w:p>
    <w:p w14:paraId="1A43D4D7" w14:textId="77777777" w:rsidR="00631658" w:rsidRPr="0060548E" w:rsidRDefault="00631658" w:rsidP="00631658">
      <w:pPr>
        <w:rPr>
          <w:rFonts w:ascii="GHEA Grapalat" w:hAnsi="GHEA Grapalat" w:cs="GHEA Grapalat"/>
          <w:b/>
          <w:sz w:val="20"/>
          <w:szCs w:val="20"/>
          <w:lang w:val="hy-AM"/>
        </w:rPr>
      </w:pPr>
    </w:p>
    <w:p w14:paraId="3748F37A" w14:textId="77777777" w:rsidR="00631658" w:rsidRPr="0060548E" w:rsidRDefault="00631658" w:rsidP="00631658">
      <w:pPr>
        <w:rPr>
          <w:rFonts w:ascii="GHEA Grapalat" w:hAnsi="GHEA Grapalat" w:cs="GHEA Grapalat"/>
          <w:sz w:val="20"/>
          <w:szCs w:val="20"/>
          <w:lang w:val="hy-AM"/>
        </w:rPr>
      </w:pPr>
      <w:r w:rsidRPr="0060548E">
        <w:rPr>
          <w:rFonts w:ascii="GHEA Grapalat" w:hAnsi="GHEA Grapalat" w:cs="GHEA Grapalat"/>
          <w:sz w:val="20"/>
          <w:szCs w:val="20"/>
          <w:lang w:val="hy-AM"/>
        </w:rPr>
        <w:t xml:space="preserve">     ք. Երևան</w:t>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r>
      <w:r w:rsidRPr="0060548E">
        <w:rPr>
          <w:rFonts w:ascii="GHEA Grapalat" w:hAnsi="GHEA Grapalat" w:cs="GHEA Grapalat"/>
          <w:sz w:val="20"/>
          <w:szCs w:val="20"/>
          <w:lang w:val="hy-AM"/>
        </w:rPr>
        <w:tab/>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sz w:val="20"/>
          <w:szCs w:val="20"/>
          <w:lang w:val="hy-AM"/>
        </w:rPr>
        <w:t>»</w:t>
      </w:r>
      <w:r w:rsidRPr="0060548E">
        <w:rPr>
          <w:rFonts w:ascii="GHEA Grapalat" w:hAnsi="GHEA Grapalat" w:cs="GHEA Grapalat"/>
          <w:sz w:val="20"/>
          <w:szCs w:val="20"/>
          <w:u w:val="single"/>
          <w:lang w:val="hy-AM"/>
        </w:rPr>
        <w:t xml:space="preserve">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lang w:val="hy-AM"/>
        </w:rPr>
        <w:t xml:space="preserve"> 20   թ.**</w:t>
      </w:r>
    </w:p>
    <w:p w14:paraId="04B17214" w14:textId="77777777" w:rsidR="00631658" w:rsidRPr="0060548E" w:rsidRDefault="00631658" w:rsidP="00631658">
      <w:pPr>
        <w:rPr>
          <w:rFonts w:ascii="GHEA Grapalat" w:hAnsi="GHEA Grapalat" w:cs="GHEA Grapalat"/>
          <w:sz w:val="20"/>
          <w:szCs w:val="20"/>
          <w:lang w:val="hy-AM"/>
        </w:rPr>
      </w:pPr>
    </w:p>
    <w:p w14:paraId="26722C2E" w14:textId="77777777" w:rsidR="00631658" w:rsidRPr="0060548E" w:rsidRDefault="00631658" w:rsidP="00631658">
      <w:pPr>
        <w:jc w:val="both"/>
        <w:rPr>
          <w:rFonts w:ascii="GHEA Grapalat" w:hAnsi="GHEA Grapalat" w:cs="GHEA Grapalat"/>
          <w:sz w:val="20"/>
          <w:szCs w:val="20"/>
          <w:u w:val="single"/>
          <w:vertAlign w:val="subscript"/>
          <w:lang w:val="hy-AM"/>
        </w:rPr>
      </w:pP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u w:val="single"/>
          <w:vertAlign w:val="subscript"/>
          <w:lang w:val="hy-AM"/>
        </w:rPr>
        <w:tab/>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 xml:space="preserve">ի դեմս Ընկերության տնօրեն </w:t>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05159C0F" w14:textId="77777777" w:rsidR="00631658" w:rsidRPr="0060548E" w:rsidRDefault="00631658" w:rsidP="00631658">
      <w:pPr>
        <w:jc w:val="both"/>
        <w:rPr>
          <w:rFonts w:ascii="GHEA Grapalat" w:hAnsi="GHEA Grapalat" w:cs="GHEA Grapalat"/>
          <w:sz w:val="20"/>
          <w:szCs w:val="20"/>
          <w:lang w:val="hy-AM"/>
        </w:rPr>
      </w:pPr>
      <w:r w:rsidRPr="0060548E">
        <w:rPr>
          <w:rFonts w:ascii="GHEA Grapalat" w:hAnsi="GHEA Grapalat"/>
          <w:sz w:val="20"/>
          <w:szCs w:val="20"/>
          <w:vertAlign w:val="superscript"/>
          <w:lang w:val="hy-AM"/>
        </w:rPr>
        <w:t xml:space="preserve">       Ընկերության անվանումը</w:t>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r>
      <w:r w:rsidRPr="0060548E">
        <w:rPr>
          <w:rFonts w:ascii="GHEA Grapalat" w:hAnsi="GHEA Grapalat" w:cs="GHEA Grapalat"/>
          <w:sz w:val="20"/>
          <w:szCs w:val="20"/>
          <w:vertAlign w:val="subscript"/>
          <w:lang w:val="hy-AM"/>
        </w:rPr>
        <w:tab/>
        <w:t xml:space="preserve">    </w:t>
      </w:r>
      <w:r w:rsidRPr="0060548E">
        <w:rPr>
          <w:rFonts w:ascii="GHEA Grapalat" w:hAnsi="GHEA Grapalat"/>
          <w:sz w:val="20"/>
          <w:szCs w:val="20"/>
          <w:vertAlign w:val="superscript"/>
          <w:lang w:val="hy-AM"/>
        </w:rPr>
        <w:t>Ընկերության տնօրենի անուն ազգանունը, անձնագրային տվյալները</w:t>
      </w:r>
      <w:r w:rsidRPr="0060548E">
        <w:rPr>
          <w:rFonts w:ascii="GHEA Grapalat" w:hAnsi="GHEA Grapalat" w:cs="GHEA Grapalat"/>
          <w:sz w:val="20"/>
          <w:szCs w:val="20"/>
          <w:vertAlign w:val="subscript"/>
          <w:lang w:val="hy-AM"/>
        </w:rPr>
        <w:t xml:space="preserve">, </w:t>
      </w:r>
      <w:r w:rsidRPr="0060548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0548E" w:rsidRDefault="00631658" w:rsidP="00631658">
      <w:pPr>
        <w:ind w:firstLine="708"/>
        <w:jc w:val="both"/>
        <w:rPr>
          <w:rFonts w:ascii="GHEA Grapalat" w:hAnsi="GHEA Grapalat" w:cs="GHEA Grapalat"/>
          <w:sz w:val="20"/>
          <w:szCs w:val="20"/>
          <w:lang w:val="hy-AM"/>
        </w:rPr>
      </w:pPr>
    </w:p>
    <w:p w14:paraId="7CDEC514" w14:textId="77777777" w:rsidR="00631658" w:rsidRPr="0060548E" w:rsidRDefault="00F5285F" w:rsidP="00F5285F">
      <w:pPr>
        <w:ind w:left="360"/>
        <w:jc w:val="center"/>
        <w:rPr>
          <w:rFonts w:ascii="GHEA Grapalat" w:hAnsi="GHEA Grapalat" w:cs="GHEA Grapalat"/>
          <w:b/>
          <w:bCs/>
          <w:sz w:val="20"/>
          <w:szCs w:val="20"/>
          <w:lang w:val="pt-BR"/>
        </w:rPr>
      </w:pPr>
      <w:r w:rsidRPr="0060548E">
        <w:rPr>
          <w:rFonts w:ascii="GHEA Grapalat" w:hAnsi="GHEA Grapalat" w:cs="GHEA Grapalat"/>
          <w:b/>
          <w:sz w:val="20"/>
          <w:szCs w:val="20"/>
          <w:lang w:val="hy-AM"/>
        </w:rPr>
        <w:t>1.</w:t>
      </w:r>
      <w:r w:rsidR="00631658" w:rsidRPr="0060548E">
        <w:rPr>
          <w:rFonts w:ascii="GHEA Grapalat" w:hAnsi="GHEA Grapalat" w:cs="GHEA Grapalat"/>
          <w:b/>
          <w:sz w:val="20"/>
          <w:szCs w:val="20"/>
          <w:lang w:val="hy-AM"/>
        </w:rPr>
        <w:t xml:space="preserve"> Համաձայնության առարկան</w:t>
      </w:r>
    </w:p>
    <w:p w14:paraId="093B85D5" w14:textId="77777777" w:rsidR="00631658" w:rsidRPr="0060548E" w:rsidRDefault="00631658" w:rsidP="00631658">
      <w:pPr>
        <w:jc w:val="both"/>
        <w:rPr>
          <w:rFonts w:ascii="GHEA Grapalat" w:hAnsi="GHEA Grapalat" w:cs="GHEA Grapalat"/>
          <w:b/>
          <w:bCs/>
          <w:sz w:val="20"/>
          <w:szCs w:val="20"/>
          <w:lang w:val="pt-BR"/>
        </w:rPr>
      </w:pPr>
      <w:r w:rsidRPr="0060548E">
        <w:rPr>
          <w:rFonts w:ascii="GHEA Grapalat" w:hAnsi="GHEA Grapalat" w:cs="GHEA Grapalat"/>
          <w:sz w:val="20"/>
          <w:szCs w:val="20"/>
          <w:lang w:val="pt-BR"/>
        </w:rPr>
        <w:tab/>
      </w:r>
      <w:r w:rsidRPr="0060548E">
        <w:rPr>
          <w:rFonts w:ascii="GHEA Grapalat" w:hAnsi="GHEA Grapalat" w:cs="GHEA Grapalat"/>
          <w:sz w:val="20"/>
          <w:szCs w:val="20"/>
          <w:lang w:val="pt-BR"/>
        </w:rPr>
        <w:tab/>
        <w:t xml:space="preserve">                               </w:t>
      </w:r>
    </w:p>
    <w:p w14:paraId="4B89EFB4"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1.1 Ընկերությունը մասնակցում է </w:t>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u w:val="single"/>
          <w:lang w:val="pt-BR"/>
        </w:rPr>
        <w:tab/>
      </w:r>
      <w:r w:rsidRPr="0060548E">
        <w:rPr>
          <w:rFonts w:ascii="GHEA Grapalat" w:hAnsi="GHEA Grapalat" w:cs="GHEA Grapalat"/>
          <w:sz w:val="20"/>
          <w:szCs w:val="20"/>
          <w:lang w:val="pt-BR"/>
        </w:rPr>
        <w:t xml:space="preserve">*  (այսուհետ` Պատվիրատու) կողմից </w:t>
      </w:r>
    </w:p>
    <w:p w14:paraId="05BDB67E"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w:t>
      </w:r>
      <w:r w:rsidRPr="0060548E">
        <w:rPr>
          <w:rFonts w:ascii="GHEA Grapalat" w:hAnsi="GHEA Grapalat"/>
          <w:sz w:val="20"/>
          <w:szCs w:val="20"/>
          <w:vertAlign w:val="superscript"/>
          <w:lang w:val="hy-AM"/>
        </w:rPr>
        <w:t>պատվիրատուի անվանումը</w:t>
      </w:r>
    </w:p>
    <w:p w14:paraId="5A0EBB0A" w14:textId="77777777" w:rsidR="00631658" w:rsidRPr="0060548E" w:rsidRDefault="00631658" w:rsidP="00631658">
      <w:pPr>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կազմակերպված` </w:t>
      </w:r>
      <w:r w:rsidRPr="0060548E">
        <w:rPr>
          <w:rFonts w:ascii="GHEA Grapalat" w:hAnsi="GHEA Grapalat" w:cs="GHEA Grapalat"/>
          <w:sz w:val="20"/>
          <w:szCs w:val="20"/>
          <w:u w:val="single"/>
          <w:lang w:val="pt-BR"/>
        </w:rPr>
        <w:t xml:space="preserve"> </w:t>
      </w:r>
      <w:r w:rsidRPr="0060548E">
        <w:rPr>
          <w:rFonts w:ascii="GHEA Grapalat" w:hAnsi="GHEA Grapalat" w:cs="GHEA Grapalat"/>
          <w:sz w:val="20"/>
          <w:szCs w:val="20"/>
          <w:u w:val="single"/>
          <w:lang w:val="pt-BR"/>
        </w:rPr>
        <w:tab/>
        <w:t xml:space="preserve">                                             </w:t>
      </w:r>
      <w:r w:rsidRPr="0060548E">
        <w:rPr>
          <w:rFonts w:ascii="GHEA Grapalat" w:hAnsi="GHEA Grapalat" w:cs="GHEA Grapalat"/>
          <w:sz w:val="20"/>
          <w:szCs w:val="20"/>
          <w:lang w:val="pt-BR"/>
        </w:rPr>
        <w:t>* ծածկագրով գնման ընթացակարգին:</w:t>
      </w:r>
    </w:p>
    <w:p w14:paraId="022A627A" w14:textId="77777777" w:rsidR="00631658" w:rsidRPr="0060548E" w:rsidRDefault="00631658" w:rsidP="00631658">
      <w:pPr>
        <w:ind w:left="426"/>
        <w:jc w:val="both"/>
        <w:rPr>
          <w:rFonts w:ascii="GHEA Grapalat" w:hAnsi="GHEA Grapalat" w:cs="GHEA Grapalat"/>
          <w:sz w:val="20"/>
          <w:szCs w:val="20"/>
          <w:lang w:val="pt-BR"/>
        </w:rPr>
      </w:pPr>
      <w:r w:rsidRPr="0060548E">
        <w:rPr>
          <w:rFonts w:ascii="GHEA Grapalat" w:hAnsi="GHEA Grapalat"/>
          <w:sz w:val="20"/>
          <w:szCs w:val="20"/>
          <w:vertAlign w:val="superscript"/>
          <w:lang w:val="pt-BR"/>
        </w:rPr>
        <w:t xml:space="preserve">                                                        </w:t>
      </w:r>
      <w:r w:rsidRPr="0060548E">
        <w:rPr>
          <w:rFonts w:ascii="GHEA Grapalat" w:hAnsi="GHEA Grapalat"/>
          <w:sz w:val="20"/>
          <w:szCs w:val="20"/>
          <w:vertAlign w:val="superscript"/>
          <w:lang w:val="hy-AM"/>
        </w:rPr>
        <w:t>ընթացակարգի ծածկագիրը</w:t>
      </w:r>
    </w:p>
    <w:p w14:paraId="2F108EC1"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0548E" w:rsidRDefault="007A5E2D" w:rsidP="007A5E2D">
      <w:pPr>
        <w:ind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1.3 </w:t>
      </w:r>
      <w:r w:rsidR="00631658" w:rsidRPr="0060548E">
        <w:rPr>
          <w:rFonts w:ascii="GHEA Grapalat" w:hAnsi="GHEA Grapalat" w:cs="GHEA Grapalat"/>
          <w:sz w:val="20"/>
          <w:szCs w:val="20"/>
          <w:lang w:val="pt-BR"/>
        </w:rPr>
        <w:t>Ընկերությունը</w:t>
      </w:r>
      <w:r w:rsidR="00631658" w:rsidRPr="0060548E">
        <w:rPr>
          <w:rFonts w:ascii="GHEA Grapalat" w:hAnsi="GHEA Grapalat" w:cs="GHEA Grapalat"/>
          <w:sz w:val="20"/>
          <w:szCs w:val="20"/>
          <w:lang w:val="hy-AM"/>
        </w:rPr>
        <w:t xml:space="preserve"> սույն </w:t>
      </w:r>
      <w:r w:rsidR="00631658" w:rsidRPr="0060548E">
        <w:rPr>
          <w:rFonts w:ascii="GHEA Grapalat" w:hAnsi="GHEA Grapalat" w:cs="GHEA Grapalat"/>
          <w:sz w:val="20"/>
          <w:szCs w:val="20"/>
          <w:lang w:val="pt-BR"/>
        </w:rPr>
        <w:t>տուժանքի համաձայնագ</w:t>
      </w:r>
      <w:r w:rsidR="00631658" w:rsidRPr="0060548E">
        <w:rPr>
          <w:rFonts w:ascii="GHEA Grapalat" w:hAnsi="GHEA Grapalat" w:cs="GHEA Grapalat"/>
          <w:sz w:val="20"/>
          <w:szCs w:val="20"/>
          <w:lang w:val="hy-AM"/>
        </w:rPr>
        <w:t>ր</w:t>
      </w:r>
      <w:r w:rsidR="00631658" w:rsidRPr="0060548E">
        <w:rPr>
          <w:rFonts w:ascii="GHEA Grapalat" w:hAnsi="GHEA Grapalat" w:cs="GHEA Grapalat"/>
          <w:sz w:val="20"/>
          <w:szCs w:val="20"/>
          <w:lang w:val="pt-BR"/>
        </w:rPr>
        <w:t>ի</w:t>
      </w:r>
      <w:r w:rsidR="00631658" w:rsidRPr="0060548E">
        <w:rPr>
          <w:rFonts w:ascii="GHEA Grapalat" w:hAnsi="GHEA Grapalat" w:cs="GHEA Grapalat"/>
          <w:sz w:val="20"/>
          <w:szCs w:val="20"/>
          <w:lang w:val="hy-AM"/>
        </w:rPr>
        <w:t xml:space="preserve">ն կից ներկայացվող վճարման պահանջագրի </w:t>
      </w:r>
      <w:r w:rsidRPr="0060548E">
        <w:rPr>
          <w:rFonts w:ascii="GHEA Grapalat" w:hAnsi="GHEA Grapalat" w:cs="GHEA Grapalat"/>
          <w:sz w:val="20"/>
          <w:szCs w:val="20"/>
          <w:lang w:val="hy-AM"/>
        </w:rPr>
        <w:t>(</w:t>
      </w:r>
      <w:r w:rsidR="00631658" w:rsidRPr="0060548E">
        <w:rPr>
          <w:rFonts w:ascii="GHEA Grapalat" w:hAnsi="GHEA Grapalat" w:cs="GHEA Grapalat"/>
          <w:sz w:val="20"/>
          <w:szCs w:val="20"/>
          <w:lang w:val="hy-AM"/>
        </w:rPr>
        <w:t>այսուհետ` Պահանջագիր</w:t>
      </w:r>
      <w:r w:rsidRPr="0060548E">
        <w:rPr>
          <w:rFonts w:ascii="GHEA Grapalat" w:hAnsi="GHEA Grapalat" w:cs="GHEA Grapalat"/>
          <w:sz w:val="20"/>
          <w:szCs w:val="20"/>
          <w:lang w:val="hy-AM"/>
        </w:rPr>
        <w:t>)</w:t>
      </w:r>
      <w:r w:rsidR="00631658" w:rsidRPr="0060548E">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0548E">
        <w:rPr>
          <w:rFonts w:ascii="GHEA Grapalat" w:hAnsi="GHEA Grapalat" w:cs="GHEA Grapalat"/>
          <w:sz w:val="20"/>
          <w:szCs w:val="20"/>
          <w:lang w:val="pt-BR"/>
        </w:rPr>
        <w:t>Ընկերության</w:t>
      </w:r>
      <w:r w:rsidRPr="0060548E">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գ)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0548E" w:rsidRDefault="00631658" w:rsidP="00631658">
      <w:pPr>
        <w:ind w:left="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դ) </w:t>
      </w:r>
      <w:r w:rsidRPr="0060548E">
        <w:rPr>
          <w:rFonts w:ascii="GHEA Grapalat" w:hAnsi="GHEA Grapalat" w:cs="GHEA Grapalat"/>
          <w:sz w:val="20"/>
          <w:szCs w:val="20"/>
          <w:lang w:val="pt-BR"/>
        </w:rPr>
        <w:t>Ընկերությունը</w:t>
      </w:r>
      <w:r w:rsidRPr="0060548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26720EE" w14:textId="77777777" w:rsidR="00631658" w:rsidRPr="0060548E" w:rsidRDefault="00631658" w:rsidP="00631658">
      <w:pPr>
        <w:ind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0548E">
        <w:rPr>
          <w:rFonts w:ascii="GHEA Grapalat" w:hAnsi="GHEA Grapalat" w:cs="GHEA Grapalat"/>
          <w:sz w:val="20"/>
          <w:szCs w:val="20"/>
          <w:lang w:val="hy-AM"/>
        </w:rPr>
        <w:t xml:space="preserve">Պահանջագիրը բնօրինակներով </w:t>
      </w:r>
      <w:r w:rsidRPr="0060548E">
        <w:rPr>
          <w:rFonts w:ascii="GHEA Grapalat" w:hAnsi="GHEA Grapalat" w:cs="GHEA Grapalat"/>
          <w:sz w:val="20"/>
          <w:szCs w:val="20"/>
          <w:lang w:val="pt-BR"/>
        </w:rPr>
        <w:t xml:space="preserve">ներկայացնում է </w:t>
      </w:r>
      <w:r w:rsidRPr="0060548E">
        <w:rPr>
          <w:rFonts w:ascii="GHEA Grapalat" w:hAnsi="GHEA Grapalat" w:cs="GHEA Grapalat"/>
          <w:sz w:val="20"/>
          <w:szCs w:val="20"/>
          <w:lang w:val="hy-AM"/>
        </w:rPr>
        <w:t>Վճարող Բանկին</w:t>
      </w:r>
      <w:r w:rsidRPr="0060548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0548E">
        <w:rPr>
          <w:rFonts w:ascii="GHEA Grapalat" w:hAnsi="GHEA Grapalat" w:cs="GHEA Grapalat"/>
          <w:sz w:val="20"/>
          <w:szCs w:val="20"/>
          <w:lang w:val="hy-AM"/>
        </w:rPr>
        <w:t>Պահանջագիրը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էլեկտրոնային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թվային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ստորագրությամբ</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հաստատված</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լինելու</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դեպքում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դրանք</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Վճարող</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Բանկին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են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ներկայացվում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էլեկտրոնային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կրիչներով</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ինչպես</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նաև</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դրանցից</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արտատպված</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թղթային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տարբերակներով</w:t>
      </w:r>
      <w:r w:rsidRPr="0060548E">
        <w:rPr>
          <w:rFonts w:ascii="GHEA Grapalat" w:hAnsi="GHEA Grapalat" w:cs="GHEA Grapalat"/>
          <w:sz w:val="20"/>
          <w:szCs w:val="20"/>
          <w:lang w:val="pt-BR"/>
        </w:rPr>
        <w:t>:</w:t>
      </w:r>
    </w:p>
    <w:p w14:paraId="758F2824" w14:textId="77777777" w:rsidR="00631658" w:rsidRPr="0060548E" w:rsidRDefault="00631658" w:rsidP="00631658">
      <w:pPr>
        <w:numPr>
          <w:ilvl w:val="1"/>
          <w:numId w:val="25"/>
        </w:numPr>
        <w:ind w:left="0" w:firstLine="426"/>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Վճարող Բանկի կողմից Պ</w:t>
      </w:r>
      <w:r w:rsidRPr="0060548E">
        <w:rPr>
          <w:rFonts w:ascii="GHEA Grapalat" w:hAnsi="GHEA Grapalat" w:cs="GHEA Grapalat"/>
          <w:sz w:val="20"/>
          <w:szCs w:val="20"/>
          <w:lang w:val="pt-BR"/>
        </w:rPr>
        <w:t xml:space="preserve">ահանջագրում նշված գումարի վճարման հետևանքով </w:t>
      </w:r>
      <w:r w:rsidRPr="0060548E">
        <w:rPr>
          <w:rFonts w:ascii="GHEA Grapalat" w:hAnsi="GHEA Grapalat" w:cs="GHEA Grapalat"/>
          <w:sz w:val="20"/>
          <w:szCs w:val="20"/>
          <w:lang w:val="hy-AM"/>
        </w:rPr>
        <w:t xml:space="preserve">Ընկերության </w:t>
      </w:r>
      <w:r w:rsidRPr="0060548E">
        <w:rPr>
          <w:rFonts w:ascii="GHEA Grapalat" w:hAnsi="GHEA Grapalat" w:cs="GHEA Grapalat"/>
          <w:sz w:val="20"/>
          <w:szCs w:val="20"/>
          <w:lang w:val="pt-BR"/>
        </w:rPr>
        <w:t xml:space="preserve">առաջացած ռիսկերի (Ընկերության կրած վնասների) </w:t>
      </w:r>
      <w:r w:rsidRPr="0060548E">
        <w:rPr>
          <w:rFonts w:ascii="GHEA Grapalat" w:hAnsi="GHEA Grapalat" w:cs="GHEA Grapalat"/>
          <w:sz w:val="20"/>
          <w:szCs w:val="20"/>
          <w:lang w:val="hy-AM"/>
        </w:rPr>
        <w:t xml:space="preserve">և բացասական հետևանքների </w:t>
      </w:r>
      <w:r w:rsidRPr="0060548E">
        <w:rPr>
          <w:rFonts w:ascii="GHEA Grapalat" w:hAnsi="GHEA Grapalat" w:cs="GHEA Grapalat"/>
          <w:sz w:val="20"/>
          <w:szCs w:val="20"/>
          <w:lang w:val="pt-BR"/>
        </w:rPr>
        <w:t>համար Բանկը</w:t>
      </w:r>
      <w:r w:rsidRPr="0060548E">
        <w:rPr>
          <w:rFonts w:ascii="GHEA Grapalat" w:hAnsi="GHEA Grapalat" w:cs="GHEA Grapalat"/>
          <w:sz w:val="20"/>
          <w:szCs w:val="20"/>
          <w:lang w:val="hy-AM"/>
        </w:rPr>
        <w:t xml:space="preserve"> որևէ</w:t>
      </w:r>
      <w:r w:rsidRPr="0060548E">
        <w:rPr>
          <w:rFonts w:ascii="GHEA Grapalat" w:hAnsi="GHEA Grapalat" w:cs="GHEA Grapalat"/>
          <w:sz w:val="20"/>
          <w:szCs w:val="20"/>
          <w:lang w:val="pt-BR"/>
        </w:rPr>
        <w:t xml:space="preserve"> պատասխանատվություն չի կրում</w:t>
      </w:r>
      <w:r w:rsidRPr="0060548E">
        <w:rPr>
          <w:rFonts w:ascii="GHEA Grapalat" w:hAnsi="GHEA Grapalat" w:cs="GHEA Grapalat"/>
          <w:sz w:val="20"/>
          <w:szCs w:val="20"/>
          <w:lang w:val="hy-AM"/>
        </w:rPr>
        <w:t>:</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hy-AM"/>
        </w:rPr>
        <w:t>Այն դեպքում</w:t>
      </w:r>
      <w:r w:rsidRPr="0060548E">
        <w:rPr>
          <w:rFonts w:ascii="GHEA Grapalat" w:hAnsi="GHEA Grapalat" w:cs="GHEA Grapalat"/>
          <w:sz w:val="20"/>
          <w:szCs w:val="20"/>
          <w:lang w:val="pt-BR"/>
        </w:rPr>
        <w:t>,</w:t>
      </w:r>
      <w:r w:rsidRPr="0060548E">
        <w:rPr>
          <w:rFonts w:ascii="GHEA Grapalat" w:hAnsi="GHEA Grapalat" w:cs="GHEA Grapalat"/>
          <w:sz w:val="20"/>
          <w:szCs w:val="20"/>
          <w:lang w:val="hy-AM"/>
        </w:rPr>
        <w:t xml:space="preserve"> երբ Ընկերության հաշվի միջոցները չեն բավարարում</w:t>
      </w:r>
      <w:r w:rsidRPr="0060548E">
        <w:rPr>
          <w:rFonts w:ascii="GHEA Grapalat" w:hAnsi="GHEA Grapalat" w:cs="GHEA Grapalat"/>
          <w:sz w:val="20"/>
          <w:szCs w:val="20"/>
        </w:rPr>
        <w:t>՝</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Վճարող</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բանկը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վճարման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պահանջագիրը</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ստանալուց</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հետո՝</w:t>
      </w:r>
      <w:r w:rsidRPr="0060548E">
        <w:rPr>
          <w:rFonts w:ascii="GHEA Grapalat" w:hAnsi="GHEA Grapalat" w:cs="GHEA Grapalat"/>
          <w:sz w:val="20"/>
          <w:szCs w:val="20"/>
          <w:lang w:val="pt-BR"/>
        </w:rPr>
        <w:t xml:space="preserve"> 2 (</w:t>
      </w:r>
      <w:r w:rsidRPr="0060548E">
        <w:rPr>
          <w:rFonts w:ascii="GHEA Grapalat" w:hAnsi="GHEA Grapalat" w:cs="GHEA Grapalat"/>
          <w:sz w:val="20"/>
          <w:szCs w:val="20"/>
        </w:rPr>
        <w:t>երկու</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աշխատանքային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օրվա</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ընթացքում</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պետք</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է</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տեղեկացնի</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Պատվիրատուին՝</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գրավոր</w:t>
      </w:r>
      <w:r w:rsidRPr="0060548E">
        <w:rPr>
          <w:rFonts w:ascii="GHEA Grapalat" w:hAnsi="GHEA Grapalat" w:cs="GHEA Grapalat"/>
          <w:sz w:val="20"/>
          <w:szCs w:val="20"/>
          <w:lang w:val="pt-BR"/>
        </w:rPr>
        <w:t xml:space="preserve"> </w:t>
      </w:r>
      <w:r w:rsidRPr="0060548E">
        <w:rPr>
          <w:rFonts w:ascii="GHEA Grapalat" w:hAnsi="GHEA Grapalat" w:cs="GHEA Grapalat"/>
          <w:sz w:val="20"/>
          <w:szCs w:val="20"/>
        </w:rPr>
        <w:t>ձևով</w:t>
      </w:r>
      <w:r w:rsidRPr="0060548E">
        <w:rPr>
          <w:rFonts w:ascii="GHEA Grapalat" w:hAnsi="GHEA Grapalat" w:cs="GHEA Grapalat"/>
          <w:sz w:val="20"/>
          <w:szCs w:val="20"/>
          <w:lang w:val="pt-BR"/>
        </w:rPr>
        <w:t>:</w:t>
      </w:r>
    </w:p>
    <w:p w14:paraId="55B797D5" w14:textId="77777777" w:rsidR="00631658" w:rsidRPr="0060548E" w:rsidRDefault="00631658" w:rsidP="00631658">
      <w:pPr>
        <w:numPr>
          <w:ilvl w:val="1"/>
          <w:numId w:val="25"/>
        </w:numPr>
        <w:ind w:left="0" w:firstLine="426"/>
        <w:jc w:val="both"/>
        <w:rPr>
          <w:rFonts w:ascii="GHEA Grapalat" w:hAnsi="GHEA Grapalat" w:cs="GHEA Grapalat"/>
          <w:sz w:val="20"/>
          <w:szCs w:val="20"/>
          <w:lang w:val="pt-BR"/>
        </w:rPr>
      </w:pPr>
      <w:r w:rsidRPr="0060548E">
        <w:rPr>
          <w:rFonts w:ascii="GHEA Grapalat" w:hAnsi="GHEA Grapalat" w:cs="GHEA Grapalat"/>
          <w:sz w:val="20"/>
          <w:szCs w:val="20"/>
          <w:lang w:val="pt-BR"/>
        </w:rPr>
        <w:t xml:space="preserve"> Սույն համաձայնագիրը և կից </w:t>
      </w:r>
      <w:r w:rsidRPr="0060548E">
        <w:rPr>
          <w:rFonts w:ascii="GHEA Grapalat" w:hAnsi="GHEA Grapalat" w:cs="GHEA Grapalat"/>
          <w:sz w:val="20"/>
          <w:szCs w:val="20"/>
          <w:lang w:val="hy-AM"/>
        </w:rPr>
        <w:t>Պ</w:t>
      </w:r>
      <w:r w:rsidRPr="0060548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0548E" w:rsidRDefault="00631658" w:rsidP="00631658">
      <w:pPr>
        <w:jc w:val="both"/>
        <w:rPr>
          <w:rFonts w:ascii="GHEA Grapalat" w:hAnsi="GHEA Grapalat" w:cs="GHEA Grapalat"/>
          <w:sz w:val="20"/>
          <w:szCs w:val="20"/>
          <w:lang w:val="hy-AM"/>
        </w:rPr>
      </w:pPr>
    </w:p>
    <w:p w14:paraId="22650B51" w14:textId="77777777" w:rsidR="00631658" w:rsidRPr="0060548E" w:rsidRDefault="00F5285F" w:rsidP="00F5285F">
      <w:pPr>
        <w:ind w:left="360"/>
        <w:jc w:val="center"/>
        <w:rPr>
          <w:rFonts w:ascii="GHEA Grapalat" w:hAnsi="GHEA Grapalat" w:cs="GHEA Grapalat"/>
          <w:b/>
          <w:bCs/>
          <w:sz w:val="20"/>
          <w:szCs w:val="20"/>
          <w:lang w:val="hy-AM"/>
        </w:rPr>
      </w:pPr>
      <w:r w:rsidRPr="0060548E">
        <w:rPr>
          <w:rFonts w:ascii="GHEA Grapalat" w:hAnsi="GHEA Grapalat" w:cs="GHEA Grapalat"/>
          <w:b/>
          <w:bCs/>
          <w:sz w:val="20"/>
          <w:szCs w:val="20"/>
          <w:lang w:val="hy-AM"/>
        </w:rPr>
        <w:t>2.</w:t>
      </w:r>
      <w:r w:rsidR="000F15C2" w:rsidRPr="0060548E">
        <w:rPr>
          <w:rFonts w:ascii="GHEA Grapalat" w:hAnsi="GHEA Grapalat" w:cs="GHEA Grapalat"/>
          <w:b/>
          <w:bCs/>
          <w:sz w:val="20"/>
          <w:szCs w:val="20"/>
          <w:lang w:val="hy-AM"/>
        </w:rPr>
        <w:t xml:space="preserve"> </w:t>
      </w:r>
      <w:r w:rsidR="00631658" w:rsidRPr="0060548E">
        <w:rPr>
          <w:rFonts w:ascii="GHEA Grapalat" w:hAnsi="GHEA Grapalat" w:cs="GHEA Grapalat"/>
          <w:b/>
          <w:bCs/>
          <w:sz w:val="20"/>
          <w:szCs w:val="20"/>
          <w:lang w:val="hy-AM"/>
        </w:rPr>
        <w:t>Այլ պայմաններ</w:t>
      </w:r>
    </w:p>
    <w:p w14:paraId="196FD6CE" w14:textId="77777777" w:rsidR="00334B2F" w:rsidRPr="0060548E" w:rsidRDefault="007A5E2D" w:rsidP="007A5E2D">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0548E">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0548E" w:rsidDel="00A13215"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0548E" w:rsidRDefault="00631658" w:rsidP="00631658">
      <w:pPr>
        <w:ind w:firstLine="567"/>
        <w:jc w:val="both"/>
        <w:rPr>
          <w:rFonts w:ascii="GHEA Grapalat" w:hAnsi="GHEA Grapalat" w:cs="GHEA Grapalat"/>
          <w:sz w:val="20"/>
          <w:szCs w:val="20"/>
          <w:lang w:val="hy-AM"/>
        </w:rPr>
      </w:pPr>
      <w:r w:rsidRPr="0060548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0548E" w:rsidRDefault="00631658" w:rsidP="00631658">
      <w:pPr>
        <w:ind w:firstLine="567"/>
        <w:jc w:val="both"/>
        <w:rPr>
          <w:rFonts w:ascii="GHEA Grapalat" w:hAnsi="GHEA Grapalat" w:cs="GHEA Grapalat"/>
          <w:sz w:val="20"/>
          <w:szCs w:val="20"/>
          <w:lang w:val="hy-AM"/>
        </w:rPr>
      </w:pPr>
    </w:p>
    <w:p w14:paraId="02D2EDDD" w14:textId="77777777" w:rsidR="00631658" w:rsidRPr="0060548E" w:rsidRDefault="00631658" w:rsidP="00631658">
      <w:pPr>
        <w:ind w:firstLine="567"/>
        <w:jc w:val="center"/>
        <w:rPr>
          <w:rFonts w:ascii="GHEA Grapalat" w:hAnsi="GHEA Grapalat" w:cs="GHEA Grapalat"/>
          <w:sz w:val="20"/>
          <w:szCs w:val="20"/>
          <w:lang w:val="hy-AM"/>
        </w:rPr>
      </w:pPr>
      <w:r w:rsidRPr="0060548E">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0548E" w:rsidRDefault="00631658" w:rsidP="00631658">
      <w:pPr>
        <w:jc w:val="both"/>
        <w:rPr>
          <w:rFonts w:ascii="GHEA Grapalat" w:hAnsi="GHEA Grapalat" w:cs="GHEA Grapalat"/>
          <w:sz w:val="20"/>
          <w:szCs w:val="20"/>
          <w:u w:val="single"/>
          <w:lang w:val="hy-AM"/>
        </w:rPr>
      </w:pP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r w:rsidRPr="0060548E">
        <w:rPr>
          <w:rFonts w:ascii="GHEA Grapalat" w:hAnsi="GHEA Grapalat" w:cs="GHEA Grapalat"/>
          <w:sz w:val="20"/>
          <w:szCs w:val="20"/>
          <w:u w:val="single"/>
          <w:lang w:val="hy-AM"/>
        </w:rPr>
        <w:tab/>
      </w:r>
    </w:p>
    <w:p w14:paraId="0CEB3B30"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անվանումը</w:t>
      </w:r>
    </w:p>
    <w:p w14:paraId="374A5B68"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vertAlign w:val="superscript"/>
          <w:lang w:val="hy-AM"/>
        </w:rPr>
        <w:t xml:space="preserve"> </w:t>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3AA17CBF"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հասցեն</w:t>
      </w:r>
    </w:p>
    <w:p w14:paraId="603B8EAA"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67DD0372"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5DC99F48"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140DD1EA"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0548E" w:rsidRDefault="00631658" w:rsidP="00631658">
      <w:pPr>
        <w:jc w:val="both"/>
        <w:rPr>
          <w:rFonts w:ascii="GHEA Grapalat" w:hAnsi="GHEA Grapalat"/>
          <w:sz w:val="20"/>
          <w:szCs w:val="20"/>
          <w:u w:val="single"/>
          <w:vertAlign w:val="superscript"/>
          <w:lang w:val="hy-AM"/>
        </w:rPr>
      </w:pP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r w:rsidRPr="0060548E">
        <w:rPr>
          <w:rFonts w:ascii="GHEA Grapalat" w:hAnsi="GHEA Grapalat"/>
          <w:sz w:val="20"/>
          <w:szCs w:val="20"/>
          <w:u w:val="single"/>
          <w:vertAlign w:val="superscript"/>
          <w:lang w:val="hy-AM"/>
        </w:rPr>
        <w:tab/>
      </w:r>
    </w:p>
    <w:p w14:paraId="75A61D79" w14:textId="77777777" w:rsidR="00631658" w:rsidRPr="0060548E" w:rsidRDefault="00631658" w:rsidP="00631658">
      <w:pPr>
        <w:jc w:val="both"/>
        <w:rPr>
          <w:rFonts w:ascii="GHEA Grapalat" w:hAnsi="GHEA Grapalat"/>
          <w:sz w:val="20"/>
          <w:szCs w:val="20"/>
          <w:vertAlign w:val="superscript"/>
          <w:lang w:val="hy-AM"/>
        </w:rPr>
      </w:pPr>
      <w:r w:rsidRPr="0060548E">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0548E" w:rsidRDefault="00631658" w:rsidP="00631658">
      <w:pPr>
        <w:jc w:val="both"/>
        <w:rPr>
          <w:rFonts w:ascii="GHEA Grapalat" w:hAnsi="GHEA Grapalat"/>
          <w:sz w:val="20"/>
          <w:szCs w:val="20"/>
          <w:lang w:val="hy-AM"/>
        </w:rPr>
      </w:pPr>
      <w:r w:rsidRPr="0060548E">
        <w:rPr>
          <w:rFonts w:ascii="GHEA Grapalat" w:hAnsi="GHEA Grapalat"/>
          <w:sz w:val="20"/>
          <w:szCs w:val="20"/>
          <w:lang w:val="hy-AM"/>
        </w:rPr>
        <w:t>Կ.Տ</w:t>
      </w:r>
    </w:p>
    <w:p w14:paraId="377B35B7" w14:textId="77777777" w:rsidR="00631658" w:rsidRPr="0060548E" w:rsidRDefault="00631658" w:rsidP="00631658">
      <w:pPr>
        <w:jc w:val="both"/>
        <w:rPr>
          <w:rFonts w:ascii="GHEA Grapalat" w:hAnsi="GHEA Grapalat"/>
          <w:sz w:val="20"/>
          <w:szCs w:val="20"/>
          <w:lang w:val="hy-AM"/>
        </w:rPr>
      </w:pPr>
    </w:p>
    <w:p w14:paraId="0CC8800E" w14:textId="77777777" w:rsidR="00631658" w:rsidRPr="0060548E" w:rsidRDefault="00631658" w:rsidP="00631658">
      <w:pPr>
        <w:jc w:val="both"/>
        <w:rPr>
          <w:rFonts w:ascii="GHEA Grapalat" w:hAnsi="GHEA Grapalat"/>
          <w:sz w:val="20"/>
          <w:szCs w:val="20"/>
          <w:lang w:val="hy-AM"/>
        </w:rPr>
      </w:pPr>
      <w:r w:rsidRPr="0060548E">
        <w:rPr>
          <w:rFonts w:ascii="GHEA Grapalat" w:hAnsi="GHEA Grapalat"/>
          <w:sz w:val="20"/>
          <w:szCs w:val="20"/>
          <w:lang w:val="hy-AM"/>
        </w:rPr>
        <w:t>Օր/ամիս/տարի</w:t>
      </w:r>
    </w:p>
    <w:p w14:paraId="02E55E79" w14:textId="77777777" w:rsidR="00631658" w:rsidRPr="0060548E" w:rsidRDefault="00631658" w:rsidP="00631658">
      <w:pPr>
        <w:jc w:val="center"/>
        <w:rPr>
          <w:rFonts w:ascii="GHEA Grapalat" w:hAnsi="GHEA Grapalat" w:cs="GHEA Grapalat"/>
          <w:sz w:val="20"/>
          <w:szCs w:val="20"/>
          <w:lang w:val="hy-AM"/>
        </w:rPr>
      </w:pPr>
    </w:p>
    <w:p w14:paraId="34660314"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0548E">
        <w:rPr>
          <w:rFonts w:ascii="GHEA Grapalat" w:hAnsi="GHEA Grapalat" w:cs="Sylfaen"/>
          <w:i/>
          <w:sz w:val="20"/>
          <w:szCs w:val="20"/>
          <w:lang w:val="hy-AM"/>
        </w:rPr>
        <w:t xml:space="preserve">* </w:t>
      </w:r>
      <w:r w:rsidRPr="0060548E">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054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0548E" w:rsidRDefault="00631658" w:rsidP="00334B2F">
      <w:pPr>
        <w:pStyle w:val="BodyTextIndent3"/>
        <w:spacing w:line="240" w:lineRule="auto"/>
        <w:jc w:val="right"/>
        <w:rPr>
          <w:rFonts w:ascii="GHEA Grapalat" w:hAnsi="GHEA Grapalat"/>
          <w:b/>
          <w:lang w:val="hy-AM"/>
        </w:rPr>
      </w:pPr>
      <w:r w:rsidRPr="0060548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E6BED" w:rsidRPr="0060548E" w14:paraId="262B0604"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0548E" w:rsidRDefault="00334B2F" w:rsidP="00CB0ADE">
            <w:pPr>
              <w:rPr>
                <w:rFonts w:ascii="GHEA Grapalat" w:hAnsi="GHEA Grapalat" w:cs="Sylfaen"/>
                <w:b/>
                <w:bCs/>
                <w:sz w:val="20"/>
                <w:szCs w:val="20"/>
                <w:lang w:val="hy-AM"/>
              </w:rPr>
            </w:pPr>
            <w:r w:rsidRPr="0060548E">
              <w:rPr>
                <w:rFonts w:ascii="GHEA Grapalat" w:hAnsi="GHEA Grapalat" w:cs="Sylfaen"/>
                <w:sz w:val="20"/>
                <w:szCs w:val="20"/>
              </w:rPr>
              <w:lastRenderedPageBreak/>
              <w:t xml:space="preserve">1.                                                              </w:t>
            </w:r>
            <w:r w:rsidRPr="0060548E">
              <w:rPr>
                <w:rFonts w:ascii="GHEA Grapalat" w:hAnsi="GHEA Grapalat" w:cs="Sylfaen"/>
                <w:b/>
                <w:bCs/>
                <w:sz w:val="20"/>
                <w:szCs w:val="20"/>
              </w:rPr>
              <w:t>ՎՃԱՐՄԱՆ</w:t>
            </w:r>
            <w:r w:rsidRPr="0060548E">
              <w:rPr>
                <w:rFonts w:ascii="GHEA Grapalat" w:hAnsi="GHEA Grapalat" w:cs="Arial"/>
                <w:b/>
                <w:bCs/>
                <w:sz w:val="20"/>
                <w:szCs w:val="20"/>
              </w:rPr>
              <w:t xml:space="preserve"> </w:t>
            </w:r>
            <w:r w:rsidRPr="0060548E">
              <w:rPr>
                <w:rFonts w:ascii="GHEA Grapalat" w:hAnsi="GHEA Grapalat" w:cs="Sylfaen"/>
                <w:b/>
                <w:bCs/>
                <w:sz w:val="20"/>
                <w:szCs w:val="20"/>
              </w:rPr>
              <w:t xml:space="preserve">ՊԱՀԱՆՋԱԳԻՐ* </w:t>
            </w:r>
          </w:p>
          <w:p w14:paraId="2622F558" w14:textId="77777777" w:rsidR="00334B2F" w:rsidRPr="0060548E" w:rsidRDefault="00334B2F" w:rsidP="00CB0ADE">
            <w:pPr>
              <w:jc w:val="center"/>
              <w:rPr>
                <w:rFonts w:ascii="GHEA Grapalat" w:hAnsi="GHEA Grapalat" w:cs="Arial"/>
                <w:bCs/>
                <w:i/>
                <w:sz w:val="20"/>
                <w:szCs w:val="20"/>
              </w:rPr>
            </w:pPr>
          </w:p>
        </w:tc>
      </w:tr>
      <w:tr w:rsidR="00CE6BED" w:rsidRPr="0060548E" w14:paraId="1E716367"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0548E" w:rsidRDefault="00334B2F" w:rsidP="00CB0ADE">
            <w:pPr>
              <w:rPr>
                <w:rFonts w:ascii="GHEA Grapalat" w:hAnsi="GHEA Grapalat" w:cs="Sylfaen"/>
                <w:sz w:val="20"/>
                <w:szCs w:val="20"/>
                <w:lang w:val="hy-AM"/>
              </w:rPr>
            </w:pPr>
            <w:r w:rsidRPr="0060548E">
              <w:rPr>
                <w:rFonts w:ascii="GHEA Grapalat" w:hAnsi="GHEA Grapalat" w:cs="Sylfaen"/>
                <w:sz w:val="20"/>
                <w:szCs w:val="20"/>
                <w:lang w:val="hy-AM"/>
              </w:rPr>
              <w:t>2</w:t>
            </w:r>
            <w:r w:rsidRPr="0060548E">
              <w:rPr>
                <w:rFonts w:ascii="GHEA Grapalat" w:hAnsi="GHEA Grapalat" w:cs="Sylfaen"/>
                <w:sz w:val="20"/>
                <w:szCs w:val="20"/>
              </w:rPr>
              <w:t>.</w:t>
            </w:r>
            <w:r w:rsidRPr="0060548E">
              <w:rPr>
                <w:rFonts w:ascii="GHEA Grapalat" w:hAnsi="GHEA Grapalat" w:cs="Sylfaen"/>
                <w:sz w:val="20"/>
                <w:szCs w:val="20"/>
                <w:lang w:val="hy-AM"/>
              </w:rPr>
              <w:t xml:space="preserve"> Թիվ </w:t>
            </w:r>
          </w:p>
        </w:tc>
      </w:tr>
      <w:tr w:rsidR="00CE6BED" w:rsidRPr="0060548E" w14:paraId="1BFB9315"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3</w:t>
            </w:r>
            <w:r w:rsidRPr="0060548E">
              <w:rPr>
                <w:rFonts w:ascii="GHEA Grapalat" w:hAnsi="GHEA Grapalat" w:cs="Sylfaen"/>
                <w:sz w:val="20"/>
                <w:szCs w:val="20"/>
              </w:rPr>
              <w:t>.                                                         Ներկայացման</w:t>
            </w:r>
            <w:r w:rsidRPr="0060548E">
              <w:rPr>
                <w:rFonts w:ascii="GHEA Grapalat" w:hAnsi="GHEA Grapalat" w:cs="Arial"/>
                <w:sz w:val="20"/>
                <w:szCs w:val="20"/>
              </w:rPr>
              <w:t xml:space="preserve"> </w:t>
            </w:r>
            <w:r w:rsidRPr="0060548E">
              <w:rPr>
                <w:rFonts w:ascii="GHEA Grapalat" w:hAnsi="GHEA Grapalat" w:cs="Sylfaen"/>
                <w:sz w:val="20"/>
                <w:szCs w:val="20"/>
              </w:rPr>
              <w:t>ամսաթիվը</w:t>
            </w:r>
            <w:r w:rsidRPr="0060548E">
              <w:rPr>
                <w:rFonts w:ascii="GHEA Grapalat" w:hAnsi="GHEA Grapalat" w:cs="Arial"/>
                <w:sz w:val="20"/>
                <w:szCs w:val="20"/>
              </w:rPr>
              <w:t xml:space="preserve">`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tc>
      </w:tr>
      <w:tr w:rsidR="00CE6BED" w:rsidRPr="0060548E" w14:paraId="2B2D1C73"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4</w:t>
            </w:r>
            <w:r w:rsidRPr="0060548E">
              <w:rPr>
                <w:rFonts w:ascii="GHEA Grapalat" w:hAnsi="GHEA Grapalat" w:cs="Sylfaen"/>
                <w:sz w:val="20"/>
                <w:szCs w:val="20"/>
              </w:rPr>
              <w:t xml:space="preserve">. </w:t>
            </w: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 </w:t>
            </w:r>
            <w:r w:rsidRPr="0060548E">
              <w:rPr>
                <w:rFonts w:ascii="GHEA Grapalat" w:hAnsi="GHEA Grapalat" w:cs="Sylfaen"/>
                <w:sz w:val="20"/>
                <w:szCs w:val="20"/>
              </w:rPr>
              <w:t xml:space="preserve">(Ընկերություն </w:t>
            </w:r>
            <w:r w:rsidRPr="0060548E">
              <w:rPr>
                <w:rFonts w:ascii="GHEA Grapalat" w:hAnsi="GHEA Grapalat" w:cs="Arial"/>
                <w:sz w:val="20"/>
                <w:szCs w:val="20"/>
              </w:rPr>
              <w:t>`</w:t>
            </w:r>
          </w:p>
        </w:tc>
      </w:tr>
      <w:tr w:rsidR="00CE6BED" w:rsidRPr="0060548E" w14:paraId="7F4515BF"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5</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ն սպասարկող Ֆինանսական կազմակերպություն </w:t>
            </w:r>
            <w:r w:rsidRPr="0060548E">
              <w:rPr>
                <w:rFonts w:ascii="GHEA Grapalat" w:hAnsi="GHEA Grapalat" w:cs="Sylfaen"/>
                <w:sz w:val="20"/>
                <w:szCs w:val="20"/>
              </w:rPr>
              <w:t>(</w:t>
            </w:r>
            <w:r w:rsidRPr="0060548E">
              <w:rPr>
                <w:rFonts w:ascii="GHEA Grapalat" w:hAnsi="GHEA Grapalat" w:cs="Arial"/>
                <w:sz w:val="20"/>
                <w:szCs w:val="20"/>
              </w:rPr>
              <w:t xml:space="preserve"> </w:t>
            </w:r>
            <w:r w:rsidRPr="0060548E">
              <w:rPr>
                <w:rFonts w:ascii="GHEA Grapalat" w:hAnsi="GHEA Grapalat" w:cs="Sylfaen"/>
                <w:sz w:val="20"/>
                <w:szCs w:val="20"/>
              </w:rPr>
              <w:t>բանկ)</w:t>
            </w:r>
            <w:r w:rsidRPr="0060548E">
              <w:rPr>
                <w:rFonts w:ascii="GHEA Grapalat" w:hAnsi="GHEA Grapalat" w:cs="Arial"/>
                <w:sz w:val="20"/>
                <w:szCs w:val="20"/>
              </w:rPr>
              <w:t>`</w:t>
            </w:r>
          </w:p>
        </w:tc>
      </w:tr>
      <w:tr w:rsidR="00CE6BED" w:rsidRPr="0060548E" w14:paraId="3F053954"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6</w:t>
            </w:r>
            <w:r w:rsidRPr="0060548E">
              <w:rPr>
                <w:rFonts w:ascii="GHEA Grapalat" w:hAnsi="GHEA Grapalat" w:cs="Sylfaen"/>
                <w:sz w:val="20"/>
                <w:szCs w:val="20"/>
              </w:rPr>
              <w:t>. Վճարողի</w:t>
            </w:r>
            <w:r w:rsidRPr="0060548E">
              <w:rPr>
                <w:rFonts w:ascii="GHEA Grapalat" w:hAnsi="GHEA Grapalat" w:cs="Sylfaen"/>
                <w:sz w:val="20"/>
                <w:szCs w:val="20"/>
                <w:lang w:val="hy-AM"/>
              </w:rPr>
              <w:t xml:space="preserve"> </w:t>
            </w:r>
            <w:r w:rsidRPr="0060548E">
              <w:rPr>
                <w:rFonts w:ascii="GHEA Grapalat" w:hAnsi="GHEA Grapalat" w:cs="Sylfaen"/>
                <w:sz w:val="20"/>
                <w:szCs w:val="20"/>
              </w:rPr>
              <w:t>հաշվի</w:t>
            </w:r>
            <w:r w:rsidRPr="0060548E">
              <w:rPr>
                <w:rFonts w:ascii="GHEA Grapalat" w:hAnsi="GHEA Grapalat" w:cs="Arial"/>
                <w:sz w:val="20"/>
                <w:szCs w:val="20"/>
              </w:rPr>
              <w:t xml:space="preserve"> </w:t>
            </w:r>
            <w:r w:rsidRPr="0060548E">
              <w:rPr>
                <w:rFonts w:ascii="GHEA Grapalat" w:hAnsi="GHEA Grapalat" w:cs="Sylfaen"/>
                <w:sz w:val="20"/>
                <w:szCs w:val="20"/>
              </w:rPr>
              <w:t>համարը</w:t>
            </w:r>
            <w:r w:rsidRPr="0060548E">
              <w:rPr>
                <w:rFonts w:ascii="GHEA Grapalat" w:hAnsi="GHEA Grapalat" w:cs="Arial"/>
                <w:sz w:val="20"/>
                <w:szCs w:val="20"/>
              </w:rPr>
              <w:t>`</w:t>
            </w:r>
          </w:p>
        </w:tc>
      </w:tr>
      <w:tr w:rsidR="00CE6BED" w:rsidRPr="0060548E" w14:paraId="15BF95E6"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7</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ՀՎՀՀ</w:t>
            </w:r>
            <w:r w:rsidRPr="0060548E">
              <w:rPr>
                <w:rFonts w:ascii="GHEA Grapalat" w:hAnsi="GHEA Grapalat" w:cs="Arial"/>
                <w:sz w:val="20"/>
                <w:szCs w:val="20"/>
              </w:rPr>
              <w:t>`</w:t>
            </w:r>
          </w:p>
        </w:tc>
      </w:tr>
      <w:tr w:rsidR="00CE6BED" w:rsidRPr="0060548E" w14:paraId="2D63E508"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lang w:val="hy-AM"/>
              </w:rPr>
              <w:t>8</w:t>
            </w:r>
            <w:r w:rsidRPr="0060548E">
              <w:rPr>
                <w:rFonts w:ascii="GHEA Grapalat" w:hAnsi="GHEA Grapalat" w:cs="Sylfaen"/>
                <w:sz w:val="20"/>
                <w:szCs w:val="20"/>
              </w:rPr>
              <w:t>. Վճարողի</w:t>
            </w:r>
            <w:r w:rsidRPr="0060548E">
              <w:rPr>
                <w:rFonts w:ascii="GHEA Grapalat" w:hAnsi="GHEA Grapalat" w:cs="Arial"/>
                <w:sz w:val="20"/>
                <w:szCs w:val="20"/>
              </w:rPr>
              <w:t xml:space="preserve"> </w:t>
            </w:r>
            <w:r w:rsidRPr="0060548E">
              <w:rPr>
                <w:rFonts w:ascii="GHEA Grapalat" w:hAnsi="GHEA Grapalat" w:cs="Sylfaen"/>
                <w:sz w:val="20"/>
                <w:szCs w:val="20"/>
              </w:rPr>
              <w:t>ՀԾՀ</w:t>
            </w:r>
            <w:r w:rsidRPr="0060548E">
              <w:rPr>
                <w:rFonts w:ascii="GHEA Grapalat" w:hAnsi="GHEA Grapalat" w:cs="Arial"/>
                <w:sz w:val="20"/>
                <w:szCs w:val="20"/>
              </w:rPr>
              <w:t>`</w:t>
            </w:r>
          </w:p>
        </w:tc>
      </w:tr>
      <w:tr w:rsidR="00E41B86" w:rsidRPr="0060548E" w14:paraId="442C92D1"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710EC4"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41B86" w:rsidRPr="0060548E" w14:paraId="653DF36D"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B2E222" w:rsidR="00E41B86" w:rsidRPr="0060548E" w:rsidRDefault="00E41B86" w:rsidP="00E41B86">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41B86" w:rsidRPr="0060548E" w14:paraId="525A65BC"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A3D0C33"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41B86" w:rsidRPr="0060548E" w14:paraId="536428FC"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9987603"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Կենտրոնական գանձապետարան</w:t>
            </w:r>
          </w:p>
        </w:tc>
      </w:tr>
      <w:tr w:rsidR="00E41B86" w:rsidRPr="0060548E" w14:paraId="45597D38"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04572EA"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642AF">
              <w:rPr>
                <w:rFonts w:ascii="GHEA Grapalat" w:hAnsi="GHEA Grapalat" w:cs="Arial"/>
                <w:sz w:val="20"/>
                <w:szCs w:val="20"/>
              </w:rPr>
              <w:t xml:space="preserve"> </w:t>
            </w:r>
            <w:r w:rsidR="001642AF" w:rsidRPr="0016373D">
              <w:rPr>
                <w:rFonts w:ascii="GHEA Grapalat" w:hAnsi="GHEA Grapalat" w:cs="Arial"/>
                <w:b/>
                <w:sz w:val="20"/>
                <w:szCs w:val="20"/>
                <w:lang w:val="hy-AM"/>
              </w:rPr>
              <w:t>900015211429</w:t>
            </w:r>
          </w:p>
        </w:tc>
      </w:tr>
      <w:tr w:rsidR="00E41B86" w:rsidRPr="0060548E" w14:paraId="61C7B985"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209D164B" w:rsidR="00E41B86" w:rsidRPr="0060548E" w:rsidRDefault="00E41B86" w:rsidP="001642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r>
              <w:rPr>
                <w:rFonts w:ascii="GHEA Grapalat" w:hAnsi="GHEA Grapalat" w:cs="Arial"/>
                <w:sz w:val="20"/>
                <w:szCs w:val="20"/>
                <w:lang w:val="hy-AM"/>
              </w:rPr>
              <w:t xml:space="preserve"> </w:t>
            </w:r>
          </w:p>
        </w:tc>
      </w:tr>
      <w:tr w:rsidR="00E41B86" w:rsidRPr="0060548E" w14:paraId="150DADD3"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1C61784A" w:rsidR="00E41B86" w:rsidRPr="0060548E" w:rsidRDefault="00E41B86" w:rsidP="00E41B86">
            <w:pPr>
              <w:rPr>
                <w:rFonts w:ascii="GHEA Grapalat" w:hAnsi="GHEA Grapalat" w:cs="Sylfaen"/>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41B86" w:rsidRPr="0060548E" w14:paraId="44E0FF3A"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41C03640" w:rsidR="00E41B86" w:rsidRPr="0060548E" w:rsidRDefault="00E41B86" w:rsidP="00E41B86">
            <w:pPr>
              <w:rPr>
                <w:rFonts w:ascii="GHEA Grapalat" w:hAnsi="GHEA Grapalat" w:cs="Arial"/>
                <w:sz w:val="20"/>
                <w:szCs w:val="20"/>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BED" w:rsidRPr="0060548E" w14:paraId="13DAB2CE"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0548E" w:rsidRDefault="00334B2F" w:rsidP="00CB0ADE">
            <w:pPr>
              <w:rPr>
                <w:rFonts w:ascii="GHEA Grapalat" w:hAnsi="GHEA Grapalat" w:cs="Arial"/>
                <w:sz w:val="20"/>
                <w:szCs w:val="20"/>
                <w:lang w:val="hy-AM"/>
              </w:rPr>
            </w:pPr>
            <w:r w:rsidRPr="0060548E">
              <w:rPr>
                <w:rFonts w:ascii="GHEA Grapalat" w:hAnsi="GHEA Grapalat" w:cs="Sylfaen"/>
                <w:sz w:val="20"/>
                <w:szCs w:val="20"/>
              </w:rPr>
              <w:t>1</w:t>
            </w:r>
            <w:r w:rsidRPr="0060548E">
              <w:rPr>
                <w:rFonts w:ascii="GHEA Grapalat" w:hAnsi="GHEA Grapalat" w:cs="Sylfaen"/>
                <w:sz w:val="20"/>
                <w:szCs w:val="20"/>
                <w:lang w:val="hy-AM"/>
              </w:rPr>
              <w:t>7</w:t>
            </w:r>
            <w:r w:rsidRPr="0060548E">
              <w:rPr>
                <w:rFonts w:ascii="GHEA Grapalat" w:hAnsi="GHEA Grapalat" w:cs="Sylfaen"/>
                <w:sz w:val="20"/>
                <w:szCs w:val="20"/>
              </w:rPr>
              <w:t>.Գործարքի</w:t>
            </w:r>
            <w:r w:rsidRPr="0060548E">
              <w:rPr>
                <w:rFonts w:ascii="GHEA Grapalat" w:hAnsi="GHEA Grapalat" w:cs="Arial"/>
                <w:sz w:val="20"/>
                <w:szCs w:val="20"/>
              </w:rPr>
              <w:t xml:space="preserve"> (</w:t>
            </w:r>
            <w:r w:rsidRPr="0060548E">
              <w:rPr>
                <w:rFonts w:ascii="GHEA Grapalat" w:hAnsi="GHEA Grapalat" w:cs="Sylfaen"/>
                <w:sz w:val="20"/>
                <w:szCs w:val="20"/>
              </w:rPr>
              <w:t>վճարման</w:t>
            </w:r>
            <w:r w:rsidRPr="0060548E">
              <w:rPr>
                <w:rFonts w:ascii="GHEA Grapalat" w:hAnsi="GHEA Grapalat" w:cs="Arial"/>
                <w:sz w:val="20"/>
                <w:szCs w:val="20"/>
              </w:rPr>
              <w:t xml:space="preserve">) </w:t>
            </w:r>
            <w:r w:rsidRPr="0060548E">
              <w:rPr>
                <w:rFonts w:ascii="GHEA Grapalat" w:hAnsi="GHEA Grapalat" w:cs="Sylfaen"/>
                <w:sz w:val="20"/>
                <w:szCs w:val="20"/>
              </w:rPr>
              <w:t>նպատակը</w:t>
            </w:r>
            <w:r w:rsidRPr="0060548E">
              <w:rPr>
                <w:rFonts w:ascii="GHEA Grapalat" w:hAnsi="GHEA Grapalat" w:cs="Arial"/>
                <w:sz w:val="20"/>
                <w:szCs w:val="20"/>
              </w:rPr>
              <w:t>`</w:t>
            </w:r>
            <w:r w:rsidRPr="0060548E">
              <w:rPr>
                <w:rFonts w:ascii="GHEA Grapalat" w:hAnsi="GHEA Grapalat" w:cs="Arial"/>
                <w:sz w:val="20"/>
                <w:szCs w:val="20"/>
                <w:lang w:val="hy-AM"/>
              </w:rPr>
              <w:t xml:space="preserve">  </w:t>
            </w:r>
            <w:r w:rsidRPr="0060548E">
              <w:rPr>
                <w:rFonts w:ascii="GHEA Grapalat" w:hAnsi="GHEA Grapalat" w:cs="Sylfaen"/>
                <w:bCs/>
                <w:i/>
                <w:sz w:val="20"/>
                <w:szCs w:val="20"/>
              </w:rPr>
              <w:t>(</w:t>
            </w:r>
            <w:r w:rsidR="00D26DDD" w:rsidRPr="0060548E">
              <w:rPr>
                <w:rFonts w:ascii="GHEA Grapalat" w:hAnsi="GHEA Grapalat" w:cs="Sylfaen"/>
                <w:bCs/>
                <w:i/>
                <w:sz w:val="20"/>
                <w:szCs w:val="20"/>
                <w:lang w:val="hy-AM"/>
              </w:rPr>
              <w:t>պայմանագրի կատարման</w:t>
            </w:r>
            <w:r w:rsidR="00F5285F" w:rsidRPr="0060548E">
              <w:rPr>
                <w:rFonts w:ascii="GHEA Grapalat" w:hAnsi="GHEA Grapalat" w:cs="Sylfaen"/>
                <w:bCs/>
                <w:i/>
                <w:sz w:val="20"/>
                <w:szCs w:val="20"/>
              </w:rPr>
              <w:t xml:space="preserve"> </w:t>
            </w:r>
            <w:r w:rsidRPr="0060548E">
              <w:rPr>
                <w:rFonts w:ascii="GHEA Grapalat" w:hAnsi="GHEA Grapalat" w:cs="Sylfaen"/>
                <w:bCs/>
                <w:i/>
                <w:sz w:val="20"/>
                <w:szCs w:val="20"/>
              </w:rPr>
              <w:t>ապահովմ</w:t>
            </w:r>
            <w:r w:rsidRPr="0060548E">
              <w:rPr>
                <w:rFonts w:ascii="GHEA Grapalat" w:hAnsi="GHEA Grapalat" w:cs="Sylfaen"/>
                <w:bCs/>
                <w:i/>
                <w:sz w:val="20"/>
                <w:szCs w:val="20"/>
                <w:lang w:val="hy-AM"/>
              </w:rPr>
              <w:t>ան համար</w:t>
            </w:r>
            <w:r w:rsidRPr="0060548E">
              <w:rPr>
                <w:rFonts w:ascii="GHEA Grapalat" w:hAnsi="GHEA Grapalat" w:cs="Sylfaen"/>
                <w:bCs/>
                <w:i/>
                <w:sz w:val="20"/>
                <w:szCs w:val="20"/>
              </w:rPr>
              <w:t>)</w:t>
            </w:r>
          </w:p>
        </w:tc>
      </w:tr>
      <w:tr w:rsidR="00CE6BED" w:rsidRPr="0060548E" w14:paraId="7BBEB8C9" w14:textId="77777777" w:rsidTr="00E41B86">
        <w:trPr>
          <w:trHeight w:val="20"/>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0548E" w:rsidRDefault="00334B2F" w:rsidP="00CB0ADE">
            <w:pPr>
              <w:rPr>
                <w:rFonts w:ascii="GHEA Grapalat" w:hAnsi="GHEA Grapalat" w:cs="Arial"/>
                <w:sz w:val="20"/>
                <w:szCs w:val="20"/>
              </w:rPr>
            </w:pPr>
            <w:r w:rsidRPr="0060548E">
              <w:rPr>
                <w:rFonts w:ascii="GHEA Grapalat" w:hAnsi="GHEA Grapalat" w:cs="Sylfaen"/>
                <w:sz w:val="20"/>
                <w:szCs w:val="20"/>
              </w:rPr>
              <w:t>1</w:t>
            </w:r>
            <w:r w:rsidRPr="0060548E">
              <w:rPr>
                <w:rFonts w:ascii="GHEA Grapalat" w:hAnsi="GHEA Grapalat" w:cs="Sylfaen"/>
                <w:sz w:val="20"/>
                <w:szCs w:val="20"/>
                <w:lang w:val="hy-AM"/>
              </w:rPr>
              <w:t>8</w:t>
            </w:r>
            <w:r w:rsidRPr="0060548E">
              <w:rPr>
                <w:rFonts w:ascii="GHEA Grapalat" w:hAnsi="GHEA Grapalat" w:cs="Sylfaen"/>
                <w:sz w:val="20"/>
                <w:szCs w:val="20"/>
              </w:rPr>
              <w:t xml:space="preserve">. </w:t>
            </w:r>
            <w:r w:rsidRPr="0060548E">
              <w:rPr>
                <w:rFonts w:ascii="GHEA Grapalat" w:hAnsi="GHEA Grapalat" w:cs="Sylfaen"/>
                <w:sz w:val="20"/>
                <w:szCs w:val="20"/>
                <w:lang w:val="hy-AM"/>
              </w:rPr>
              <w:t xml:space="preserve">Վճարման կատարման հիմքերը՝ </w:t>
            </w:r>
            <w:r w:rsidRPr="0060548E">
              <w:rPr>
                <w:rFonts w:ascii="GHEA Grapalat" w:hAnsi="GHEA Grapalat" w:cs="Sylfaen"/>
                <w:sz w:val="20"/>
                <w:szCs w:val="20"/>
              </w:rPr>
              <w:t>(</w:t>
            </w:r>
            <w:r w:rsidRPr="0060548E">
              <w:rPr>
                <w:rFonts w:ascii="GHEA Grapalat" w:hAnsi="GHEA Grapalat" w:cs="Sylfaen"/>
                <w:sz w:val="20"/>
                <w:szCs w:val="20"/>
                <w:lang w:val="hy-AM"/>
              </w:rPr>
              <w:t>Փաստաթղթերի</w:t>
            </w:r>
            <w:r w:rsidRPr="0060548E">
              <w:rPr>
                <w:rFonts w:ascii="GHEA Grapalat" w:hAnsi="GHEA Grapalat" w:cs="Arial"/>
                <w:sz w:val="20"/>
                <w:szCs w:val="20"/>
                <w:lang w:val="hy-AM"/>
              </w:rPr>
              <w:t xml:space="preserve"> անվանումը</w:t>
            </w:r>
            <w:r w:rsidRPr="0060548E">
              <w:rPr>
                <w:rFonts w:ascii="GHEA Grapalat" w:hAnsi="GHEA Grapalat" w:cs="Arial"/>
                <w:sz w:val="20"/>
                <w:szCs w:val="20"/>
              </w:rPr>
              <w:t>,</w:t>
            </w:r>
            <w:r w:rsidRPr="0060548E">
              <w:rPr>
                <w:rFonts w:ascii="GHEA Grapalat" w:hAnsi="GHEA Grapalat" w:cs="Arial"/>
                <w:sz w:val="20"/>
                <w:szCs w:val="20"/>
                <w:lang w:val="hy-AM"/>
              </w:rPr>
              <w:t xml:space="preserve"> այդ թվում՝ տուժանքի մասին համաձայնագիրը, </w:t>
            </w:r>
            <w:r w:rsidRPr="0060548E">
              <w:rPr>
                <w:rFonts w:ascii="GHEA Grapalat" w:hAnsi="GHEA Grapalat" w:cs="Sylfaen"/>
                <w:sz w:val="20"/>
                <w:szCs w:val="20"/>
                <w:lang w:val="hy-AM"/>
              </w:rPr>
              <w:t>դրանց</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համարները</w:t>
            </w:r>
            <w:r w:rsidRPr="0060548E">
              <w:rPr>
                <w:rFonts w:ascii="GHEA Grapalat" w:hAnsi="GHEA Grapalat" w:cs="Arial"/>
                <w:sz w:val="20"/>
                <w:szCs w:val="20"/>
                <w:lang w:val="hy-AM"/>
              </w:rPr>
              <w:t>,</w:t>
            </w:r>
            <w:r w:rsidRPr="0060548E">
              <w:rPr>
                <w:rFonts w:ascii="GHEA Grapalat" w:hAnsi="GHEA Grapalat" w:cs="Arial"/>
                <w:sz w:val="20"/>
                <w:szCs w:val="20"/>
              </w:rPr>
              <w:t xml:space="preserve"> </w:t>
            </w:r>
            <w:r w:rsidRPr="0060548E">
              <w:rPr>
                <w:rFonts w:ascii="GHEA Grapalat" w:hAnsi="GHEA Grapalat" w:cs="Sylfaen"/>
                <w:sz w:val="20"/>
                <w:szCs w:val="20"/>
                <w:lang w:val="hy-AM"/>
              </w:rPr>
              <w:t>պ</w:t>
            </w:r>
            <w:r w:rsidRPr="0060548E">
              <w:rPr>
                <w:rFonts w:ascii="GHEA Grapalat" w:hAnsi="GHEA Grapalat" w:cs="Sylfaen"/>
                <w:sz w:val="20"/>
                <w:szCs w:val="20"/>
              </w:rPr>
              <w:t xml:space="preserve">այմանագրի </w:t>
            </w:r>
            <w:r w:rsidRPr="0060548E">
              <w:rPr>
                <w:rFonts w:ascii="GHEA Grapalat" w:hAnsi="GHEA Grapalat" w:cs="Arial"/>
                <w:sz w:val="20"/>
                <w:szCs w:val="20"/>
              </w:rPr>
              <w:t xml:space="preserve"> </w:t>
            </w:r>
            <w:r w:rsidRPr="0060548E">
              <w:rPr>
                <w:rFonts w:ascii="GHEA Grapalat" w:hAnsi="GHEA Grapalat" w:cs="Sylfaen"/>
                <w:sz w:val="20"/>
                <w:szCs w:val="20"/>
              </w:rPr>
              <w:t>ծածկագիրը</w:t>
            </w:r>
            <w:r w:rsidRPr="0060548E">
              <w:rPr>
                <w:rFonts w:ascii="GHEA Grapalat" w:hAnsi="GHEA Grapalat" w:cs="Arial"/>
                <w:sz w:val="20"/>
                <w:szCs w:val="20"/>
                <w:lang w:val="hy-AM"/>
              </w:rPr>
              <w:t xml:space="preserve"> որի հիման վրա կատարվում է  գանձումը</w:t>
            </w:r>
            <w:r w:rsidRPr="0060548E">
              <w:rPr>
                <w:rFonts w:ascii="GHEA Grapalat" w:hAnsi="GHEA Grapalat" w:cs="Arial"/>
                <w:sz w:val="20"/>
                <w:szCs w:val="20"/>
              </w:rPr>
              <w:t>)</w:t>
            </w:r>
            <w:r w:rsidRPr="0060548E">
              <w:rPr>
                <w:rFonts w:ascii="GHEA Grapalat" w:hAnsi="GHEA Grapalat" w:cs="Sylfaen"/>
                <w:sz w:val="20"/>
                <w:szCs w:val="20"/>
              </w:rPr>
              <w:t>`</w:t>
            </w:r>
          </w:p>
          <w:p w14:paraId="4E7BBAEB" w14:textId="77777777" w:rsidR="00334B2F" w:rsidRPr="0060548E" w:rsidRDefault="00334B2F" w:rsidP="00CB0ADE">
            <w:pPr>
              <w:rPr>
                <w:rFonts w:ascii="GHEA Grapalat" w:hAnsi="GHEA Grapalat" w:cs="Arial"/>
                <w:sz w:val="20"/>
                <w:szCs w:val="20"/>
              </w:rPr>
            </w:pPr>
          </w:p>
        </w:tc>
      </w:tr>
      <w:tr w:rsidR="00CE6BED" w:rsidRPr="0060548E" w14:paraId="1F82B0EF" w14:textId="77777777" w:rsidTr="00E41B86">
        <w:trPr>
          <w:trHeight w:val="2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0548E" w:rsidRDefault="00334B2F" w:rsidP="00CB0ADE">
            <w:pPr>
              <w:rPr>
                <w:rFonts w:ascii="GHEA Grapalat" w:hAnsi="GHEA Grapalat" w:cs="Arial"/>
                <w:sz w:val="20"/>
                <w:szCs w:val="20"/>
                <w:lang w:val="hy-AM"/>
              </w:rPr>
            </w:pPr>
          </w:p>
        </w:tc>
      </w:tr>
      <w:tr w:rsidR="00CE6BED" w:rsidRPr="0060548E" w14:paraId="0B0C9B89"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0548E" w:rsidRDefault="00334B2F" w:rsidP="00CB0ADE">
            <w:pPr>
              <w:rPr>
                <w:rFonts w:ascii="GHEA Grapalat" w:hAnsi="GHEA Grapalat" w:cs="Sylfaen"/>
                <w:sz w:val="20"/>
                <w:szCs w:val="20"/>
                <w:lang w:val="hy-AM"/>
              </w:rPr>
            </w:pPr>
            <w:r w:rsidRPr="0060548E">
              <w:rPr>
                <w:rFonts w:ascii="GHEA Grapalat" w:hAnsi="GHEA Grapalat" w:cs="Sylfaen"/>
                <w:sz w:val="20"/>
                <w:szCs w:val="20"/>
                <w:lang w:val="hy-AM"/>
              </w:rPr>
              <w:t>19. Վճարման պայմանները՝                                &lt;ակցեպտավորված վճարում&gt;</w:t>
            </w:r>
          </w:p>
          <w:p w14:paraId="3DE165D6" w14:textId="77777777" w:rsidR="00334B2F" w:rsidRPr="0060548E" w:rsidRDefault="00334B2F" w:rsidP="00CB0ADE">
            <w:pPr>
              <w:rPr>
                <w:rFonts w:ascii="GHEA Grapalat" w:hAnsi="GHEA Grapalat" w:cs="Sylfaen"/>
                <w:sz w:val="20"/>
                <w:szCs w:val="20"/>
                <w:lang w:val="ru-RU"/>
              </w:rPr>
            </w:pPr>
          </w:p>
        </w:tc>
      </w:tr>
      <w:tr w:rsidR="00CE6BED" w:rsidRPr="0060548E" w14:paraId="44634FBF" w14:textId="77777777" w:rsidTr="00E41B8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 xml:space="preserve">20. Առդիր էջերի քանակը՝    </w:t>
            </w:r>
            <w:r w:rsidRPr="0060548E">
              <w:rPr>
                <w:rFonts w:ascii="GHEA Grapalat" w:hAnsi="GHEA Grapalat" w:cs="Arial"/>
                <w:sz w:val="20"/>
                <w:szCs w:val="20"/>
              </w:rPr>
              <w:t xml:space="preserve">--- </w:t>
            </w:r>
            <w:r w:rsidRPr="0060548E">
              <w:rPr>
                <w:rFonts w:ascii="GHEA Grapalat" w:hAnsi="GHEA Grapalat" w:cs="Arial"/>
                <w:sz w:val="20"/>
                <w:szCs w:val="20"/>
                <w:lang w:val="hy-AM"/>
              </w:rPr>
              <w:t xml:space="preserve">    </w:t>
            </w:r>
            <w:r w:rsidRPr="0060548E">
              <w:rPr>
                <w:rFonts w:ascii="GHEA Grapalat" w:hAnsi="GHEA Grapalat" w:cs="Sylfaen"/>
                <w:sz w:val="20"/>
                <w:szCs w:val="20"/>
              </w:rPr>
              <w:t>էջ</w:t>
            </w:r>
          </w:p>
          <w:p w14:paraId="06A6B466" w14:textId="77777777" w:rsidR="00334B2F" w:rsidRPr="0060548E" w:rsidRDefault="00334B2F" w:rsidP="00CB0ADE">
            <w:pPr>
              <w:rPr>
                <w:rFonts w:ascii="GHEA Grapalat" w:hAnsi="GHEA Grapalat" w:cs="Sylfaen"/>
                <w:sz w:val="20"/>
                <w:szCs w:val="20"/>
                <w:lang w:val="hy-AM"/>
              </w:rPr>
            </w:pPr>
          </w:p>
        </w:tc>
      </w:tr>
      <w:tr w:rsidR="00CE6BED" w:rsidRPr="0060548E" w14:paraId="34078EAD" w14:textId="77777777" w:rsidTr="00E41B86">
        <w:trPr>
          <w:trHeight w:val="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0548E" w:rsidRDefault="00334B2F" w:rsidP="00CB0ADE">
            <w:pPr>
              <w:rPr>
                <w:rFonts w:ascii="GHEA Grapalat" w:hAnsi="GHEA Grapalat" w:cs="Sylfaen"/>
                <w:sz w:val="20"/>
                <w:szCs w:val="20"/>
              </w:rPr>
            </w:pPr>
            <w:r w:rsidRPr="0060548E">
              <w:rPr>
                <w:rFonts w:ascii="Courier New" w:hAnsi="Courier New" w:cs="Courier New"/>
                <w:sz w:val="20"/>
                <w:szCs w:val="20"/>
              </w:rPr>
              <w:t> </w:t>
            </w:r>
            <w:r w:rsidRPr="0060548E">
              <w:rPr>
                <w:rFonts w:ascii="GHEA Grapalat" w:hAnsi="GHEA Grapalat" w:cs="Arial"/>
                <w:sz w:val="20"/>
                <w:szCs w:val="20"/>
                <w:lang w:val="hy-AM"/>
              </w:rPr>
              <w:t>22</w:t>
            </w:r>
            <w:r w:rsidRPr="0060548E">
              <w:rPr>
                <w:rFonts w:ascii="GHEA Grapalat" w:hAnsi="GHEA Grapalat" w:cs="Arial"/>
                <w:sz w:val="20"/>
                <w:szCs w:val="20"/>
              </w:rPr>
              <w:t>.</w:t>
            </w:r>
            <w:r w:rsidRPr="0060548E">
              <w:rPr>
                <w:rFonts w:ascii="GHEA Grapalat" w:hAnsi="GHEA Grapalat" w:cs="Sylfaen"/>
                <w:sz w:val="20"/>
                <w:szCs w:val="20"/>
              </w:rPr>
              <w:t>ա. Շահառուի ստորագրությունները</w:t>
            </w:r>
          </w:p>
          <w:p w14:paraId="15FB1826" w14:textId="77777777" w:rsidR="00334B2F" w:rsidRPr="0060548E" w:rsidRDefault="00334B2F" w:rsidP="00CB0ADE">
            <w:pPr>
              <w:rPr>
                <w:rFonts w:ascii="GHEA Grapalat" w:hAnsi="GHEA Grapalat" w:cs="Sylfaen"/>
                <w:sz w:val="20"/>
                <w:szCs w:val="20"/>
              </w:rPr>
            </w:pPr>
          </w:p>
          <w:p w14:paraId="5CDA30D6" w14:textId="77777777" w:rsidR="00334B2F" w:rsidRPr="0060548E" w:rsidRDefault="00334B2F"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39906313" w14:textId="77777777" w:rsidR="00334B2F" w:rsidRPr="0060548E" w:rsidRDefault="00334B2F" w:rsidP="00CB0ADE">
            <w:pPr>
              <w:rPr>
                <w:rFonts w:ascii="GHEA Grapalat" w:hAnsi="GHEA Grapalat" w:cs="Tahoma"/>
                <w:sz w:val="20"/>
                <w:szCs w:val="20"/>
              </w:rPr>
            </w:pPr>
          </w:p>
          <w:p w14:paraId="7335A7DE" w14:textId="77777777" w:rsidR="00334B2F" w:rsidRPr="0060548E" w:rsidRDefault="00334B2F" w:rsidP="00CB0ADE">
            <w:pPr>
              <w:rPr>
                <w:rFonts w:ascii="GHEA Grapalat" w:hAnsi="GHEA Grapalat" w:cs="Sylfaen"/>
                <w:sz w:val="20"/>
                <w:szCs w:val="20"/>
              </w:rPr>
            </w:pPr>
          </w:p>
          <w:p w14:paraId="6C75D2ED"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7F29C1DC" w14:textId="77777777" w:rsidR="00334B2F" w:rsidRPr="0060548E" w:rsidRDefault="00334B2F" w:rsidP="00CB0ADE">
            <w:pPr>
              <w:rPr>
                <w:rFonts w:ascii="GHEA Grapalat" w:hAnsi="GHEA Grapalat" w:cs="Sylfaen"/>
                <w:sz w:val="20"/>
                <w:szCs w:val="20"/>
              </w:rPr>
            </w:pPr>
          </w:p>
          <w:p w14:paraId="7FFF072F"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lang w:val="hy-AM"/>
              </w:rPr>
              <w:t>22</w:t>
            </w:r>
            <w:r w:rsidRPr="0060548E">
              <w:rPr>
                <w:rFonts w:ascii="GHEA Grapalat" w:hAnsi="GHEA Grapalat" w:cs="Sylfaen"/>
                <w:sz w:val="20"/>
                <w:szCs w:val="20"/>
              </w:rPr>
              <w:t>.բ.</w:t>
            </w:r>
          </w:p>
          <w:p w14:paraId="75C3966C"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Կ.Տ.</w:t>
            </w:r>
          </w:p>
          <w:p w14:paraId="6B6EB347" w14:textId="77777777" w:rsidR="00334B2F" w:rsidRPr="0060548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0548E" w:rsidRDefault="00334B2F" w:rsidP="00CB0ADE">
            <w:pPr>
              <w:rPr>
                <w:rFonts w:ascii="GHEA Grapalat" w:hAnsi="GHEA Grapalat" w:cs="Sylfaen"/>
                <w:sz w:val="20"/>
                <w:szCs w:val="20"/>
              </w:rPr>
            </w:pPr>
            <w:r w:rsidRPr="0060548E">
              <w:rPr>
                <w:rFonts w:ascii="GHEA Grapalat" w:hAnsi="GHEA Grapalat" w:cs="Arial"/>
                <w:sz w:val="20"/>
                <w:szCs w:val="20"/>
                <w:lang w:val="hy-AM"/>
              </w:rPr>
              <w:t>2</w:t>
            </w:r>
            <w:r w:rsidRPr="0060548E">
              <w:rPr>
                <w:rFonts w:ascii="GHEA Grapalat" w:hAnsi="GHEA Grapalat" w:cs="Arial"/>
                <w:sz w:val="20"/>
                <w:szCs w:val="20"/>
              </w:rPr>
              <w:t>1.</w:t>
            </w:r>
            <w:r w:rsidRPr="0060548E">
              <w:rPr>
                <w:rFonts w:ascii="GHEA Grapalat" w:hAnsi="GHEA Grapalat" w:cs="Sylfaen"/>
                <w:sz w:val="20"/>
                <w:szCs w:val="20"/>
              </w:rPr>
              <w:t xml:space="preserve">ա. </w:t>
            </w:r>
            <w:r w:rsidRPr="0060548E">
              <w:rPr>
                <w:rFonts w:ascii="Courier New" w:hAnsi="Courier New" w:cs="Courier New"/>
                <w:sz w:val="20"/>
                <w:szCs w:val="20"/>
              </w:rPr>
              <w:t> </w:t>
            </w:r>
            <w:r w:rsidRPr="0060548E">
              <w:rPr>
                <w:rFonts w:ascii="GHEA Grapalat" w:hAnsi="GHEA Grapalat" w:cs="Sylfaen"/>
                <w:sz w:val="20"/>
                <w:szCs w:val="20"/>
              </w:rPr>
              <w:t>Վճարողի ստորագրությունները`</w:t>
            </w:r>
          </w:p>
          <w:p w14:paraId="15CD8D3B" w14:textId="77777777" w:rsidR="00334B2F" w:rsidRPr="0060548E" w:rsidRDefault="00334B2F" w:rsidP="00CB0ADE">
            <w:pPr>
              <w:jc w:val="right"/>
              <w:rPr>
                <w:rFonts w:ascii="GHEA Grapalat" w:hAnsi="GHEA Grapalat" w:cs="Sylfaen"/>
                <w:sz w:val="20"/>
                <w:szCs w:val="20"/>
              </w:rPr>
            </w:pPr>
          </w:p>
          <w:p w14:paraId="09AFD85E" w14:textId="77777777" w:rsidR="00334B2F" w:rsidRPr="0060548E" w:rsidRDefault="00334B2F" w:rsidP="00CB0ADE">
            <w:pPr>
              <w:rPr>
                <w:rFonts w:ascii="GHEA Grapalat" w:hAnsi="GHEA Grapalat" w:cs="Sylfaen"/>
                <w:sz w:val="20"/>
                <w:szCs w:val="20"/>
              </w:rPr>
            </w:pPr>
            <w:r w:rsidRPr="0060548E">
              <w:rPr>
                <w:rFonts w:ascii="GHEA Grapalat" w:hAnsi="GHEA Grapalat" w:cs="Tahoma"/>
                <w:sz w:val="20"/>
                <w:szCs w:val="20"/>
              </w:rPr>
              <w:t xml:space="preserve">                                               /____________________/</w:t>
            </w:r>
          </w:p>
          <w:p w14:paraId="3A0C5003" w14:textId="77777777" w:rsidR="00334B2F" w:rsidRPr="0060548E" w:rsidRDefault="00334B2F" w:rsidP="00CB0ADE">
            <w:pPr>
              <w:jc w:val="right"/>
              <w:rPr>
                <w:rFonts w:ascii="GHEA Grapalat" w:hAnsi="GHEA Grapalat" w:cs="Tahoma"/>
                <w:sz w:val="20"/>
                <w:szCs w:val="20"/>
              </w:rPr>
            </w:pPr>
          </w:p>
          <w:p w14:paraId="05664FF8" w14:textId="77777777" w:rsidR="00334B2F" w:rsidRPr="0060548E" w:rsidRDefault="00334B2F" w:rsidP="00CB0ADE">
            <w:pPr>
              <w:jc w:val="right"/>
              <w:rPr>
                <w:rFonts w:ascii="GHEA Grapalat" w:hAnsi="GHEA Grapalat" w:cs="Tahoma"/>
                <w:sz w:val="20"/>
                <w:szCs w:val="20"/>
              </w:rPr>
            </w:pPr>
          </w:p>
          <w:p w14:paraId="41169E82"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Tahoma"/>
                <w:sz w:val="20"/>
                <w:szCs w:val="20"/>
              </w:rPr>
              <w:t>/____________________/</w:t>
            </w:r>
          </w:p>
          <w:p w14:paraId="1BCBAAA9" w14:textId="77777777" w:rsidR="00334B2F" w:rsidRPr="0060548E" w:rsidRDefault="00334B2F" w:rsidP="00CB0ADE">
            <w:pPr>
              <w:jc w:val="right"/>
              <w:rPr>
                <w:rFonts w:ascii="GHEA Grapalat" w:hAnsi="GHEA Grapalat" w:cs="Sylfaen"/>
                <w:sz w:val="20"/>
                <w:szCs w:val="20"/>
              </w:rPr>
            </w:pPr>
          </w:p>
          <w:p w14:paraId="6F5EC92B" w14:textId="77777777" w:rsidR="00334B2F" w:rsidRPr="0060548E" w:rsidRDefault="00334B2F" w:rsidP="00CB0ADE">
            <w:pPr>
              <w:jc w:val="right"/>
              <w:rPr>
                <w:rFonts w:ascii="GHEA Grapalat" w:hAnsi="GHEA Grapalat" w:cs="Sylfaen"/>
                <w:sz w:val="20"/>
                <w:szCs w:val="20"/>
              </w:rPr>
            </w:pPr>
            <w:r w:rsidRPr="0060548E">
              <w:rPr>
                <w:rFonts w:ascii="GHEA Grapalat" w:hAnsi="GHEA Grapalat" w:cs="Sylfaen"/>
                <w:sz w:val="20"/>
                <w:szCs w:val="20"/>
                <w:lang w:val="hy-AM"/>
              </w:rPr>
              <w:t>2</w:t>
            </w:r>
            <w:r w:rsidRPr="0060548E">
              <w:rPr>
                <w:rFonts w:ascii="GHEA Grapalat" w:hAnsi="GHEA Grapalat" w:cs="Sylfaen"/>
                <w:sz w:val="20"/>
                <w:szCs w:val="20"/>
              </w:rPr>
              <w:t>1.բ.                                                                    Կ.Տ.</w:t>
            </w:r>
          </w:p>
          <w:p w14:paraId="2258642B" w14:textId="77777777" w:rsidR="00334B2F" w:rsidRPr="0060548E" w:rsidRDefault="00334B2F" w:rsidP="00CB0ADE">
            <w:pPr>
              <w:jc w:val="right"/>
              <w:rPr>
                <w:rFonts w:ascii="GHEA Grapalat" w:hAnsi="GHEA Grapalat" w:cs="Sylfaen"/>
                <w:sz w:val="20"/>
                <w:szCs w:val="20"/>
              </w:rPr>
            </w:pPr>
          </w:p>
        </w:tc>
      </w:tr>
      <w:tr w:rsidR="00CE6BED" w:rsidRPr="0060548E" w14:paraId="39609509" w14:textId="77777777" w:rsidTr="00E41B86">
        <w:trPr>
          <w:trHeight w:val="20"/>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4</w:t>
            </w:r>
            <w:r w:rsidRPr="0060548E">
              <w:rPr>
                <w:rFonts w:ascii="GHEA Grapalat" w:hAnsi="GHEA Grapalat" w:cs="Tahoma"/>
                <w:sz w:val="20"/>
                <w:szCs w:val="20"/>
              </w:rPr>
              <w:t xml:space="preserve">.ա.   </w:t>
            </w:r>
            <w:r w:rsidRPr="0060548E">
              <w:rPr>
                <w:rFonts w:ascii="GHEA Grapalat" w:hAnsi="GHEA Grapalat" w:cs="Tahoma"/>
                <w:sz w:val="20"/>
                <w:szCs w:val="20"/>
                <w:lang w:val="hy-AM"/>
              </w:rPr>
              <w:t>Շահառուին  սպասարկող ֆինանսական կազմակերպություն</w:t>
            </w:r>
            <w:r w:rsidRPr="0060548E">
              <w:rPr>
                <w:rFonts w:ascii="GHEA Grapalat" w:hAnsi="GHEA Grapalat" w:cs="Tahoma"/>
                <w:sz w:val="20"/>
                <w:szCs w:val="20"/>
              </w:rPr>
              <w:t xml:space="preserve"> </w:t>
            </w:r>
          </w:p>
          <w:p w14:paraId="19F83704" w14:textId="77777777" w:rsidR="00334B2F" w:rsidRPr="0060548E" w:rsidRDefault="00334B2F" w:rsidP="00CB0ADE">
            <w:pPr>
              <w:rPr>
                <w:rFonts w:ascii="GHEA Grapalat" w:hAnsi="GHEA Grapalat" w:cs="Tahoma"/>
                <w:sz w:val="20"/>
                <w:szCs w:val="20"/>
                <w:lang w:val="hy-AM"/>
              </w:rPr>
            </w:pPr>
            <w:r w:rsidRPr="0060548E">
              <w:rPr>
                <w:rFonts w:ascii="GHEA Grapalat" w:hAnsi="GHEA Grapalat" w:cs="Tahoma"/>
                <w:sz w:val="20"/>
                <w:szCs w:val="20"/>
              </w:rPr>
              <w:t xml:space="preserve">                             </w:t>
            </w:r>
            <w:r w:rsidRPr="0060548E">
              <w:rPr>
                <w:rFonts w:ascii="GHEA Grapalat" w:hAnsi="GHEA Grapalat" w:cs="Tahoma"/>
                <w:sz w:val="20"/>
                <w:szCs w:val="20"/>
                <w:lang w:val="hy-AM"/>
              </w:rPr>
              <w:t xml:space="preserve">                 </w:t>
            </w:r>
          </w:p>
          <w:p w14:paraId="62635B7C"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lang w:val="hy-AM"/>
              </w:rPr>
              <w:t xml:space="preserve">                                                 </w:t>
            </w:r>
            <w:r w:rsidRPr="0060548E">
              <w:rPr>
                <w:rFonts w:ascii="GHEA Grapalat" w:hAnsi="GHEA Grapalat" w:cs="Tahoma"/>
                <w:sz w:val="20"/>
                <w:szCs w:val="20"/>
              </w:rPr>
              <w:t xml:space="preserve">   /____________________/</w:t>
            </w:r>
          </w:p>
          <w:p w14:paraId="18B98562"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203EB235"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/ստորագրություն/</w:t>
            </w:r>
          </w:p>
          <w:p w14:paraId="2047582C" w14:textId="77777777" w:rsidR="00334B2F" w:rsidRPr="0060548E" w:rsidRDefault="00334B2F" w:rsidP="00CB0ADE">
            <w:pPr>
              <w:rPr>
                <w:rFonts w:ascii="GHEA Grapalat" w:hAnsi="GHEA Grapalat" w:cs="Tahoma"/>
                <w:sz w:val="20"/>
                <w:szCs w:val="20"/>
              </w:rPr>
            </w:pPr>
          </w:p>
          <w:p w14:paraId="6C0E5D4F" w14:textId="77777777" w:rsidR="00334B2F" w:rsidRPr="0060548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0548E" w:rsidRDefault="00334B2F" w:rsidP="00CB0ADE">
            <w:pPr>
              <w:rPr>
                <w:rFonts w:ascii="GHEA Grapalat" w:hAnsi="GHEA Grapalat" w:cs="Tahoma"/>
                <w:sz w:val="20"/>
                <w:szCs w:val="20"/>
              </w:rPr>
            </w:pPr>
            <w:r w:rsidRPr="0060548E">
              <w:rPr>
                <w:rFonts w:ascii="GHEA Grapalat" w:hAnsi="GHEA Grapalat" w:cs="Tahoma"/>
                <w:sz w:val="20"/>
                <w:szCs w:val="20"/>
              </w:rPr>
              <w:t>2</w:t>
            </w:r>
            <w:r w:rsidRPr="0060548E">
              <w:rPr>
                <w:rFonts w:ascii="GHEA Grapalat" w:hAnsi="GHEA Grapalat" w:cs="Tahoma"/>
                <w:sz w:val="20"/>
                <w:szCs w:val="20"/>
                <w:lang w:val="hy-AM"/>
              </w:rPr>
              <w:t>3</w:t>
            </w:r>
            <w:r w:rsidRPr="0060548E">
              <w:rPr>
                <w:rFonts w:ascii="GHEA Grapalat" w:hAnsi="GHEA Grapalat" w:cs="Tahoma"/>
                <w:sz w:val="20"/>
                <w:szCs w:val="20"/>
              </w:rPr>
              <w:t xml:space="preserve">.ա.   </w:t>
            </w:r>
            <w:r w:rsidRPr="0060548E">
              <w:rPr>
                <w:rFonts w:ascii="GHEA Grapalat" w:hAnsi="GHEA Grapalat" w:cs="Tahoma"/>
                <w:sz w:val="20"/>
                <w:szCs w:val="20"/>
                <w:lang w:val="hy-AM"/>
              </w:rPr>
              <w:t>Վճարողին  սպասարկող ֆինանսական կազմակերպություն</w:t>
            </w:r>
            <w:r w:rsidRPr="0060548E">
              <w:rPr>
                <w:rFonts w:ascii="GHEA Grapalat" w:hAnsi="GHEA Grapalat" w:cs="Tahoma"/>
                <w:sz w:val="20"/>
                <w:szCs w:val="20"/>
              </w:rPr>
              <w:t xml:space="preserve"> </w:t>
            </w:r>
          </w:p>
          <w:p w14:paraId="74C456E0" w14:textId="77777777" w:rsidR="00334B2F" w:rsidRPr="0060548E" w:rsidRDefault="00334B2F" w:rsidP="00CB0ADE">
            <w:pPr>
              <w:jc w:val="right"/>
              <w:rPr>
                <w:rFonts w:ascii="GHEA Grapalat" w:hAnsi="GHEA Grapalat" w:cs="Tahoma"/>
                <w:sz w:val="20"/>
                <w:szCs w:val="20"/>
              </w:rPr>
            </w:pPr>
          </w:p>
          <w:p w14:paraId="2B45B2CE" w14:textId="77777777" w:rsidR="00334B2F" w:rsidRPr="0060548E" w:rsidRDefault="00334B2F" w:rsidP="00CB0ADE">
            <w:pPr>
              <w:jc w:val="right"/>
              <w:rPr>
                <w:rFonts w:ascii="GHEA Grapalat" w:hAnsi="GHEA Grapalat" w:cs="Tahoma"/>
                <w:sz w:val="20"/>
                <w:szCs w:val="20"/>
              </w:rPr>
            </w:pPr>
          </w:p>
          <w:p w14:paraId="2BE9642D" w14:textId="77777777" w:rsidR="00334B2F" w:rsidRPr="0060548E" w:rsidRDefault="00334B2F" w:rsidP="00CB0ADE">
            <w:pPr>
              <w:jc w:val="right"/>
              <w:rPr>
                <w:rFonts w:ascii="GHEA Grapalat" w:hAnsi="GHEA Grapalat" w:cs="Tahoma"/>
                <w:sz w:val="20"/>
                <w:szCs w:val="20"/>
              </w:rPr>
            </w:pPr>
            <w:r w:rsidRPr="0060548E">
              <w:rPr>
                <w:rFonts w:ascii="GHEA Grapalat" w:hAnsi="GHEA Grapalat" w:cs="Tahoma"/>
                <w:sz w:val="20"/>
                <w:szCs w:val="20"/>
              </w:rPr>
              <w:t>/____________________/</w:t>
            </w:r>
          </w:p>
          <w:p w14:paraId="33B4D5EF" w14:textId="77777777" w:rsidR="00334B2F" w:rsidRPr="0060548E" w:rsidRDefault="00334B2F" w:rsidP="00CB0ADE">
            <w:pPr>
              <w:jc w:val="cente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/ստորագրություն/</w:t>
            </w:r>
          </w:p>
          <w:p w14:paraId="3B800585" w14:textId="77777777" w:rsidR="00334B2F" w:rsidRPr="0060548E" w:rsidRDefault="00334B2F" w:rsidP="00CB0ADE">
            <w:pPr>
              <w:jc w:val="right"/>
              <w:rPr>
                <w:rFonts w:ascii="GHEA Grapalat" w:hAnsi="GHEA Grapalat" w:cs="Arial"/>
                <w:sz w:val="20"/>
                <w:szCs w:val="20"/>
                <w:lang w:val="hy-AM"/>
              </w:rPr>
            </w:pPr>
          </w:p>
        </w:tc>
      </w:tr>
      <w:tr w:rsidR="00CE6BED" w:rsidRPr="0060548E" w14:paraId="2B4B1BC1" w14:textId="77777777" w:rsidTr="00E41B86">
        <w:trPr>
          <w:trHeight w:val="2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24.բ.                                                       Կ.Տ.</w:t>
            </w:r>
          </w:p>
          <w:p w14:paraId="0F76954C" w14:textId="77777777" w:rsidR="00334B2F" w:rsidRPr="0060548E" w:rsidRDefault="00334B2F" w:rsidP="00CB0ADE">
            <w:pPr>
              <w:rPr>
                <w:rFonts w:ascii="GHEA Grapalat" w:hAnsi="GHEA Grapalat" w:cs="Sylfaen"/>
                <w:sz w:val="20"/>
                <w:szCs w:val="20"/>
              </w:rPr>
            </w:pPr>
          </w:p>
          <w:p w14:paraId="534A3E3A" w14:textId="77777777" w:rsidR="00334B2F" w:rsidRPr="0060548E" w:rsidRDefault="00334B2F" w:rsidP="00CB0ADE">
            <w:pPr>
              <w:rPr>
                <w:rFonts w:ascii="GHEA Grapalat" w:hAnsi="GHEA Grapalat" w:cs="Sylfaen"/>
                <w:sz w:val="20"/>
                <w:szCs w:val="20"/>
              </w:rPr>
            </w:pPr>
          </w:p>
          <w:p w14:paraId="62422B0F" w14:textId="77777777" w:rsidR="00334B2F" w:rsidRPr="0060548E" w:rsidRDefault="00334B2F" w:rsidP="00CB0ADE">
            <w:pPr>
              <w:rPr>
                <w:rFonts w:ascii="GHEA Grapalat" w:hAnsi="GHEA Grapalat" w:cs="Sylfaen"/>
                <w:sz w:val="20"/>
                <w:szCs w:val="20"/>
              </w:rPr>
            </w:pPr>
            <w:r w:rsidRPr="0060548E">
              <w:rPr>
                <w:rFonts w:ascii="GHEA Grapalat" w:hAnsi="GHEA Grapalat" w:cs="Tahoma"/>
                <w:sz w:val="20"/>
                <w:szCs w:val="20"/>
              </w:rPr>
              <w:t xml:space="preserve"> </w:t>
            </w:r>
            <w:r w:rsidRPr="0060548E">
              <w:rPr>
                <w:rFonts w:ascii="GHEA Grapalat" w:hAnsi="GHEA Grapalat" w:cs="Sylfaen"/>
                <w:sz w:val="20"/>
                <w:szCs w:val="20"/>
              </w:rPr>
              <w:t>2</w:t>
            </w:r>
            <w:r w:rsidRPr="0060548E">
              <w:rPr>
                <w:rFonts w:ascii="GHEA Grapalat" w:hAnsi="GHEA Grapalat" w:cs="Sylfaen"/>
                <w:sz w:val="20"/>
                <w:szCs w:val="20"/>
                <w:lang w:val="hy-AM"/>
              </w:rPr>
              <w:t>4</w:t>
            </w:r>
            <w:r w:rsidRPr="0060548E">
              <w:rPr>
                <w:rFonts w:ascii="GHEA Grapalat" w:hAnsi="GHEA Grapalat" w:cs="Sylfaen"/>
                <w:sz w:val="20"/>
                <w:szCs w:val="20"/>
              </w:rPr>
              <w:t>.</w:t>
            </w:r>
            <w:r w:rsidRPr="0060548E">
              <w:rPr>
                <w:rFonts w:ascii="GHEA Grapalat" w:hAnsi="GHEA Grapalat" w:cs="Sylfaen"/>
                <w:sz w:val="20"/>
                <w:szCs w:val="20"/>
                <w:lang w:val="hy-AM"/>
              </w:rPr>
              <w:t>գ</w:t>
            </w:r>
            <w:r w:rsidRPr="0060548E">
              <w:rPr>
                <w:rFonts w:ascii="GHEA Grapalat" w:hAnsi="GHEA Grapalat" w:cs="Tahoma"/>
                <w:sz w:val="20"/>
                <w:szCs w:val="20"/>
              </w:rPr>
              <w:t xml:space="preserve">                                                 "___" </w:t>
            </w:r>
            <w:r w:rsidRPr="0060548E">
              <w:rPr>
                <w:rFonts w:ascii="GHEA Grapalat" w:hAnsi="GHEA Grapalat" w:cs="Sylfaen"/>
                <w:sz w:val="20"/>
                <w:szCs w:val="20"/>
              </w:rPr>
              <w:t xml:space="preserve">___ </w:t>
            </w:r>
            <w:r w:rsidRPr="0060548E">
              <w:rPr>
                <w:rFonts w:ascii="GHEA Grapalat" w:hAnsi="GHEA Grapalat" w:cs="Tahoma"/>
                <w:sz w:val="20"/>
                <w:szCs w:val="20"/>
              </w:rPr>
              <w:t xml:space="preserve">20___ </w:t>
            </w:r>
            <w:r w:rsidRPr="0060548E">
              <w:rPr>
                <w:rFonts w:ascii="GHEA Grapalat" w:hAnsi="GHEA Grapalat" w:cs="Sylfaen"/>
                <w:sz w:val="20"/>
                <w:szCs w:val="20"/>
              </w:rPr>
              <w:t xml:space="preserve">թ. </w:t>
            </w:r>
          </w:p>
          <w:p w14:paraId="1F7ABF2F" w14:textId="77777777" w:rsidR="00334B2F" w:rsidRPr="0060548E" w:rsidRDefault="00334B2F" w:rsidP="00CB0ADE">
            <w:pPr>
              <w:rPr>
                <w:rFonts w:ascii="GHEA Grapalat" w:hAnsi="GHEA Grapalat" w:cs="Sylfaen"/>
                <w:sz w:val="20"/>
                <w:szCs w:val="20"/>
              </w:rPr>
            </w:pPr>
          </w:p>
          <w:p w14:paraId="430534A8"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39C1EEEB" w14:textId="77777777" w:rsidR="00334B2F" w:rsidRPr="0060548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23.բ.                                                                 Կ.Տ.    </w:t>
            </w:r>
          </w:p>
          <w:p w14:paraId="33B7EF10" w14:textId="77777777" w:rsidR="00334B2F" w:rsidRPr="0060548E" w:rsidRDefault="00334B2F" w:rsidP="00CB0ADE">
            <w:pPr>
              <w:rPr>
                <w:rFonts w:ascii="GHEA Grapalat" w:hAnsi="GHEA Grapalat" w:cs="Sylfaen"/>
                <w:sz w:val="20"/>
                <w:szCs w:val="20"/>
              </w:rPr>
            </w:pPr>
          </w:p>
          <w:p w14:paraId="325AF4E8"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 xml:space="preserve">                     </w:t>
            </w:r>
          </w:p>
          <w:p w14:paraId="667235AE" w14:textId="77777777" w:rsidR="00334B2F" w:rsidRPr="0060548E" w:rsidRDefault="00334B2F" w:rsidP="00CB0ADE">
            <w:pPr>
              <w:rPr>
                <w:rFonts w:ascii="GHEA Grapalat" w:hAnsi="GHEA Grapalat" w:cs="Sylfaen"/>
                <w:sz w:val="20"/>
                <w:szCs w:val="20"/>
              </w:rPr>
            </w:pPr>
            <w:r w:rsidRPr="0060548E">
              <w:rPr>
                <w:rFonts w:ascii="GHEA Grapalat" w:hAnsi="GHEA Grapalat" w:cs="Sylfaen"/>
                <w:sz w:val="20"/>
                <w:szCs w:val="20"/>
              </w:rPr>
              <w:t>23.</w:t>
            </w:r>
            <w:r w:rsidRPr="0060548E">
              <w:rPr>
                <w:rFonts w:ascii="GHEA Grapalat" w:hAnsi="GHEA Grapalat" w:cs="Sylfaen"/>
                <w:sz w:val="20"/>
                <w:szCs w:val="20"/>
                <w:lang w:val="hy-AM"/>
              </w:rPr>
              <w:t>գ</w:t>
            </w:r>
            <w:r w:rsidRPr="0060548E">
              <w:rPr>
                <w:rFonts w:ascii="GHEA Grapalat" w:hAnsi="GHEA Grapalat" w:cs="Sylfaen"/>
                <w:sz w:val="20"/>
                <w:szCs w:val="20"/>
              </w:rPr>
              <w:t xml:space="preserve">.Կատարման ամսաթիվը`           </w:t>
            </w:r>
            <w:r w:rsidRPr="0060548E">
              <w:rPr>
                <w:rFonts w:ascii="GHEA Grapalat" w:hAnsi="GHEA Grapalat" w:cs="Tahoma"/>
                <w:sz w:val="20"/>
                <w:szCs w:val="20"/>
              </w:rPr>
              <w:t xml:space="preserve">"___" </w:t>
            </w:r>
            <w:r w:rsidRPr="0060548E">
              <w:rPr>
                <w:rFonts w:ascii="GHEA Grapalat" w:hAnsi="GHEA Grapalat" w:cs="Sylfaen"/>
                <w:sz w:val="20"/>
                <w:szCs w:val="20"/>
              </w:rPr>
              <w:t xml:space="preserve">___ </w:t>
            </w:r>
            <w:r w:rsidRPr="0060548E">
              <w:rPr>
                <w:rFonts w:ascii="GHEA Grapalat" w:hAnsi="GHEA Grapalat" w:cs="Tahoma"/>
                <w:sz w:val="20"/>
                <w:szCs w:val="20"/>
              </w:rPr>
              <w:t>20___</w:t>
            </w:r>
            <w:r w:rsidRPr="0060548E">
              <w:rPr>
                <w:rFonts w:ascii="GHEA Grapalat" w:hAnsi="GHEA Grapalat" w:cs="Sylfaen"/>
                <w:sz w:val="20"/>
                <w:szCs w:val="20"/>
              </w:rPr>
              <w:t>թ.</w:t>
            </w:r>
          </w:p>
          <w:p w14:paraId="46824667" w14:textId="77777777" w:rsidR="00334B2F" w:rsidRPr="0060548E" w:rsidRDefault="00334B2F" w:rsidP="00CB0ADE">
            <w:pPr>
              <w:rPr>
                <w:rFonts w:ascii="GHEA Grapalat" w:hAnsi="GHEA Grapalat" w:cs="Sylfaen"/>
                <w:sz w:val="20"/>
                <w:szCs w:val="20"/>
              </w:rPr>
            </w:pPr>
          </w:p>
          <w:p w14:paraId="0ED3B05E" w14:textId="77777777" w:rsidR="00334B2F" w:rsidRPr="0060548E" w:rsidRDefault="00334B2F" w:rsidP="00CB0ADE">
            <w:pPr>
              <w:rPr>
                <w:rFonts w:ascii="GHEA Grapalat" w:hAnsi="GHEA Grapalat" w:cs="Sylfaen"/>
                <w:sz w:val="20"/>
                <w:szCs w:val="20"/>
              </w:rPr>
            </w:pPr>
          </w:p>
          <w:p w14:paraId="6A21BC8B" w14:textId="77777777" w:rsidR="00334B2F" w:rsidRPr="0060548E" w:rsidRDefault="00334B2F" w:rsidP="00CB0ADE">
            <w:pPr>
              <w:jc w:val="right"/>
              <w:rPr>
                <w:rFonts w:ascii="GHEA Grapalat" w:hAnsi="GHEA Grapalat" w:cs="Arial"/>
                <w:sz w:val="20"/>
                <w:szCs w:val="20"/>
              </w:rPr>
            </w:pPr>
          </w:p>
        </w:tc>
      </w:tr>
    </w:tbl>
    <w:p w14:paraId="7B748D3B"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054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0548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0548E" w:rsidRDefault="00334B2F" w:rsidP="00334B2F">
      <w:pPr>
        <w:jc w:val="center"/>
        <w:rPr>
          <w:rFonts w:ascii="GHEA Grapalat" w:hAnsi="GHEA Grapalat"/>
          <w:b/>
          <w:sz w:val="22"/>
          <w:szCs w:val="22"/>
          <w:lang w:val="nl-NL"/>
        </w:rPr>
      </w:pPr>
      <w:r w:rsidRPr="0060548E">
        <w:rPr>
          <w:rFonts w:ascii="GHEA Grapalat" w:hAnsi="GHEA Grapalat"/>
          <w:b/>
          <w:lang w:val="hy-AM"/>
        </w:rPr>
        <w:br w:type="page"/>
      </w:r>
      <w:r w:rsidRPr="0060548E">
        <w:rPr>
          <w:rFonts w:ascii="GHEA Grapalat" w:hAnsi="GHEA Grapalat"/>
          <w:b/>
          <w:sz w:val="22"/>
          <w:szCs w:val="22"/>
          <w:lang w:val="hy-AM"/>
        </w:rPr>
        <w:lastRenderedPageBreak/>
        <w:t>Վճարման</w:t>
      </w:r>
      <w:r w:rsidRPr="0060548E">
        <w:rPr>
          <w:rFonts w:ascii="GHEA Grapalat" w:hAnsi="GHEA Grapalat"/>
          <w:b/>
          <w:sz w:val="22"/>
          <w:szCs w:val="22"/>
          <w:lang w:val="nl-NL"/>
        </w:rPr>
        <w:t xml:space="preserve"> </w:t>
      </w:r>
      <w:r w:rsidRPr="0060548E">
        <w:rPr>
          <w:rFonts w:ascii="GHEA Grapalat" w:hAnsi="GHEA Grapalat"/>
          <w:b/>
          <w:sz w:val="22"/>
          <w:szCs w:val="22"/>
          <w:lang w:val="hy-AM"/>
        </w:rPr>
        <w:t>պահանջագրի</w:t>
      </w:r>
      <w:r w:rsidRPr="0060548E">
        <w:rPr>
          <w:rFonts w:ascii="GHEA Grapalat" w:hAnsi="GHEA Grapalat"/>
          <w:b/>
          <w:sz w:val="22"/>
          <w:szCs w:val="22"/>
          <w:lang w:val="nl-NL"/>
        </w:rPr>
        <w:t xml:space="preserve"> </w:t>
      </w:r>
      <w:r w:rsidRPr="0060548E">
        <w:rPr>
          <w:rFonts w:ascii="GHEA Grapalat" w:hAnsi="GHEA Grapalat"/>
          <w:b/>
          <w:sz w:val="22"/>
          <w:szCs w:val="22"/>
          <w:lang w:val="hy-AM"/>
        </w:rPr>
        <w:t>պարտադիր</w:t>
      </w:r>
      <w:r w:rsidRPr="0060548E">
        <w:rPr>
          <w:rFonts w:ascii="GHEA Grapalat" w:hAnsi="GHEA Grapalat"/>
          <w:b/>
          <w:sz w:val="22"/>
          <w:szCs w:val="22"/>
          <w:lang w:val="nl-NL"/>
        </w:rPr>
        <w:t xml:space="preserve"> </w:t>
      </w:r>
      <w:r w:rsidRPr="0060548E">
        <w:rPr>
          <w:rFonts w:ascii="GHEA Grapalat" w:hAnsi="GHEA Grapalat"/>
          <w:b/>
          <w:sz w:val="22"/>
          <w:szCs w:val="22"/>
          <w:lang w:val="hy-AM"/>
        </w:rPr>
        <w:t>վավերապայմանները</w:t>
      </w:r>
      <w:r w:rsidRPr="0060548E">
        <w:rPr>
          <w:rFonts w:ascii="GHEA Grapalat" w:hAnsi="GHEA Grapalat"/>
          <w:b/>
          <w:sz w:val="22"/>
          <w:szCs w:val="22"/>
          <w:lang w:val="nl-NL"/>
        </w:rPr>
        <w:t xml:space="preserve"> </w:t>
      </w:r>
      <w:r w:rsidRPr="0060548E">
        <w:rPr>
          <w:rFonts w:ascii="GHEA Grapalat" w:hAnsi="GHEA Grapalat"/>
          <w:b/>
          <w:sz w:val="22"/>
          <w:szCs w:val="22"/>
          <w:lang w:val="hy-AM"/>
        </w:rPr>
        <w:t>և</w:t>
      </w:r>
      <w:r w:rsidRPr="0060548E">
        <w:rPr>
          <w:rFonts w:ascii="GHEA Grapalat" w:hAnsi="GHEA Grapalat"/>
          <w:b/>
          <w:sz w:val="22"/>
          <w:szCs w:val="22"/>
          <w:lang w:val="nl-NL"/>
        </w:rPr>
        <w:t xml:space="preserve"> </w:t>
      </w:r>
      <w:r w:rsidRPr="0060548E">
        <w:rPr>
          <w:rFonts w:ascii="GHEA Grapalat" w:hAnsi="GHEA Grapalat"/>
          <w:b/>
          <w:sz w:val="22"/>
          <w:szCs w:val="22"/>
          <w:lang w:val="hy-AM"/>
        </w:rPr>
        <w:t>լրացման</w:t>
      </w:r>
      <w:r w:rsidRPr="0060548E">
        <w:rPr>
          <w:rFonts w:ascii="GHEA Grapalat" w:hAnsi="GHEA Grapalat"/>
          <w:b/>
          <w:sz w:val="22"/>
          <w:szCs w:val="22"/>
          <w:lang w:val="nl-NL"/>
        </w:rPr>
        <w:t xml:space="preserve"> </w:t>
      </w:r>
      <w:r w:rsidRPr="0060548E">
        <w:rPr>
          <w:rFonts w:ascii="GHEA Grapalat" w:hAnsi="GHEA Grapalat"/>
          <w:b/>
          <w:sz w:val="22"/>
          <w:szCs w:val="22"/>
          <w:lang w:val="hy-AM"/>
        </w:rPr>
        <w:t>ուղեցույցը</w:t>
      </w:r>
    </w:p>
    <w:p w14:paraId="178F6140" w14:textId="77777777" w:rsidR="00334B2F" w:rsidRPr="0060548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E6BED" w:rsidRPr="0060548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Նշված դաշտի/</w:t>
            </w:r>
          </w:p>
          <w:p w14:paraId="45718B7D"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0548E" w:rsidRDefault="00334B2F" w:rsidP="00CB0ADE">
            <w:pPr>
              <w:jc w:val="center"/>
              <w:rPr>
                <w:rFonts w:ascii="GHEA Grapalat" w:hAnsi="GHEA Grapalat"/>
                <w:b/>
                <w:sz w:val="20"/>
                <w:szCs w:val="20"/>
                <w:lang w:val="hy-AM"/>
              </w:rPr>
            </w:pPr>
            <w:r w:rsidRPr="0060548E">
              <w:rPr>
                <w:rFonts w:ascii="GHEA Grapalat" w:hAnsi="GHEA Grapalat"/>
                <w:b/>
                <w:sz w:val="20"/>
                <w:szCs w:val="20"/>
              </w:rPr>
              <w:t>Վավերապայմանի լրացման պահանջը</w:t>
            </w:r>
            <w:r w:rsidRPr="0060548E">
              <w:rPr>
                <w:rFonts w:ascii="GHEA Grapalat" w:hAnsi="GHEA Grapalat"/>
                <w:b/>
                <w:sz w:val="20"/>
                <w:szCs w:val="20"/>
                <w:lang w:val="hy-AM"/>
              </w:rPr>
              <w:t xml:space="preserve"> </w:t>
            </w:r>
          </w:p>
          <w:p w14:paraId="340851B5"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Վավերապայմանը</w:t>
            </w:r>
          </w:p>
          <w:p w14:paraId="54BD0959"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 xml:space="preserve">լրացնող կողմը` </w:t>
            </w:r>
          </w:p>
          <w:p w14:paraId="731C764B"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շահառուն կամ վճարողը</w:t>
            </w:r>
          </w:p>
          <w:p w14:paraId="25F308B8" w14:textId="77777777" w:rsidR="00334B2F" w:rsidRPr="0060548E" w:rsidRDefault="00334B2F" w:rsidP="00CB0ADE">
            <w:pPr>
              <w:ind w:left="-588" w:firstLine="588"/>
              <w:jc w:val="center"/>
              <w:rPr>
                <w:rFonts w:ascii="GHEA Grapalat" w:hAnsi="GHEA Grapalat"/>
                <w:b/>
                <w:sz w:val="20"/>
                <w:szCs w:val="20"/>
              </w:rPr>
            </w:pPr>
            <w:r w:rsidRPr="0060548E">
              <w:rPr>
                <w:rFonts w:ascii="GHEA Grapalat" w:hAnsi="GHEA Grapalat"/>
                <w:b/>
                <w:sz w:val="20"/>
                <w:szCs w:val="20"/>
              </w:rPr>
              <w:t>(</w:t>
            </w:r>
            <w:r w:rsidRPr="0060548E">
              <w:rPr>
                <w:rFonts w:ascii="GHEA Grapalat" w:hAnsi="GHEA Grapalat"/>
                <w:b/>
                <w:sz w:val="20"/>
                <w:szCs w:val="20"/>
                <w:lang w:val="hy-AM"/>
              </w:rPr>
              <w:t>գնումների գործընթացի հետ կապված</w:t>
            </w:r>
            <w:r w:rsidRPr="0060548E">
              <w:rPr>
                <w:rFonts w:ascii="GHEA Grapalat" w:hAnsi="GHEA Grapalat"/>
                <w:b/>
                <w:sz w:val="20"/>
                <w:szCs w:val="20"/>
              </w:rPr>
              <w:t>)</w:t>
            </w:r>
          </w:p>
        </w:tc>
      </w:tr>
      <w:tr w:rsidR="00CE6BED" w:rsidRPr="0060548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0548E" w:rsidRDefault="00334B2F" w:rsidP="00CB0ADE">
            <w:pPr>
              <w:jc w:val="center"/>
              <w:rPr>
                <w:rFonts w:ascii="GHEA Grapalat" w:hAnsi="GHEA Grapalat"/>
                <w:b/>
                <w:sz w:val="20"/>
                <w:szCs w:val="20"/>
              </w:rPr>
            </w:pPr>
            <w:r w:rsidRPr="0060548E">
              <w:rPr>
                <w:rFonts w:ascii="GHEA Grapalat" w:hAnsi="GHEA Grapalat"/>
                <w:b/>
                <w:sz w:val="20"/>
                <w:szCs w:val="20"/>
              </w:rPr>
              <w:t>5</w:t>
            </w:r>
          </w:p>
        </w:tc>
      </w:tr>
      <w:tr w:rsidR="00CE6BED" w:rsidRPr="0060548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Փաստաթղթի վրա նախապես լրացված է &lt;Վճարման պահանջագիր&gt;</w:t>
            </w:r>
          </w:p>
        </w:tc>
      </w:tr>
      <w:tr w:rsidR="00CE6BED" w:rsidRPr="0060548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0548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 կողմից` վճարողի բանկին վճարման պահանջագիրը ներկայացնելիս</w:t>
            </w:r>
          </w:p>
        </w:tc>
      </w:tr>
      <w:tr w:rsidR="00CE6BED" w:rsidRPr="0060548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0548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0548E" w:rsidRDefault="00334B2F" w:rsidP="00CB0ADE">
            <w:pPr>
              <w:jc w:val="both"/>
              <w:rPr>
                <w:rFonts w:ascii="GHEA Grapalat" w:hAnsi="GHEA Grapalat"/>
                <w:sz w:val="20"/>
                <w:szCs w:val="20"/>
              </w:rPr>
            </w:pPr>
            <w:r w:rsidRPr="0060548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4EC1EC23" w14:textId="77777777" w:rsidR="00334B2F" w:rsidRPr="0060548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0548E" w:rsidRDefault="00334B2F" w:rsidP="00CB0ADE">
            <w:pPr>
              <w:ind w:left="132" w:hanging="132"/>
              <w:jc w:val="center"/>
              <w:rPr>
                <w:rFonts w:ascii="GHEA Grapalat" w:hAnsi="GHEA Grapalat"/>
                <w:sz w:val="20"/>
                <w:szCs w:val="20"/>
                <w:lang w:val="hy-AM"/>
              </w:rPr>
            </w:pPr>
            <w:r w:rsidRPr="0060548E">
              <w:rPr>
                <w:rFonts w:ascii="GHEA Grapalat" w:hAnsi="GHEA Grapalat"/>
                <w:sz w:val="20"/>
                <w:szCs w:val="20"/>
              </w:rPr>
              <w:t>լրացվում է շահառուի կողմից` վճարողի բանկին վճարման պահանջագրի ներկայացման օրը</w:t>
            </w:r>
            <w:r w:rsidRPr="0060548E">
              <w:rPr>
                <w:rFonts w:ascii="GHEA Grapalat" w:hAnsi="GHEA Grapalat"/>
                <w:sz w:val="20"/>
                <w:szCs w:val="20"/>
                <w:lang w:val="hy-AM"/>
              </w:rPr>
              <w:t xml:space="preserve">: </w:t>
            </w:r>
          </w:p>
        </w:tc>
      </w:tr>
      <w:tr w:rsidR="00CE6BED" w:rsidRPr="0060548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0548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0548E" w:rsidRDefault="00334B2F" w:rsidP="00CB0ADE">
            <w:pPr>
              <w:jc w:val="both"/>
              <w:rPr>
                <w:rFonts w:ascii="GHEA Grapalat" w:hAnsi="GHEA Grapalat"/>
                <w:sz w:val="20"/>
                <w:szCs w:val="20"/>
              </w:rPr>
            </w:pPr>
            <w:r w:rsidRPr="0060548E">
              <w:rPr>
                <w:rFonts w:ascii="GHEA Grapalat" w:hAnsi="GHEA Grapalat" w:cs="Sylfaen"/>
                <w:sz w:val="20"/>
                <w:szCs w:val="20"/>
                <w:lang w:val="hy-AM"/>
              </w:rPr>
              <w:t>Վճարողի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AEC4B2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0548E">
              <w:rPr>
                <w:rFonts w:ascii="GHEA Grapalat" w:hAnsi="GHEA Grapalat"/>
                <w:sz w:val="20"/>
                <w:szCs w:val="20"/>
                <w:lang w:val="hy-AM"/>
              </w:rPr>
              <w:t xml:space="preserve"> </w:t>
            </w:r>
            <w:r w:rsidRPr="0060548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0548E" w:rsidRDefault="00334B2F" w:rsidP="00CB0ADE">
            <w:pPr>
              <w:ind w:left="252" w:hanging="252"/>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298BD1C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62BCC41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60548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013B5F6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lastRenderedPageBreak/>
              <w:t>լրացվում է վճարողի կողմից</w:t>
            </w:r>
          </w:p>
        </w:tc>
      </w:tr>
      <w:tr w:rsidR="00CE6BED" w:rsidRPr="0060548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w:t>
            </w:r>
            <w:r w:rsidRPr="0060548E">
              <w:rPr>
                <w:rFonts w:ascii="GHEA Grapalat" w:hAnsi="GHEA Grapalat" w:cs="Sylfaen"/>
                <w:sz w:val="20"/>
                <w:szCs w:val="20"/>
                <w:lang w:val="hy-AM"/>
              </w:rPr>
              <w:t>ի  անվանումը</w:t>
            </w:r>
            <w:r w:rsidRPr="0060548E">
              <w:rPr>
                <w:rFonts w:ascii="GHEA Grapalat" w:hAnsi="GHEA Grapalat" w:cs="Sylfaen"/>
                <w:sz w:val="20"/>
                <w:szCs w:val="20"/>
              </w:rPr>
              <w:t>,</w:t>
            </w:r>
            <w:r w:rsidRPr="006054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FDE9E5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w:t>
            </w:r>
            <w:r w:rsidRPr="0060548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70E80FDE"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rPr>
              <w:t xml:space="preserve"> (</w:t>
            </w:r>
            <w:r w:rsidRPr="0060548E">
              <w:rPr>
                <w:rFonts w:ascii="GHEA Grapalat" w:hAnsi="GHEA Grapalat" w:cs="Sylfaen"/>
                <w:sz w:val="20"/>
                <w:szCs w:val="20"/>
                <w:lang w:val="hy-AM"/>
              </w:rPr>
              <w:t>գնումների հետ կապված գործընթացում չի լրացվում</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ru-RU"/>
              </w:rPr>
              <w:t>(</w:t>
            </w:r>
            <w:r w:rsidRPr="0060548E">
              <w:rPr>
                <w:rFonts w:ascii="GHEA Grapalat" w:hAnsi="GHEA Grapalat" w:cs="Sylfaen"/>
                <w:sz w:val="20"/>
                <w:szCs w:val="20"/>
                <w:lang w:val="hy-AM"/>
              </w:rPr>
              <w:t>չի լրացվում</w:t>
            </w:r>
            <w:r w:rsidRPr="0060548E">
              <w:rPr>
                <w:rFonts w:ascii="GHEA Grapalat" w:hAnsi="GHEA Grapalat" w:cs="Sylfaen"/>
                <w:sz w:val="20"/>
                <w:szCs w:val="20"/>
                <w:lang w:val="ru-RU"/>
              </w:rPr>
              <w:t>)</w:t>
            </w:r>
          </w:p>
        </w:tc>
      </w:tr>
      <w:tr w:rsidR="00CE6BED" w:rsidRPr="0060548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62A0B71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67CD7D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 այն բանկային (</w:t>
            </w:r>
            <w:r w:rsidRPr="0060548E">
              <w:rPr>
                <w:rFonts w:ascii="GHEA Grapalat" w:hAnsi="GHEA Grapalat"/>
                <w:sz w:val="20"/>
                <w:szCs w:val="20"/>
                <w:lang w:val="hy-AM"/>
              </w:rPr>
              <w:t>գանձապետական</w:t>
            </w:r>
            <w:r w:rsidRPr="0060548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նախապես լրացվում է շահառուի կողմից` հրավերով</w:t>
            </w:r>
          </w:p>
        </w:tc>
      </w:tr>
      <w:tr w:rsidR="00CE6BED" w:rsidRPr="0060548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25D8EEC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լրացվում է վճարողի կողմից</w:t>
            </w:r>
            <w:r w:rsidRPr="0060548E">
              <w:rPr>
                <w:rFonts w:ascii="GHEA Grapalat" w:hAnsi="GHEA Grapalat"/>
                <w:sz w:val="20"/>
                <w:szCs w:val="20"/>
                <w:lang w:val="hy-AM"/>
              </w:rPr>
              <w:t xml:space="preserve"> </w:t>
            </w:r>
          </w:p>
        </w:tc>
      </w:tr>
      <w:tr w:rsidR="00CE6BED" w:rsidRPr="00E93F3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Ակցեպտավորված գումարը՝  (թվերով</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և</w:t>
            </w:r>
            <w:r w:rsidRPr="0060548E">
              <w:rPr>
                <w:rFonts w:ascii="GHEA Grapalat" w:hAnsi="GHEA Grapalat" w:cs="Arial"/>
                <w:sz w:val="20"/>
                <w:szCs w:val="20"/>
                <w:lang w:val="hy-AM"/>
              </w:rPr>
              <w:t xml:space="preserve"> </w:t>
            </w:r>
            <w:r w:rsidRPr="0060548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ոչ պարտադիր</w:t>
            </w:r>
          </w:p>
          <w:p w14:paraId="2F11967B"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(չի լրացվում եւ չի կիրառվում)</w:t>
            </w:r>
          </w:p>
        </w:tc>
      </w:tr>
      <w:tr w:rsidR="00CE6BED" w:rsidRPr="0060548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վճարողի կողմից</w:t>
            </w:r>
          </w:p>
        </w:tc>
      </w:tr>
      <w:tr w:rsidR="00CE6BED" w:rsidRPr="00E93F3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 xml:space="preserve">Պարտադիր </w:t>
            </w:r>
            <w:r w:rsidRPr="0060548E">
              <w:rPr>
                <w:rFonts w:ascii="GHEA Grapalat" w:hAnsi="GHEA Grapalat"/>
                <w:sz w:val="20"/>
                <w:szCs w:val="20"/>
                <w:lang w:val="hy-AM"/>
              </w:rPr>
              <w:t xml:space="preserve">լրացվում է </w:t>
            </w:r>
            <w:r w:rsidRPr="0060548E">
              <w:rPr>
                <w:rFonts w:ascii="GHEA Grapalat" w:hAnsi="GHEA Grapalat"/>
                <w:sz w:val="20"/>
                <w:szCs w:val="20"/>
              </w:rPr>
              <w:t>«</w:t>
            </w:r>
            <w:r w:rsidRPr="0060548E">
              <w:rPr>
                <w:rFonts w:ascii="GHEA Grapalat" w:hAnsi="GHEA Grapalat"/>
                <w:sz w:val="20"/>
                <w:szCs w:val="20"/>
                <w:lang w:val="hy-AM"/>
              </w:rPr>
              <w:t>պայմանագրի կատարման ապահովման համար</w:t>
            </w:r>
            <w:r w:rsidRPr="0060548E">
              <w:rPr>
                <w:rFonts w:ascii="GHEA Grapalat" w:hAnsi="GHEA Grapalat"/>
                <w:sz w:val="20"/>
                <w:szCs w:val="20"/>
              </w:rPr>
              <w:t>»</w:t>
            </w:r>
            <w:r w:rsidRPr="0060548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նախապես լրացվում է շահառուի կողմից` հրավերով</w:t>
            </w:r>
          </w:p>
        </w:tc>
      </w:tr>
      <w:tr w:rsidR="00CE6BED" w:rsidRPr="0060548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DF6DF8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0548E">
              <w:rPr>
                <w:rFonts w:ascii="GHEA Grapalat" w:hAnsi="GHEA Grapalat"/>
                <w:sz w:val="20"/>
                <w:szCs w:val="20"/>
              </w:rPr>
              <w:lastRenderedPageBreak/>
              <w:t>լրացվում է պահանջագրի ներկայացման համար հիմք հանդիսացող պայմանագրի համարը</w:t>
            </w:r>
            <w:r w:rsidRPr="0060548E">
              <w:rPr>
                <w:rFonts w:ascii="GHEA Grapalat" w:hAnsi="GHEA Grapalat"/>
                <w:sz w:val="20"/>
                <w:szCs w:val="20"/>
                <w:lang w:val="hy-AM"/>
              </w:rPr>
              <w:t>,</w:t>
            </w:r>
            <w:r w:rsidRPr="0060548E">
              <w:rPr>
                <w:rFonts w:ascii="GHEA Grapalat" w:hAnsi="GHEA Grapalat" w:cs="Arial"/>
                <w:sz w:val="20"/>
                <w:szCs w:val="20"/>
                <w:lang w:val="hy-AM"/>
              </w:rPr>
              <w:t xml:space="preserve"> </w:t>
            </w:r>
            <w:r w:rsidRPr="0060548E">
              <w:rPr>
                <w:rFonts w:ascii="GHEA Grapalat" w:hAnsi="GHEA Grapalat"/>
                <w:sz w:val="20"/>
                <w:szCs w:val="20"/>
              </w:rPr>
              <w:t xml:space="preserve"> գնման ընթացակարգի ծածկագիրը</w:t>
            </w:r>
            <w:r w:rsidRPr="0060548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lastRenderedPageBreak/>
              <w:t xml:space="preserve">լրացվում է </w:t>
            </w:r>
            <w:r w:rsidRPr="0060548E">
              <w:rPr>
                <w:rFonts w:ascii="GHEA Grapalat" w:hAnsi="GHEA Grapalat"/>
                <w:sz w:val="20"/>
                <w:szCs w:val="20"/>
                <w:lang w:val="hy-AM"/>
              </w:rPr>
              <w:t>շահառու</w:t>
            </w:r>
            <w:r w:rsidRPr="0060548E">
              <w:rPr>
                <w:rFonts w:ascii="GHEA Grapalat" w:hAnsi="GHEA Grapalat"/>
                <w:sz w:val="20"/>
                <w:szCs w:val="20"/>
              </w:rPr>
              <w:t>ի կողմից</w:t>
            </w:r>
          </w:p>
        </w:tc>
      </w:tr>
      <w:tr w:rsidR="00CE6BED" w:rsidRPr="00E93F3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0548E" w:rsidDel="0010680B" w:rsidRDefault="00334B2F" w:rsidP="00CB0ADE">
            <w:pPr>
              <w:jc w:val="center"/>
              <w:rPr>
                <w:rFonts w:ascii="GHEA Grapalat" w:hAnsi="GHEA Grapalat"/>
                <w:sz w:val="20"/>
                <w:szCs w:val="20"/>
                <w:lang w:val="hy-AM"/>
              </w:rPr>
            </w:pPr>
            <w:r w:rsidRPr="0060548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0548E" w:rsidRDefault="00334B2F" w:rsidP="00CB0ADE">
            <w:pPr>
              <w:jc w:val="center"/>
              <w:rPr>
                <w:rFonts w:ascii="GHEA Grapalat" w:hAnsi="GHEA Grapalat"/>
                <w:sz w:val="20"/>
                <w:szCs w:val="20"/>
              </w:rPr>
            </w:pPr>
            <w:r w:rsidRPr="0060548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0548E" w:rsidRDefault="00334B2F" w:rsidP="00CB0ADE">
            <w:pPr>
              <w:jc w:val="center"/>
              <w:rPr>
                <w:rFonts w:ascii="GHEA Grapalat" w:hAnsi="GHEA Grapalat" w:cs="Sylfaen"/>
                <w:sz w:val="20"/>
                <w:szCs w:val="20"/>
                <w:lang w:val="hy-AM"/>
              </w:rPr>
            </w:pPr>
            <w:r w:rsidRPr="0060548E">
              <w:rPr>
                <w:rFonts w:ascii="GHEA Grapalat" w:hAnsi="GHEA Grapalat"/>
                <w:sz w:val="20"/>
                <w:szCs w:val="20"/>
              </w:rPr>
              <w:t>պարտադիր</w:t>
            </w:r>
            <w:r w:rsidRPr="0060548E">
              <w:rPr>
                <w:rFonts w:ascii="GHEA Grapalat" w:hAnsi="GHEA Grapalat" w:cs="Sylfaen"/>
                <w:sz w:val="20"/>
                <w:szCs w:val="20"/>
                <w:lang w:val="hy-AM"/>
              </w:rPr>
              <w:t xml:space="preserve"> </w:t>
            </w:r>
          </w:p>
          <w:p w14:paraId="2E360F21" w14:textId="77777777" w:rsidR="00334B2F" w:rsidRPr="0060548E" w:rsidRDefault="00334B2F" w:rsidP="00CB0ADE">
            <w:pPr>
              <w:jc w:val="center"/>
              <w:rPr>
                <w:rFonts w:ascii="GHEA Grapalat" w:hAnsi="GHEA Grapalat" w:cs="Sylfaen"/>
                <w:sz w:val="20"/>
                <w:szCs w:val="20"/>
                <w:lang w:val="hy-AM"/>
              </w:rPr>
            </w:pPr>
            <w:r w:rsidRPr="0060548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նախապես լրացվում է շահառուի կողմից </w:t>
            </w:r>
          </w:p>
        </w:tc>
      </w:tr>
      <w:tr w:rsidR="00CE6BED" w:rsidRPr="0060548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73E0862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0548E">
              <w:rPr>
                <w:rFonts w:ascii="GHEA Grapalat" w:hAnsi="GHEA Grapalat"/>
                <w:sz w:val="20"/>
                <w:szCs w:val="20"/>
                <w:lang w:val="hy-AM"/>
              </w:rPr>
              <w:t xml:space="preserve"> </w:t>
            </w:r>
            <w:r w:rsidRPr="0060548E">
              <w:rPr>
                <w:rFonts w:ascii="GHEA Grapalat" w:hAnsi="GHEA Grapalat"/>
                <w:sz w:val="20"/>
                <w:szCs w:val="20"/>
              </w:rPr>
              <w:t>(</w:t>
            </w:r>
            <w:r w:rsidRPr="0060548E">
              <w:rPr>
                <w:rFonts w:ascii="GHEA Grapalat" w:hAnsi="GHEA Grapalat"/>
                <w:sz w:val="20"/>
                <w:szCs w:val="20"/>
                <w:lang w:val="hy-AM"/>
              </w:rPr>
              <w:t>վճարողի բանկին</w:t>
            </w:r>
            <w:r w:rsidRPr="0060548E">
              <w:rPr>
                <w:rFonts w:ascii="GHEA Grapalat" w:hAnsi="GHEA Grapalat"/>
                <w:sz w:val="20"/>
                <w:szCs w:val="20"/>
              </w:rPr>
              <w:t>)</w:t>
            </w:r>
          </w:p>
          <w:p w14:paraId="07887FE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Եթ ե լրացվել է &lt;</w:t>
            </w:r>
            <w:r w:rsidRPr="0060548E">
              <w:rPr>
                <w:rFonts w:ascii="GHEA Grapalat" w:hAnsi="GHEA Grapalat" w:cs="Sylfaen"/>
                <w:sz w:val="20"/>
                <w:szCs w:val="20"/>
                <w:lang w:val="hy-AM"/>
              </w:rPr>
              <w:t>Վճարման կատարման հիմքեր&gt; դաշտը ապա այս տվյալը պարտադիր լրացվում է</w:t>
            </w:r>
            <w:r w:rsidRPr="006054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շահառուի</w:t>
            </w:r>
            <w:r w:rsidRPr="0060548E">
              <w:rPr>
                <w:rFonts w:ascii="GHEA Grapalat" w:hAnsi="GHEA Grapalat"/>
                <w:sz w:val="20"/>
                <w:szCs w:val="20"/>
                <w:lang w:val="hy-AM"/>
              </w:rPr>
              <w:t xml:space="preserve"> </w:t>
            </w:r>
            <w:r w:rsidRPr="0060548E">
              <w:rPr>
                <w:rFonts w:ascii="GHEA Grapalat" w:hAnsi="GHEA Grapalat"/>
                <w:sz w:val="20"/>
                <w:szCs w:val="20"/>
              </w:rPr>
              <w:t>կողմից</w:t>
            </w:r>
          </w:p>
        </w:tc>
      </w:tr>
      <w:tr w:rsidR="00CE6BED" w:rsidRPr="00E93F3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0E047E2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այս դաշտը լրացվում</w:t>
            </w:r>
            <w:r w:rsidRPr="0060548E">
              <w:rPr>
                <w:rFonts w:ascii="GHEA Grapalat" w:hAnsi="GHEA Grapalat"/>
                <w:sz w:val="20"/>
                <w:szCs w:val="20"/>
                <w:lang w:val="hy-AM"/>
              </w:rPr>
              <w:t xml:space="preserve"> է վճարողի կողմից պահանջագրի ներկայացման դեպքում: Ընդ որում</w:t>
            </w:r>
            <w:r w:rsidRPr="0060548E">
              <w:rPr>
                <w:rFonts w:ascii="GHEA Grapalat" w:hAnsi="GHEA Grapalat"/>
                <w:sz w:val="20"/>
                <w:szCs w:val="20"/>
              </w:rPr>
              <w:t xml:space="preserve"> եթե </w:t>
            </w:r>
            <w:r w:rsidRPr="0060548E">
              <w:rPr>
                <w:rFonts w:ascii="GHEA Grapalat" w:hAnsi="GHEA Grapalat" w:cs="Sylfaen"/>
                <w:sz w:val="20"/>
                <w:szCs w:val="20"/>
                <w:lang w:val="hy-AM"/>
              </w:rPr>
              <w:t xml:space="preserve">Վճարման պայմաններ դաշտում </w:t>
            </w:r>
            <w:r w:rsidRPr="0060548E">
              <w:rPr>
                <w:rFonts w:ascii="GHEA Grapalat" w:hAnsi="GHEA Grapalat"/>
                <w:sz w:val="20"/>
                <w:szCs w:val="20"/>
                <w:lang w:val="hy-AM"/>
              </w:rPr>
              <w:t>նշված է &lt;ակցեպտավորված վճարում&gt; ապա</w:t>
            </w:r>
            <w:r w:rsidRPr="0060548E">
              <w:rPr>
                <w:rFonts w:ascii="GHEA Grapalat" w:hAnsi="GHEA Grapalat" w:cs="Sylfaen"/>
                <w:sz w:val="20"/>
                <w:szCs w:val="20"/>
                <w:lang w:val="hy-AM"/>
              </w:rPr>
              <w:t xml:space="preserve"> </w:t>
            </w:r>
            <w:r w:rsidRPr="0060548E">
              <w:rPr>
                <w:rFonts w:ascii="GHEA Grapalat" w:hAnsi="GHEA Grapalat"/>
                <w:sz w:val="20"/>
                <w:szCs w:val="20"/>
              </w:rPr>
              <w:t>վճարող</w:t>
            </w:r>
            <w:r w:rsidRPr="0060548E">
              <w:rPr>
                <w:rFonts w:ascii="GHEA Grapalat" w:hAnsi="GHEA Grapalat"/>
                <w:sz w:val="20"/>
                <w:szCs w:val="20"/>
                <w:lang w:val="hy-AM"/>
              </w:rPr>
              <w:t xml:space="preserve">ը ստորագրելով՝ </w:t>
            </w:r>
            <w:r w:rsidRPr="0060548E">
              <w:rPr>
                <w:rFonts w:ascii="GHEA Grapalat" w:hAnsi="GHEA Grapalat" w:cs="Sylfaen"/>
                <w:sz w:val="20"/>
                <w:szCs w:val="20"/>
                <w:lang w:val="hy-AM"/>
              </w:rPr>
              <w:t xml:space="preserve">նախապես </w:t>
            </w:r>
            <w:r w:rsidRPr="0060548E">
              <w:rPr>
                <w:rFonts w:ascii="GHEA Grapalat" w:hAnsi="GHEA Grapalat"/>
                <w:sz w:val="20"/>
                <w:szCs w:val="20"/>
                <w:lang w:val="hy-AM"/>
              </w:rPr>
              <w:t xml:space="preserve">համաձայնվում  </w:t>
            </w:r>
            <w:r w:rsidRPr="0060548E">
              <w:rPr>
                <w:rFonts w:ascii="GHEA Grapalat" w:hAnsi="GHEA Grapalat" w:cs="Sylfaen"/>
                <w:sz w:val="20"/>
                <w:szCs w:val="20"/>
                <w:lang w:val="hy-AM"/>
              </w:rPr>
              <w:t xml:space="preserve">  </w:t>
            </w:r>
            <w:r w:rsidRPr="0060548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0548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ստորագրվում է վճարողի կողմից կամ </w:t>
            </w:r>
          </w:p>
          <w:p w14:paraId="5D95FF1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դրվում է վճարողի էլեկտրոնային ստորագրությունը</w:t>
            </w:r>
          </w:p>
          <w:p w14:paraId="5E683A7F" w14:textId="77777777" w:rsidR="00334B2F" w:rsidRPr="0060548E" w:rsidRDefault="00334B2F" w:rsidP="00CB0ADE">
            <w:pPr>
              <w:jc w:val="center"/>
              <w:rPr>
                <w:rFonts w:ascii="GHEA Grapalat" w:hAnsi="GHEA Grapalat"/>
                <w:sz w:val="20"/>
                <w:szCs w:val="20"/>
                <w:lang w:val="hy-AM"/>
              </w:rPr>
            </w:pPr>
          </w:p>
        </w:tc>
      </w:tr>
      <w:tr w:rsidR="00CE6BED" w:rsidRPr="00E93F3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0548E" w:rsidRDefault="00334B2F" w:rsidP="00CB0ADE">
            <w:pPr>
              <w:rPr>
                <w:rFonts w:ascii="GHEA Grapalat" w:hAnsi="GHEA Grapalat"/>
                <w:sz w:val="20"/>
                <w:szCs w:val="20"/>
              </w:rPr>
            </w:pPr>
            <w:r w:rsidRPr="0060548E">
              <w:rPr>
                <w:rFonts w:ascii="GHEA Grapalat" w:hAnsi="GHEA Grapalat"/>
                <w:sz w:val="20"/>
                <w:szCs w:val="20"/>
                <w:lang w:val="hy-AM"/>
              </w:rPr>
              <w:t>2</w:t>
            </w:r>
            <w:r w:rsidRPr="0060548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23C25F5C"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կնիքի առկայության դեպքում</w:t>
            </w:r>
            <w:r w:rsidRPr="0060548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 xml:space="preserve">կնքվում է վճարողի կողմից </w:t>
            </w:r>
          </w:p>
          <w:p w14:paraId="5A4E85B0"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ներկայացնելիս</w:t>
            </w:r>
          </w:p>
        </w:tc>
      </w:tr>
      <w:tr w:rsidR="00CE6BED" w:rsidRPr="0060548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r w:rsidRPr="0060548E">
              <w:rPr>
                <w:rFonts w:ascii="GHEA Grapalat" w:hAnsi="GHEA Grapalat"/>
                <w:sz w:val="20"/>
                <w:szCs w:val="20"/>
                <w:lang w:val="hy-AM"/>
              </w:rPr>
              <w:t>՝</w:t>
            </w:r>
            <w:r w:rsidRPr="0060548E">
              <w:rPr>
                <w:rFonts w:ascii="GHEA Grapalat" w:hAnsi="GHEA Grapalat"/>
                <w:sz w:val="20"/>
                <w:szCs w:val="20"/>
              </w:rPr>
              <w:t xml:space="preserve"> </w:t>
            </w:r>
          </w:p>
          <w:p w14:paraId="6D4C705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ստորագրվում է շահառուի կողմից</w:t>
            </w:r>
          </w:p>
        </w:tc>
      </w:tr>
      <w:tr w:rsidR="00CE6BED" w:rsidRPr="0060548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0548E" w:rsidRDefault="00334B2F" w:rsidP="00CB0ADE">
            <w:pPr>
              <w:rPr>
                <w:rFonts w:ascii="GHEA Grapalat" w:hAnsi="GHEA Grapalat"/>
                <w:sz w:val="20"/>
                <w:szCs w:val="20"/>
              </w:rPr>
            </w:pPr>
            <w:r w:rsidRPr="0060548E">
              <w:rPr>
                <w:rFonts w:ascii="GHEA Grapalat" w:hAnsi="GHEA Grapalat"/>
                <w:sz w:val="20"/>
                <w:szCs w:val="20"/>
                <w:lang w:val="hy-AM"/>
              </w:rPr>
              <w:t>22</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պարտադիր` </w:t>
            </w:r>
          </w:p>
          <w:p w14:paraId="776B3CE0"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կնքվում է շահառուի կողմից</w:t>
            </w:r>
            <w:r w:rsidRPr="0060548E">
              <w:rPr>
                <w:rFonts w:ascii="GHEA Grapalat" w:hAnsi="GHEA Grapalat"/>
                <w:sz w:val="20"/>
                <w:szCs w:val="20"/>
                <w:lang w:val="hy-AM"/>
              </w:rPr>
              <w:t xml:space="preserve"> </w:t>
            </w:r>
          </w:p>
          <w:p w14:paraId="13F86C36"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թղթային եղանակով բանկ ներկայացնելիս</w:t>
            </w:r>
          </w:p>
        </w:tc>
      </w:tr>
      <w:tr w:rsidR="00CE6BED" w:rsidRPr="0060548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w:t>
            </w:r>
            <w:r w:rsidRPr="0060548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70EDD7EC"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վճարման պահանջագիրը վճարողին սպասարկող ֆինանսական </w:t>
            </w:r>
            <w:r w:rsidRPr="0060548E">
              <w:rPr>
                <w:rFonts w:ascii="GHEA Grapalat" w:hAnsi="GHEA Grapalat"/>
                <w:sz w:val="20"/>
                <w:szCs w:val="20"/>
              </w:rPr>
              <w:lastRenderedPageBreak/>
              <w:t>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w:t>
            </w:r>
            <w:r w:rsidRPr="0060548E">
              <w:rPr>
                <w:rFonts w:ascii="GHEA Grapalat" w:hAnsi="GHEA Grapalat"/>
                <w:sz w:val="20"/>
                <w:szCs w:val="20"/>
                <w:lang w:val="hy-AM"/>
              </w:rPr>
              <w:t xml:space="preserve"> </w:t>
            </w:r>
            <w:r w:rsidRPr="0060548E">
              <w:rPr>
                <w:rFonts w:ascii="GHEA Grapalat" w:hAnsi="GHEA Grapalat"/>
                <w:sz w:val="20"/>
                <w:szCs w:val="20"/>
              </w:rPr>
              <w:t>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0548E" w:rsidRDefault="00334B2F" w:rsidP="00CB0ADE">
            <w:pPr>
              <w:jc w:val="center"/>
              <w:rPr>
                <w:rFonts w:ascii="GHEA Grapalat" w:hAnsi="GHEA Grapalat"/>
                <w:sz w:val="20"/>
                <w:szCs w:val="20"/>
              </w:rPr>
            </w:pPr>
          </w:p>
        </w:tc>
      </w:tr>
      <w:tr w:rsidR="00CE6BED" w:rsidRPr="0060548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0548E" w:rsidRDefault="00334B2F" w:rsidP="00CB0ADE">
            <w:pPr>
              <w:rPr>
                <w:rFonts w:ascii="GHEA Grapalat" w:hAnsi="GHEA Grapalat"/>
                <w:sz w:val="20"/>
                <w:szCs w:val="20"/>
              </w:rPr>
            </w:pPr>
            <w:r w:rsidRPr="0060548E">
              <w:rPr>
                <w:rFonts w:ascii="GHEA Grapalat" w:hAnsi="GHEA Grapalat"/>
                <w:sz w:val="20"/>
                <w:szCs w:val="20"/>
              </w:rPr>
              <w:lastRenderedPageBreak/>
              <w:t>2</w:t>
            </w:r>
            <w:r w:rsidRPr="0060548E">
              <w:rPr>
                <w:rFonts w:ascii="GHEA Grapalat" w:hAnsi="GHEA Grapalat"/>
                <w:sz w:val="20"/>
                <w:szCs w:val="20"/>
                <w:lang w:val="hy-AM"/>
              </w:rPr>
              <w:t>3</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վճարողին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13652C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վճարման պահանջագիրը վճարողին սպասարկող ֆինանսական կազմակերպության</w:t>
            </w:r>
            <w:r w:rsidRPr="0060548E">
              <w:rPr>
                <w:rFonts w:ascii="GHEA Grapalat" w:hAnsi="GHEA Grapalat"/>
                <w:sz w:val="20"/>
                <w:szCs w:val="20"/>
                <w:lang w:val="hy-AM"/>
              </w:rPr>
              <w:t>ը</w:t>
            </w:r>
            <w:r w:rsidRPr="0060548E">
              <w:rPr>
                <w:rFonts w:ascii="GHEA Grapalat" w:hAnsi="GHEA Grapalat"/>
                <w:sz w:val="20"/>
                <w:szCs w:val="20"/>
              </w:rPr>
              <w:t xml:space="preserve"> թղթային եղանակով ներկայաց</w:t>
            </w:r>
            <w:r w:rsidRPr="0060548E">
              <w:rPr>
                <w:rFonts w:ascii="GHEA Grapalat" w:hAnsi="GHEA Grapalat"/>
                <w:sz w:val="20"/>
                <w:szCs w:val="20"/>
                <w:lang w:val="hy-AM"/>
              </w:rPr>
              <w:t>ված լի</w:t>
            </w:r>
            <w:r w:rsidRPr="006054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0548E" w:rsidRDefault="00334B2F" w:rsidP="00CB0ADE">
            <w:pPr>
              <w:jc w:val="center"/>
              <w:rPr>
                <w:rFonts w:ascii="GHEA Grapalat" w:hAnsi="GHEA Grapalat"/>
                <w:sz w:val="20"/>
                <w:szCs w:val="20"/>
              </w:rPr>
            </w:pPr>
          </w:p>
        </w:tc>
      </w:tr>
      <w:tr w:rsidR="00CE6BED" w:rsidRPr="0060548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rPr>
              <w:t>2</w:t>
            </w:r>
            <w:r w:rsidRPr="0060548E">
              <w:rPr>
                <w:rFonts w:ascii="GHEA Grapalat" w:hAnsi="GHEA Grapalat"/>
                <w:sz w:val="20"/>
                <w:szCs w:val="20"/>
                <w:lang w:val="hy-AM"/>
              </w:rPr>
              <w:t>3</w:t>
            </w:r>
            <w:r w:rsidRPr="0060548E">
              <w:rPr>
                <w:rFonts w:ascii="GHEA Grapalat" w:hAnsi="GHEA Grapalat"/>
                <w:sz w:val="20"/>
                <w:szCs w:val="20"/>
              </w:rPr>
              <w:t>.</w:t>
            </w:r>
            <w:r w:rsidRPr="0060548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0548E" w:rsidRDefault="00334B2F" w:rsidP="00CB0ADE">
            <w:pPr>
              <w:jc w:val="center"/>
              <w:rPr>
                <w:rFonts w:ascii="GHEA Grapalat" w:hAnsi="GHEA Grapalat"/>
                <w:sz w:val="20"/>
                <w:szCs w:val="20"/>
                <w:lang w:val="hy-AM"/>
              </w:rPr>
            </w:pPr>
            <w:r w:rsidRPr="0060548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p w14:paraId="6AB39A3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0548E" w:rsidRDefault="00334B2F" w:rsidP="00CB0ADE">
            <w:pPr>
              <w:jc w:val="center"/>
              <w:rPr>
                <w:rFonts w:ascii="GHEA Grapalat" w:hAnsi="GHEA Grapalat"/>
                <w:sz w:val="20"/>
                <w:szCs w:val="20"/>
              </w:rPr>
            </w:pPr>
          </w:p>
        </w:tc>
      </w:tr>
      <w:tr w:rsidR="00CE6BED" w:rsidRPr="0060548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ոչ պարտադիր</w:t>
            </w:r>
          </w:p>
          <w:p w14:paraId="2F31E1DB"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վճարման պահանջագիրը շահառուին սպասարկող ֆինանսական կազմակերպության</w:t>
            </w:r>
            <w:r w:rsidRPr="0060548E">
              <w:rPr>
                <w:rFonts w:ascii="GHEA Grapalat" w:hAnsi="GHEA Grapalat"/>
                <w:sz w:val="20"/>
                <w:szCs w:val="20"/>
                <w:lang w:val="hy-AM"/>
              </w:rPr>
              <w:t xml:space="preserve">ը </w:t>
            </w:r>
            <w:r w:rsidRPr="0060548E">
              <w:rPr>
                <w:rFonts w:ascii="GHEA Grapalat" w:hAnsi="GHEA Grapalat"/>
                <w:sz w:val="20"/>
                <w:szCs w:val="20"/>
              </w:rPr>
              <w:t xml:space="preserve"> 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w:t>
            </w:r>
            <w:r w:rsidRPr="0060548E">
              <w:rPr>
                <w:rFonts w:ascii="GHEA Grapalat" w:hAnsi="GHEA Grapalat"/>
                <w:sz w:val="20"/>
                <w:szCs w:val="20"/>
              </w:rPr>
              <w:t xml:space="preserve">աշխատակցի ստորագրությունը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0548E" w:rsidRDefault="00334B2F" w:rsidP="00CB0ADE">
            <w:pPr>
              <w:jc w:val="center"/>
              <w:rPr>
                <w:rFonts w:ascii="GHEA Grapalat" w:hAnsi="GHEA Grapalat"/>
                <w:sz w:val="20"/>
                <w:szCs w:val="20"/>
              </w:rPr>
            </w:pPr>
          </w:p>
        </w:tc>
      </w:tr>
      <w:tr w:rsidR="00CE6BED" w:rsidRPr="0060548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 xml:space="preserve">շահառռւին սպասարկող ֆինանսական կազմակերպության (մասնաճյուղի) </w:t>
            </w:r>
            <w:r w:rsidRPr="0060548E">
              <w:rPr>
                <w:rFonts w:ascii="GHEA Grapalat" w:hAnsi="GHEA Grapalat"/>
                <w:sz w:val="20"/>
                <w:szCs w:val="20"/>
                <w:lang w:val="hy-AM"/>
              </w:rPr>
              <w:t>դրոշմա</w:t>
            </w:r>
            <w:r w:rsidRPr="0060548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50E8BEFA"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դրոշմակնիքը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է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0548E" w:rsidRDefault="00334B2F" w:rsidP="00CB0ADE">
            <w:pPr>
              <w:jc w:val="center"/>
              <w:rPr>
                <w:rFonts w:ascii="GHEA Grapalat" w:hAnsi="GHEA Grapalat"/>
                <w:sz w:val="20"/>
                <w:szCs w:val="20"/>
              </w:rPr>
            </w:pPr>
          </w:p>
        </w:tc>
      </w:tr>
      <w:tr w:rsidR="00CE6BED" w:rsidRPr="0060548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2</w:t>
            </w:r>
            <w:r w:rsidRPr="0060548E">
              <w:rPr>
                <w:rFonts w:ascii="GHEA Grapalat" w:hAnsi="GHEA Grapalat"/>
                <w:sz w:val="20"/>
                <w:szCs w:val="20"/>
                <w:lang w:val="hy-AM"/>
              </w:rPr>
              <w:t>4</w:t>
            </w:r>
            <w:r w:rsidRPr="0060548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ոչ </w:t>
            </w:r>
            <w:r w:rsidRPr="0060548E">
              <w:rPr>
                <w:rFonts w:ascii="GHEA Grapalat" w:hAnsi="GHEA Grapalat"/>
                <w:sz w:val="20"/>
                <w:szCs w:val="20"/>
              </w:rPr>
              <w:t>պարտադիր</w:t>
            </w:r>
          </w:p>
          <w:p w14:paraId="5BAE1599" w14:textId="77777777" w:rsidR="00334B2F" w:rsidRPr="0060548E" w:rsidRDefault="00334B2F" w:rsidP="00CB0ADE">
            <w:pPr>
              <w:jc w:val="center"/>
              <w:rPr>
                <w:rFonts w:ascii="GHEA Grapalat" w:hAnsi="GHEA Grapalat"/>
                <w:sz w:val="20"/>
                <w:szCs w:val="20"/>
              </w:rPr>
            </w:pPr>
            <w:r w:rsidRPr="0060548E">
              <w:rPr>
                <w:rFonts w:ascii="GHEA Grapalat" w:hAnsi="GHEA Grapalat"/>
                <w:sz w:val="20"/>
                <w:szCs w:val="20"/>
                <w:lang w:val="hy-AM"/>
              </w:rPr>
              <w:t xml:space="preserve">լրացվում է </w:t>
            </w:r>
            <w:r w:rsidRPr="0060548E">
              <w:rPr>
                <w:rFonts w:ascii="GHEA Grapalat" w:hAnsi="GHEA Grapalat"/>
                <w:sz w:val="20"/>
                <w:szCs w:val="20"/>
              </w:rPr>
              <w:t xml:space="preserve">վճարման պահանջագիրը </w:t>
            </w:r>
            <w:r w:rsidRPr="0060548E">
              <w:rPr>
                <w:rFonts w:ascii="GHEA Grapalat" w:hAnsi="GHEA Grapalat"/>
                <w:sz w:val="20"/>
                <w:szCs w:val="20"/>
                <w:lang w:val="hy-AM"/>
              </w:rPr>
              <w:t xml:space="preserve">վերջինիս </w:t>
            </w:r>
            <w:r w:rsidRPr="0060548E">
              <w:rPr>
                <w:rFonts w:ascii="GHEA Grapalat" w:hAnsi="GHEA Grapalat"/>
                <w:sz w:val="20"/>
                <w:szCs w:val="20"/>
              </w:rPr>
              <w:t>ներկայաց</w:t>
            </w:r>
            <w:r w:rsidRPr="0060548E">
              <w:rPr>
                <w:rFonts w:ascii="GHEA Grapalat" w:hAnsi="GHEA Grapalat"/>
                <w:sz w:val="20"/>
                <w:szCs w:val="20"/>
                <w:lang w:val="hy-AM"/>
              </w:rPr>
              <w:t>վ</w:t>
            </w:r>
            <w:r w:rsidRPr="0060548E">
              <w:rPr>
                <w:rFonts w:ascii="GHEA Grapalat" w:hAnsi="GHEA Grapalat"/>
                <w:sz w:val="20"/>
                <w:szCs w:val="20"/>
              </w:rPr>
              <w:t>ելու դեպքում</w:t>
            </w:r>
            <w:r w:rsidRPr="0060548E">
              <w:rPr>
                <w:rFonts w:ascii="GHEA Grapalat" w:hAnsi="GHEA Grapalat"/>
                <w:sz w:val="20"/>
                <w:szCs w:val="20"/>
                <w:lang w:val="hy-AM"/>
              </w:rPr>
              <w:t xml:space="preserve">,   որտեղ </w:t>
            </w:r>
            <w:r w:rsidRPr="0060548E" w:rsidDel="00DF049B">
              <w:rPr>
                <w:rFonts w:ascii="GHEA Grapalat" w:hAnsi="GHEA Grapalat"/>
                <w:sz w:val="20"/>
                <w:szCs w:val="20"/>
                <w:lang w:val="hy-AM"/>
              </w:rPr>
              <w:t xml:space="preserve"> </w:t>
            </w:r>
            <w:r w:rsidRPr="0060548E">
              <w:rPr>
                <w:rFonts w:ascii="GHEA Grapalat" w:hAnsi="GHEA Grapalat"/>
                <w:sz w:val="20"/>
                <w:szCs w:val="20"/>
                <w:lang w:val="hy-AM"/>
              </w:rPr>
              <w:t xml:space="preserve"> սույն տվյալները</w:t>
            </w:r>
            <w:r w:rsidRPr="0060548E">
              <w:rPr>
                <w:rFonts w:ascii="GHEA Grapalat" w:hAnsi="GHEA Grapalat"/>
                <w:sz w:val="20"/>
                <w:szCs w:val="20"/>
              </w:rPr>
              <w:t xml:space="preserve"> </w:t>
            </w:r>
            <w:r w:rsidRPr="0060548E">
              <w:rPr>
                <w:rFonts w:ascii="GHEA Grapalat" w:hAnsi="GHEA Grapalat"/>
                <w:sz w:val="20"/>
                <w:szCs w:val="20"/>
                <w:lang w:val="hy-AM"/>
              </w:rPr>
              <w:t xml:space="preserve">դրվում են </w:t>
            </w:r>
            <w:r w:rsidRPr="0060548E">
              <w:rPr>
                <w:rFonts w:ascii="GHEA Grapalat" w:hAnsi="GHEA Grapalat"/>
                <w:sz w:val="20"/>
                <w:szCs w:val="20"/>
              </w:rPr>
              <w:t>թղթային եղանակով ներկայաց</w:t>
            </w:r>
            <w:r w:rsidRPr="006054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0548E"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63774DB8" w14:textId="78AD2CA3" w:rsidR="00B93472" w:rsidRDefault="00334B2F" w:rsidP="00CE6BED">
      <w:pPr>
        <w:pStyle w:val="BodyTextIndent3"/>
        <w:spacing w:line="240" w:lineRule="auto"/>
        <w:jc w:val="right"/>
        <w:rPr>
          <w:lang w:val="hy-AM"/>
        </w:rPr>
      </w:pPr>
      <w:r>
        <w:rPr>
          <w:rFonts w:ascii="GHEA Grapalat" w:hAnsi="GHEA Grapalat"/>
          <w:b/>
          <w:lang w:val="hy-AM"/>
        </w:rPr>
        <w:br w:type="page"/>
      </w:r>
    </w:p>
    <w:p w14:paraId="778F926B" w14:textId="77777777" w:rsidR="00B93472" w:rsidRPr="005E1F72" w:rsidRDefault="00B93472" w:rsidP="00EF3662">
      <w:pPr>
        <w:rPr>
          <w:lang w:val="hy-AM"/>
        </w:rPr>
      </w:pPr>
    </w:p>
    <w:p w14:paraId="5087428B" w14:textId="77777777" w:rsidR="00F02279" w:rsidRPr="00CE6BED"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CE6BED">
        <w:rPr>
          <w:rFonts w:ascii="GHEA Grapalat" w:hAnsi="GHEA Grapalat" w:cs="Sylfaen"/>
          <w:b/>
          <w:lang w:val="hy-AM"/>
        </w:rPr>
        <w:t>7</w:t>
      </w:r>
      <w:r w:rsidR="00B23361" w:rsidRPr="00CE6BED">
        <w:rPr>
          <w:rFonts w:ascii="GHEA Grapalat" w:hAnsi="GHEA Grapalat" w:cs="Sylfaen"/>
          <w:b/>
          <w:vertAlign w:val="superscript"/>
          <w:lang w:val="hy-AM"/>
        </w:rPr>
        <w:t>26</w:t>
      </w:r>
      <w:r w:rsidRPr="00785E88">
        <w:rPr>
          <w:rStyle w:val="FootnoteReference"/>
          <w:rFonts w:ascii="GHEA Grapalat" w:hAnsi="GHEA Grapalat" w:cs="Sylfaen"/>
          <w:b/>
          <w:color w:val="FFFFFF"/>
        </w:rPr>
        <w:footnoteReference w:id="12"/>
      </w:r>
    </w:p>
    <w:p w14:paraId="7010A09D" w14:textId="166D6ADE"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027808">
        <w:rPr>
          <w:rFonts w:ascii="GHEA Grapalat" w:hAnsi="GHEA Grapalat" w:cs="Sylfaen"/>
          <w:b/>
          <w:lang w:val="hy-AM"/>
        </w:rPr>
        <w:t>ԵՔ-ՀԲՄԱՇՁԲ-</w:t>
      </w:r>
      <w:r w:rsidR="001F14F6">
        <w:rPr>
          <w:rFonts w:ascii="GHEA Grapalat" w:hAnsi="GHEA Grapalat" w:cs="Sylfaen"/>
          <w:b/>
          <w:lang w:val="hy-AM"/>
        </w:rPr>
        <w:t>22/14</w:t>
      </w:r>
      <w:r w:rsidRPr="00785E88">
        <w:rPr>
          <w:rFonts w:ascii="GHEA Grapalat" w:hAnsi="GHEA Grapalat" w:cs="Sylfaen"/>
          <w:b/>
          <w:lang w:val="hy-AM"/>
        </w:rPr>
        <w:t>»*  ծածկագրով</w:t>
      </w:r>
    </w:p>
    <w:p w14:paraId="48EEAA3C" w14:textId="67884732" w:rsidR="00F02279" w:rsidRPr="00FB1EC7" w:rsidRDefault="00CE6BE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FB1EC7">
        <w:rPr>
          <w:rFonts w:ascii="GHEA Grapalat" w:hAnsi="GHEA Grapalat" w:cs="Sylfaen"/>
          <w:b/>
          <w:lang w:val="hy-AM"/>
        </w:rPr>
        <w:t xml:space="preserve"> </w:t>
      </w:r>
      <w:r w:rsidR="00F02279" w:rsidRPr="00FB1EC7">
        <w:rPr>
          <w:rFonts w:ascii="GHEA Grapalat" w:hAnsi="GHEA Grapalat" w:cs="Sylfaen"/>
          <w:b/>
          <w:lang w:val="hy-AM"/>
        </w:rPr>
        <w:t>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AF819CB" w14:textId="4D152EEF" w:rsidR="00F02279" w:rsidRPr="00FB1EC7" w:rsidRDefault="00F02279" w:rsidP="00F02279">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B025988" w14:textId="17A7AB07" w:rsidR="00F02279" w:rsidRPr="00FB1EC7" w:rsidRDefault="00F02279" w:rsidP="00F02279">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3F2700BB" w:rsidR="00F02279" w:rsidRPr="00CE6BED" w:rsidRDefault="00F02279" w:rsidP="00CE6BED">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1F14F6">
        <w:rPr>
          <w:rFonts w:ascii="GHEA Grapalat" w:eastAsia="MS Mincho" w:hAnsi="GHEA Grapalat" w:cs="Sylfaen"/>
          <w:b/>
          <w:sz w:val="22"/>
          <w:lang w:val="hy-AM" w:eastAsia="ja-JP"/>
        </w:rPr>
        <w:t>Երևան քաղաքի «№ 5 պոլիկլինիկա» ՓԲԸ-ի շենքի հիմնանորոգման և բակային տարածքի բարեկարգման աշխատանքների</w:t>
      </w:r>
      <w:r w:rsidR="00CE6BED" w:rsidRPr="00CE6BED">
        <w:rPr>
          <w:rFonts w:ascii="GHEA Grapalat" w:hAnsi="GHEA Grapalat"/>
          <w:sz w:val="22"/>
          <w:lang w:val="hy-AM"/>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AA8F04A" w14:textId="6844497E" w:rsidR="00F02279" w:rsidRDefault="00F02279" w:rsidP="00F02279">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CE6BED" w:rsidRPr="00BB4DFF">
        <w:rPr>
          <w:rFonts w:ascii="GHEA Grapalat" w:hAnsi="GHEA Grapalat" w:cs="Times Armenian"/>
          <w:sz w:val="22"/>
          <w:lang w:val="hy-AM"/>
        </w:rPr>
        <w:t>Համաձայն հավելված 2</w:t>
      </w:r>
      <w:r w:rsidRPr="00FB1EC7">
        <w:rPr>
          <w:rFonts w:ascii="GHEA Grapalat" w:hAnsi="GHEA Grapalat" w:cs="Times Armenian"/>
          <w:lang w:val="es-ES"/>
        </w:rPr>
        <w:t>:</w:t>
      </w:r>
      <w:r w:rsidR="00CE6BED">
        <w:rPr>
          <w:rFonts w:ascii="GHEA Grapalat" w:hAnsi="GHEA Grapalat" w:cs="Times Armenian"/>
          <w:lang w:val="hy-AM"/>
        </w:rPr>
        <w:t xml:space="preserve"> </w:t>
      </w:r>
    </w:p>
    <w:p w14:paraId="6EDD7FEE" w14:textId="77777777" w:rsidR="00BB4DFF" w:rsidRDefault="00BB4DFF" w:rsidP="00F02279">
      <w:pPr>
        <w:tabs>
          <w:tab w:val="left" w:pos="1134"/>
        </w:tabs>
        <w:ind w:firstLine="720"/>
        <w:jc w:val="both"/>
        <w:rPr>
          <w:rFonts w:ascii="GHEA Grapalat" w:hAnsi="GHEA Grapalat" w:cs="Times Armenian"/>
          <w:lang w:val="hy-AM"/>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77777777"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680036C4"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w:t>
      </w:r>
      <w:r w:rsidR="00FD19AF" w:rsidRPr="00FD19AF">
        <w:rPr>
          <w:rFonts w:ascii="GHEA Grapalat" w:hAnsi="GHEA Grapalat" w:cs="Times Armenian"/>
          <w:b/>
          <w:sz w:val="20"/>
          <w:szCs w:val="20"/>
          <w:lang w:val="hy-AM"/>
        </w:rPr>
        <w:t>70</w:t>
      </w:r>
      <w:r w:rsidRPr="00FD19AF">
        <w:rPr>
          <w:rFonts w:ascii="GHEA Grapalat" w:hAnsi="GHEA Grapalat" w:cs="Times Armenian"/>
          <w:b/>
          <w:sz w:val="20"/>
          <w:szCs w:val="20"/>
          <w:lang w:val="es-ES"/>
        </w:rPr>
        <w:t xml:space="preserve"> </w:t>
      </w:r>
      <w:r w:rsidRPr="00FD19AF">
        <w:rPr>
          <w:rFonts w:ascii="GHEA Grapalat" w:hAnsi="GHEA Grapalat" w:cs="Sylfaen"/>
          <w:b/>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C53E942" w14:textId="77777777"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14:paraId="4A285B9F"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14:paraId="094FCA0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14:paraId="4205D57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14:paraId="74DB6FD3" w14:textId="2F39898D"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ընդունվելու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հաջորդող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հաշված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FootnoteReference"/>
          <w:rFonts w:ascii="GHEA Grapalat" w:hAnsi="GHEA Grapalat" w:cs="Sylfaen"/>
          <w:color w:val="FFFFFF"/>
          <w:sz w:val="20"/>
          <w:szCs w:val="20"/>
          <w:lang w:val="hy-AM"/>
        </w:rPr>
        <w:footnoteReference w:id="13"/>
      </w:r>
    </w:p>
    <w:p w14:paraId="27069114" w14:textId="77777777" w:rsidR="002C4A69" w:rsidRPr="00FB1EC7" w:rsidRDefault="00F02279" w:rsidP="002C4A69">
      <w:pPr>
        <w:tabs>
          <w:tab w:val="left" w:pos="1276"/>
        </w:tabs>
        <w:ind w:firstLine="720"/>
        <w:jc w:val="both"/>
        <w:rPr>
          <w:rFonts w:ascii="GHEA Grapalat" w:hAnsi="GHEA Grapalat" w:cs="Times Armenian"/>
          <w:sz w:val="20"/>
          <w:szCs w:val="20"/>
          <w:lang w:val="es-ES"/>
        </w:rPr>
      </w:pPr>
      <w:r w:rsidRPr="0085441B">
        <w:rPr>
          <w:rStyle w:val="FootnoteReference"/>
          <w:rFonts w:ascii="GHEA Grapalat" w:hAnsi="GHEA Grapalat" w:cs="Sylfaen"/>
          <w:color w:val="FFFFFF"/>
          <w:sz w:val="20"/>
          <w:szCs w:val="20"/>
          <w:lang w:val="pt-BR"/>
        </w:rPr>
        <w:footnoteReference w:id="14"/>
      </w:r>
      <w:r w:rsidRPr="0085441B">
        <w:rPr>
          <w:rFonts w:ascii="GHEA Grapalat" w:hAnsi="GHEA Grapalat" w:cs="Times Armenian"/>
          <w:color w:val="FFFFFF"/>
          <w:sz w:val="20"/>
          <w:szCs w:val="20"/>
          <w:lang w:val="es-ES"/>
        </w:rPr>
        <w:t xml:space="preserve"> </w:t>
      </w:r>
      <w:r w:rsidR="002C4A69" w:rsidRPr="00FB1EC7">
        <w:rPr>
          <w:rFonts w:ascii="GHEA Grapalat" w:hAnsi="GHEA Grapalat" w:cs="Times Armenian"/>
          <w:sz w:val="20"/>
          <w:szCs w:val="20"/>
          <w:lang w:val="es-ES"/>
        </w:rPr>
        <w:t xml:space="preserve">3.4.10 </w:t>
      </w:r>
      <w:r w:rsidR="002C4A69" w:rsidRPr="00FB1EC7">
        <w:rPr>
          <w:rFonts w:ascii="GHEA Grapalat" w:hAnsi="GHEA Grapalat" w:cs="Sylfaen"/>
          <w:sz w:val="20"/>
          <w:szCs w:val="20"/>
          <w:lang w:val="hy-AM"/>
        </w:rPr>
        <w:t>Կապալի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օբյեկտի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դրա</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առանձին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մասերի</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կոնստրուկցիաներ</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և</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այլն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և</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օգտագործվ</w:t>
      </w:r>
      <w:r w:rsidR="002C4A69" w:rsidRPr="004B2068">
        <w:rPr>
          <w:rFonts w:ascii="GHEA Grapalat" w:hAnsi="GHEA Grapalat" w:cs="Sylfaen"/>
          <w:sz w:val="20"/>
          <w:szCs w:val="20"/>
          <w:lang w:val="hy-AM"/>
        </w:rPr>
        <w:t xml:space="preserve">ելիք </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նյութերի</w:t>
      </w:r>
      <w:r w:rsidR="002C4A69" w:rsidRPr="00FB1EC7">
        <w:rPr>
          <w:rFonts w:ascii="GHEA Grapalat" w:hAnsi="GHEA Grapalat" w:cs="Arial"/>
          <w:sz w:val="20"/>
          <w:szCs w:val="20"/>
          <w:lang w:val="hy-AM"/>
        </w:rPr>
        <w:t xml:space="preserve"> </w:t>
      </w:r>
      <w:r w:rsidR="002C4A69" w:rsidRPr="004B2068">
        <w:rPr>
          <w:rFonts w:ascii="GHEA Grapalat" w:hAnsi="GHEA Grapalat" w:cs="Arial"/>
          <w:sz w:val="20"/>
          <w:szCs w:val="20"/>
          <w:lang w:val="hy-AM"/>
        </w:rPr>
        <w:t xml:space="preserve">և (կամ) սարքերի ու սարքավորումների </w:t>
      </w:r>
      <w:r w:rsidR="002C4A69" w:rsidRPr="00FB1EC7">
        <w:rPr>
          <w:rFonts w:ascii="GHEA Grapalat" w:hAnsi="GHEA Grapalat" w:cs="Sylfaen"/>
          <w:sz w:val="20"/>
          <w:szCs w:val="20"/>
          <w:lang w:val="hy-AM"/>
        </w:rPr>
        <w:t>երաշխիքային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ժամկետներին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ներկայացվող</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նվազագույն</w:t>
      </w:r>
      <w:r w:rsidR="002C4A69" w:rsidRPr="00FB1EC7">
        <w:rPr>
          <w:rFonts w:ascii="GHEA Grapalat" w:hAnsi="GHEA Grapalat" w:cs="Arial"/>
          <w:sz w:val="20"/>
          <w:szCs w:val="20"/>
          <w:lang w:val="hy-AM"/>
        </w:rPr>
        <w:t xml:space="preserve"> </w:t>
      </w:r>
      <w:r w:rsidR="002C4A69" w:rsidRPr="00FB1EC7">
        <w:rPr>
          <w:rFonts w:ascii="GHEA Grapalat" w:hAnsi="GHEA Grapalat" w:cs="Sylfaen"/>
          <w:sz w:val="20"/>
          <w:szCs w:val="20"/>
          <w:lang w:val="hy-AM"/>
        </w:rPr>
        <w:t>պահանջները</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ներկայացված</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են</w:t>
      </w:r>
      <w:r w:rsidR="002C4A69" w:rsidRPr="00FB1EC7">
        <w:rPr>
          <w:rFonts w:ascii="GHEA Grapalat" w:hAnsi="GHEA Grapalat" w:cs="Times Armenian"/>
          <w:sz w:val="20"/>
          <w:szCs w:val="20"/>
          <w:lang w:val="es-ES"/>
        </w:rPr>
        <w:t xml:space="preserve"> </w:t>
      </w:r>
      <w:r w:rsidR="002C4A69" w:rsidRPr="00FB1EC7">
        <w:rPr>
          <w:rFonts w:ascii="GHEA Grapalat" w:hAnsi="GHEA Grapalat" w:cs="Sylfaen"/>
          <w:sz w:val="20"/>
          <w:szCs w:val="20"/>
          <w:lang w:val="pt-BR"/>
        </w:rPr>
        <w:t>պայմանագրի</w:t>
      </w:r>
      <w:r w:rsidR="002C4A69" w:rsidRPr="00FB1EC7">
        <w:rPr>
          <w:rFonts w:ascii="GHEA Grapalat" w:hAnsi="GHEA Grapalat" w:cs="Times Armenian"/>
          <w:sz w:val="20"/>
          <w:szCs w:val="20"/>
          <w:lang w:val="es-ES"/>
        </w:rPr>
        <w:t xml:space="preserve"> N – </w:t>
      </w:r>
      <w:r w:rsidR="002C4A69" w:rsidRPr="00FB1EC7">
        <w:rPr>
          <w:rFonts w:ascii="GHEA Grapalat" w:hAnsi="GHEA Grapalat" w:cs="Sylfaen"/>
          <w:sz w:val="20"/>
          <w:szCs w:val="20"/>
          <w:lang w:val="pt-BR"/>
        </w:rPr>
        <w:t>Հավելվածում</w:t>
      </w:r>
      <w:proofErr w:type="gramStart"/>
      <w:r w:rsidR="002C4A69">
        <w:rPr>
          <w:rFonts w:ascii="GHEA Grapalat" w:hAnsi="GHEA Grapalat" w:cs="Sylfaen"/>
          <w:sz w:val="20"/>
          <w:szCs w:val="20"/>
          <w:lang w:val="pt-BR"/>
        </w:rPr>
        <w:t>:</w:t>
      </w:r>
      <w:r w:rsidR="002C4A69">
        <w:rPr>
          <w:rFonts w:ascii="GHEA Grapalat" w:hAnsi="GHEA Grapalat" w:cs="Sylfaen"/>
          <w:sz w:val="20"/>
          <w:szCs w:val="20"/>
          <w:vertAlign w:val="superscript"/>
          <w:lang w:val="hy-AM"/>
        </w:rPr>
        <w:t>2</w:t>
      </w:r>
      <w:r w:rsidR="002C4A69" w:rsidRPr="00E520F5">
        <w:rPr>
          <w:rFonts w:ascii="GHEA Grapalat" w:hAnsi="GHEA Grapalat" w:cs="Sylfaen"/>
          <w:sz w:val="20"/>
          <w:szCs w:val="20"/>
          <w:vertAlign w:val="superscript"/>
          <w:lang w:val="hy-AM"/>
        </w:rPr>
        <w:t>8</w:t>
      </w:r>
      <w:proofErr w:type="gramEnd"/>
      <w:r w:rsidR="002C4A69" w:rsidRPr="0085441B">
        <w:rPr>
          <w:rStyle w:val="FootnoteReference"/>
          <w:rFonts w:ascii="GHEA Grapalat" w:hAnsi="GHEA Grapalat" w:cs="Sylfaen"/>
          <w:color w:val="FFFFFF"/>
          <w:sz w:val="20"/>
          <w:szCs w:val="20"/>
          <w:lang w:val="pt-BR"/>
        </w:rPr>
        <w:footnoteReference w:id="15"/>
      </w:r>
      <w:r w:rsidR="002C4A69" w:rsidRPr="0085441B">
        <w:rPr>
          <w:rFonts w:ascii="GHEA Grapalat" w:hAnsi="GHEA Grapalat" w:cs="Times Armenian"/>
          <w:color w:val="FFFFFF"/>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EFF5A1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00847">
        <w:rPr>
          <w:rFonts w:ascii="GHEA Grapalat" w:hAnsi="GHEA Grapalat" w:cs="Sylfaen"/>
          <w:sz w:val="20"/>
          <w:szCs w:val="20"/>
          <w:lang w:val="hy-AM"/>
        </w:rPr>
        <w:t>20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093F98AA" w14:textId="13F5C154" w:rsidR="00FC18CE" w:rsidRPr="005B7F38" w:rsidRDefault="00FC18CE" w:rsidP="00FC18CE">
      <w:pPr>
        <w:ind w:firstLine="567"/>
        <w:jc w:val="both"/>
        <w:rPr>
          <w:rFonts w:ascii="Sylfaen" w:hAnsi="Sylfaen" w:cs="Sylfaen"/>
          <w:b/>
          <w:sz w:val="20"/>
          <w:szCs w:val="20"/>
          <w:lang w:val="hy-AM"/>
        </w:rPr>
      </w:pPr>
      <w:r w:rsidRPr="00134E6F">
        <w:rPr>
          <w:rFonts w:ascii="GHEA Grapalat" w:hAnsi="GHEA Grapalat" w:cs="Sylfaen"/>
          <w:b/>
          <w:sz w:val="20"/>
          <w:szCs w:val="20"/>
          <w:lang w:val="hy-AM"/>
        </w:rPr>
        <w:t>5</w:t>
      </w:r>
      <w:r w:rsidRPr="00134E6F">
        <w:rPr>
          <w:rFonts w:ascii="GHEA Grapalat" w:hAnsi="GHEA Grapalat" w:cs="Sylfaen"/>
          <w:b/>
          <w:sz w:val="20"/>
          <w:szCs w:val="20"/>
          <w:lang w:val="pt-BR"/>
        </w:rPr>
        <w:t>.1.1</w:t>
      </w:r>
      <w:r w:rsidRPr="00134E6F">
        <w:rPr>
          <w:rFonts w:ascii="GHEA Grapalat" w:hAnsi="GHEA Grapalat" w:cs="Sylfaen"/>
          <w:b/>
          <w:sz w:val="20"/>
          <w:szCs w:val="20"/>
          <w:lang w:val="hy-AM"/>
        </w:rPr>
        <w:t xml:space="preserve"> </w:t>
      </w:r>
      <w:r w:rsidRPr="00134E6F">
        <w:rPr>
          <w:rFonts w:ascii="GHEA Grapalat" w:hAnsi="GHEA Grapalat" w:cs="Sylfaen"/>
          <w:b/>
          <w:sz w:val="20"/>
          <w:szCs w:val="20"/>
          <w:lang w:val="pt-BR"/>
        </w:rPr>
        <w:t xml:space="preserve">Պայմանագրով նախատեսված </w:t>
      </w:r>
      <w:r w:rsidRPr="00134E6F">
        <w:rPr>
          <w:rFonts w:ascii="GHEA Grapalat" w:hAnsi="GHEA Grapalat" w:cs="Sylfaen"/>
          <w:b/>
          <w:sz w:val="20"/>
          <w:szCs w:val="20"/>
          <w:lang w:val="hy-AM"/>
        </w:rPr>
        <w:t>2023 թվականի իրականացվելիք աշխատանքների</w:t>
      </w:r>
      <w:r w:rsidRPr="00134E6F">
        <w:rPr>
          <w:rFonts w:ascii="GHEA Grapalat" w:hAnsi="GHEA Grapalat" w:cs="Sylfaen"/>
          <w:b/>
          <w:sz w:val="20"/>
          <w:szCs w:val="20"/>
          <w:lang w:val="pt-BR"/>
        </w:rPr>
        <w:t xml:space="preserve"> վճարումը</w:t>
      </w:r>
      <w:r w:rsidRPr="00134E6F">
        <w:rPr>
          <w:rFonts w:ascii="GHEA Grapalat" w:hAnsi="GHEA Grapalat" w:cs="Sylfaen"/>
          <w:b/>
          <w:color w:val="FF0000"/>
          <w:sz w:val="20"/>
          <w:szCs w:val="20"/>
          <w:lang w:val="hy-AM"/>
        </w:rPr>
        <w:t xml:space="preserve"> </w:t>
      </w:r>
      <w:r w:rsidRPr="00134E6F">
        <w:rPr>
          <w:rFonts w:ascii="GHEA Grapalat" w:hAnsi="GHEA Grapalat" w:cs="Sylfaen"/>
          <w:b/>
          <w:sz w:val="20"/>
          <w:szCs w:val="20"/>
          <w:lang w:val="pt-BR"/>
        </w:rPr>
        <w:t>կիրականացվեն այդ նպատակով համապատասխան ֆինանսական միջոցներ նախատեսվելու դեպքում, որի մասին կողմերի միջև կկնքվի լրացուցիչ համաձայնագիր</w:t>
      </w:r>
      <w:r w:rsidRPr="00134E6F">
        <w:rPr>
          <w:rFonts w:ascii="Sylfaen" w:hAnsi="Sylfaen" w:cs="Sylfaen"/>
          <w:b/>
          <w:sz w:val="20"/>
          <w:szCs w:val="20"/>
          <w:lang w:val="hy-AM"/>
        </w:rPr>
        <w:t xml:space="preserve">, </w:t>
      </w:r>
      <w:r w:rsidRPr="00134E6F">
        <w:rPr>
          <w:rFonts w:ascii="GHEA Grapalat" w:hAnsi="GHEA Grapalat" w:cs="Sylfaen"/>
          <w:b/>
          <w:sz w:val="20"/>
          <w:szCs w:val="20"/>
          <w:lang w:val="hy-AM"/>
        </w:rPr>
        <w:t>ընդ որում լրացուցիչ համաձայնագրով։</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94ABCD2" w14:textId="6791CE47" w:rsidR="009D092B"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BB4DFF">
        <w:rPr>
          <w:rFonts w:ascii="GHEA Grapalat" w:hAnsi="GHEA Grapalat" w:cs="Sylfaen"/>
          <w:sz w:val="20"/>
          <w:szCs w:val="20"/>
          <w:lang w:val="hy-AM"/>
        </w:rPr>
        <w:t>3</w:t>
      </w:r>
      <w:r w:rsidRPr="00FB1EC7">
        <w:rPr>
          <w:rFonts w:ascii="GHEA Grapalat" w:hAnsi="GHEA Grapalat" w:cs="Sylfaen"/>
          <w:sz w:val="20"/>
          <w:szCs w:val="20"/>
          <w:lang w:val="hy-AM"/>
        </w:rPr>
        <w:t xml:space="preserve">) նախատեսված ամիներին, բայց ոչ ուշ, քան մինչև տվյալ տարվա դեկտեմբերի </w:t>
      </w:r>
      <w:r w:rsidR="00BB4DFF">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70FC7B70"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 xml:space="preserve">արձանագրությունն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185DEAB7" w14:textId="7776908B"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sidRPr="003D1A3B">
        <w:rPr>
          <w:rFonts w:ascii="GHEA Grapalat" w:hAnsi="GHEA Grapalat"/>
          <w:sz w:val="20"/>
          <w:lang w:val="hy-AM"/>
        </w:rPr>
        <w:t xml:space="preserve"> </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7777777"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lastRenderedPageBreak/>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6"/>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7D5019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7777777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1720707"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17"/>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lastRenderedPageBreak/>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8"/>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9"/>
      </w:r>
    </w:p>
    <w:p w14:paraId="4CC0A6D1" w14:textId="77777777"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264EF3">
        <w:rPr>
          <w:rFonts w:ascii="GHEA Grapalat" w:hAnsi="GHEA Grapalat"/>
          <w:sz w:val="20"/>
          <w:szCs w:val="20"/>
          <w:lang w:val="hy-AM" w:eastAsia="ru-RU"/>
        </w:rPr>
        <w:lastRenderedPageBreak/>
        <w:t xml:space="preserve">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6B363E6A" w14:textId="594DC25F" w:rsidR="009E7CB2" w:rsidRDefault="009E7CB2" w:rsidP="009E7CB2">
      <w:pPr>
        <w:jc w:val="both"/>
        <w:rPr>
          <w:rFonts w:ascii="GHEA Grapalat" w:hAnsi="GHEA Grapalat" w:cs="Sylfaen"/>
          <w:b/>
          <w:sz w:val="20"/>
          <w:szCs w:val="20"/>
          <w:lang w:val="hy-AM"/>
        </w:rPr>
      </w:pPr>
      <w:r>
        <w:rPr>
          <w:rFonts w:ascii="GHEA Grapalat" w:hAnsi="GHEA Grapalat" w:cs="Sylfaen"/>
          <w:sz w:val="20"/>
          <w:szCs w:val="20"/>
          <w:lang w:val="hy-AM"/>
        </w:rPr>
        <w:t xml:space="preserve"> </w:t>
      </w:r>
      <w:r w:rsidR="00F02279"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Pr="00831E0E">
        <w:rPr>
          <w:rFonts w:ascii="GHEA Grapalat" w:hAnsi="GHEA Grapalat" w:cs="Sylfaen"/>
          <w:b/>
          <w:sz w:val="20"/>
          <w:szCs w:val="20"/>
          <w:lang w:val="hy-AM"/>
        </w:rPr>
        <w:t xml:space="preserve">Երևանի քաղաքապետարանի աշխատակազմի </w:t>
      </w:r>
      <w:r w:rsidR="00FD19AF">
        <w:rPr>
          <w:rFonts w:ascii="GHEA Grapalat" w:hAnsi="GHEA Grapalat" w:cs="Sylfaen"/>
          <w:b/>
          <w:sz w:val="20"/>
          <w:szCs w:val="20"/>
          <w:lang w:val="hy-AM"/>
        </w:rPr>
        <w:t>շինարարության և բարեկարգման</w:t>
      </w:r>
      <w:r w:rsidRPr="00831E0E">
        <w:rPr>
          <w:rFonts w:ascii="GHEA Grapalat" w:hAnsi="GHEA Grapalat" w:cs="Sylfaen"/>
          <w:b/>
          <w:sz w:val="20"/>
          <w:szCs w:val="20"/>
          <w:lang w:val="hy-AM"/>
        </w:rPr>
        <w:t xml:space="preserve"> </w:t>
      </w:r>
      <w:r>
        <w:rPr>
          <w:rFonts w:ascii="GHEA Grapalat" w:hAnsi="GHEA Grapalat" w:cs="Sylfaen"/>
          <w:b/>
          <w:sz w:val="20"/>
          <w:szCs w:val="20"/>
          <w:lang w:val="hy-AM"/>
        </w:rPr>
        <w:t>վարչությունը:</w:t>
      </w:r>
    </w:p>
    <w:p w14:paraId="057ACD02" w14:textId="0026EEB3" w:rsidR="00134E6F" w:rsidRPr="00B2544D" w:rsidRDefault="00134E6F" w:rsidP="00134E6F">
      <w:pPr>
        <w:jc w:val="both"/>
        <w:rPr>
          <w:rFonts w:ascii="GHEA Grapalat" w:hAnsi="GHEA Grapalat"/>
          <w:sz w:val="20"/>
          <w:szCs w:val="20"/>
          <w:vertAlign w:val="superscript"/>
          <w:lang w:val="hy-AM" w:eastAsia="ru-RU"/>
        </w:rPr>
      </w:pPr>
      <w:r w:rsidRPr="00C70B30">
        <w:rPr>
          <w:rFonts w:ascii="GHEA Grapalat" w:hAnsi="GHEA Grapalat"/>
          <w:sz w:val="20"/>
          <w:szCs w:val="20"/>
          <w:lang w:val="hy-AM" w:eastAsia="ru-RU"/>
        </w:rPr>
        <w:t xml:space="preserve">          </w:t>
      </w:r>
      <w:r w:rsidRPr="00134E6F">
        <w:rPr>
          <w:rFonts w:ascii="GHEA Grapalat" w:hAnsi="GHEA Grapalat"/>
          <w:sz w:val="20"/>
          <w:szCs w:val="20"/>
          <w:lang w:val="hy-AM" w:eastAsia="ru-RU"/>
        </w:rPr>
        <w:t>8</w:t>
      </w:r>
      <w:r w:rsidRPr="00F566BF">
        <w:rPr>
          <w:rFonts w:ascii="GHEA Grapalat" w:hAnsi="GHEA Grapalat"/>
          <w:sz w:val="20"/>
          <w:szCs w:val="20"/>
          <w:lang w:val="hy-AM" w:eastAsia="ru-RU"/>
        </w:rPr>
        <w:t>.1</w:t>
      </w:r>
      <w:r w:rsidRPr="00134E6F">
        <w:rPr>
          <w:rFonts w:ascii="GHEA Grapalat" w:hAnsi="GHEA Grapalat"/>
          <w:sz w:val="20"/>
          <w:szCs w:val="20"/>
          <w:lang w:val="hy-AM" w:eastAsia="ru-RU"/>
        </w:rPr>
        <w:t>4</w:t>
      </w:r>
      <w:r w:rsidRPr="00F566BF">
        <w:rPr>
          <w:rFonts w:ascii="GHEA Grapalat" w:hAnsi="GHEA Grapalat"/>
          <w:sz w:val="20"/>
          <w:szCs w:val="20"/>
          <w:lang w:val="hy-AM" w:eastAsia="ru-RU"/>
        </w:rPr>
        <w:t xml:space="preserve"> Պայմանագրով նախատեսված</w:t>
      </w:r>
      <w:r w:rsidR="007F7921">
        <w:rPr>
          <w:rFonts w:ascii="GHEA Grapalat" w:hAnsi="GHEA Grapalat"/>
          <w:sz w:val="20"/>
          <w:szCs w:val="20"/>
          <w:lang w:val="hy-AM" w:eastAsia="ru-RU"/>
        </w:rPr>
        <w:t xml:space="preserve"> </w:t>
      </w:r>
      <w:r w:rsidR="007F7921" w:rsidRPr="007F7921">
        <w:rPr>
          <w:rFonts w:ascii="GHEA Grapalat" w:hAnsi="GHEA Grapalat"/>
          <w:sz w:val="20"/>
          <w:szCs w:val="20"/>
          <w:lang w:val="hy-AM" w:eastAsia="ru-RU"/>
        </w:rPr>
        <w:t>(</w:t>
      </w:r>
      <w:r w:rsidR="007F7921" w:rsidRPr="007B6A6D">
        <w:rPr>
          <w:rFonts w:ascii="GHEA Grapalat" w:hAnsi="GHEA Grapalat" w:cs="Sylfaen"/>
          <w:lang w:val="hy-AM"/>
        </w:rPr>
        <w:t>2-րդ փուլի համար</w:t>
      </w:r>
      <w:r w:rsidR="007F7921" w:rsidRPr="007F7921">
        <w:rPr>
          <w:rFonts w:ascii="GHEA Grapalat" w:hAnsi="GHEA Grapalat" w:cs="Sylfaen"/>
          <w:lang w:val="hy-AM"/>
        </w:rPr>
        <w:t>)</w:t>
      </w:r>
      <w:r w:rsidRPr="00F566BF">
        <w:rPr>
          <w:rFonts w:ascii="GHEA Grapalat" w:hAnsi="GHEA Grapalat"/>
          <w:sz w:val="20"/>
          <w:szCs w:val="20"/>
          <w:lang w:val="hy-AM" w:eastAsia="ru-RU"/>
        </w:rPr>
        <w:t xml:space="preserve"> </w:t>
      </w:r>
      <w:r>
        <w:rPr>
          <w:rFonts w:ascii="GHEA Grapalat" w:hAnsi="GHEA Grapalat"/>
          <w:sz w:val="20"/>
          <w:szCs w:val="20"/>
          <w:lang w:val="hy-AM" w:eastAsia="ru-RU"/>
        </w:rPr>
        <w:t>աշխատանքների կատարումը</w:t>
      </w:r>
      <w:r w:rsidRPr="00F566BF">
        <w:rPr>
          <w:rFonts w:ascii="GHEA Grapalat" w:hAnsi="GHEA Grapalat"/>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կնքման միջոցով: Պայմանագիրը</w:t>
      </w:r>
      <w:r w:rsidRPr="00C70B30">
        <w:rPr>
          <w:rFonts w:ascii="GHEA Grapalat" w:hAnsi="GHEA Grapalat"/>
          <w:sz w:val="20"/>
          <w:szCs w:val="20"/>
          <w:lang w:val="hy-AM" w:eastAsia="ru-RU"/>
        </w:rPr>
        <w:t xml:space="preserve"> </w:t>
      </w:r>
      <w:r>
        <w:rPr>
          <w:rFonts w:ascii="GHEA Grapalat" w:hAnsi="GHEA Grapalat"/>
          <w:sz w:val="20"/>
          <w:szCs w:val="20"/>
          <w:lang w:val="hy-AM" w:eastAsia="ru-RU"/>
        </w:rPr>
        <w:t>մասնակի</w:t>
      </w:r>
      <w:r w:rsidRPr="00F566BF">
        <w:rPr>
          <w:rFonts w:ascii="GHEA Grapalat" w:hAnsi="GHEA Grapalat"/>
          <w:sz w:val="20"/>
          <w:szCs w:val="20"/>
          <w:lang w:val="hy-AM" w:eastAsia="ru-RU"/>
        </w:rPr>
        <w:t xml:space="preserve">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2D4DC4">
        <w:rPr>
          <w:rFonts w:ascii="GHEA Grapalat" w:hAnsi="GHEA Grapalat"/>
          <w:sz w:val="20"/>
          <w:szCs w:val="20"/>
          <w:lang w:val="hy-AM" w:eastAsia="ru-RU"/>
        </w:rPr>
        <w:t>ապատիկը</w:t>
      </w:r>
      <w:r w:rsidRPr="00F566BF">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ապահովում</w:t>
      </w:r>
      <w:r w:rsidRPr="002D4DC4">
        <w:rPr>
          <w:rFonts w:ascii="GHEA Grapalat" w:hAnsi="GHEA Grapalat"/>
          <w:sz w:val="20"/>
          <w:szCs w:val="20"/>
          <w:lang w:val="hy-AM" w:eastAsia="ru-RU"/>
        </w:rPr>
        <w:t>ներ</w:t>
      </w:r>
      <w:r w:rsidRPr="00F566BF">
        <w:rPr>
          <w:rFonts w:ascii="GHEA Grapalat" w:hAnsi="GHEA Grapalat"/>
          <w:sz w:val="20"/>
          <w:szCs w:val="20"/>
          <w:lang w:val="hy-AM" w:eastAsia="ru-RU"/>
        </w:rPr>
        <w:t>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w:t>
      </w:r>
      <w:r w:rsidRPr="002D4DC4">
        <w:rPr>
          <w:rFonts w:ascii="GHEA Grapalat" w:hAnsi="GHEA Grapalat"/>
          <w:sz w:val="20"/>
          <w:szCs w:val="20"/>
          <w:lang w:val="hy-AM" w:eastAsia="ru-RU"/>
        </w:rPr>
        <w:t>7</w:t>
      </w:r>
      <w:r w:rsidRPr="00F566BF">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w:t>
      </w:r>
      <w:r w:rsidRPr="002D4DC4">
        <w:rPr>
          <w:rFonts w:ascii="GHEA Grapalat" w:hAnsi="GHEA Grapalat"/>
          <w:sz w:val="20"/>
          <w:szCs w:val="20"/>
          <w:lang w:val="hy-AM" w:eastAsia="ru-RU"/>
        </w:rPr>
        <w:t>ումների</w:t>
      </w:r>
      <w:r w:rsidRPr="00F566BF">
        <w:rPr>
          <w:rFonts w:ascii="GHEA Grapalat" w:hAnsi="GHEA Grapalat"/>
          <w:sz w:val="20"/>
          <w:szCs w:val="20"/>
          <w:lang w:val="hy-AM" w:eastAsia="ru-RU"/>
        </w:rPr>
        <w:t xml:space="preserve"> փոխարինման դեպքում նաև նոր ապահովում</w:t>
      </w:r>
      <w:r w:rsidRPr="002D4DC4">
        <w:rPr>
          <w:rFonts w:ascii="GHEA Grapalat" w:hAnsi="GHEA Grapalat"/>
          <w:sz w:val="20"/>
          <w:szCs w:val="20"/>
          <w:lang w:val="hy-AM" w:eastAsia="ru-RU"/>
        </w:rPr>
        <w:t>ներ</w:t>
      </w:r>
      <w:r w:rsidRPr="00F566BF">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customMarkFollows="1" w:id="20"/>
        <w:t>25</w:t>
      </w:r>
    </w:p>
    <w:p w14:paraId="52BE2BC0" w14:textId="3F48E998" w:rsidR="00F02279" w:rsidRPr="00FB1EC7"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FB1EC7" w:rsidRDefault="00F02279" w:rsidP="00F02279">
      <w:pPr>
        <w:ind w:firstLine="709"/>
        <w:jc w:val="both"/>
        <w:rPr>
          <w:rFonts w:ascii="GHEA Grapalat" w:hAnsi="GHEA Grapalat"/>
          <w:b/>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5220CFD" w14:textId="77777777" w:rsidR="00F02279" w:rsidRPr="00FB1EC7" w:rsidRDefault="00F02279" w:rsidP="00F02279">
      <w:pPr>
        <w:ind w:firstLine="709"/>
        <w:jc w:val="both"/>
        <w:rPr>
          <w:rFonts w:ascii="GHEA Grapalat" w:hAnsi="GHEA Grapalat" w:cs="Sylfaen"/>
          <w:b/>
          <w:lang w:val="hy-AM"/>
        </w:rPr>
      </w:pP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1B5DF04B" w14:textId="77777777" w:rsidR="00F02279" w:rsidRPr="00FB1EC7" w:rsidRDefault="00F02279" w:rsidP="00545BDE">
            <w:pPr>
              <w:rPr>
                <w:rFonts w:ascii="GHEA Grapalat" w:hAnsi="GHEA Grapalat"/>
                <w:sz w:val="22"/>
                <w:szCs w:val="22"/>
                <w:lang w:val="ru-RU"/>
              </w:rPr>
            </w:pPr>
          </w:p>
          <w:p w14:paraId="7DD827FD" w14:textId="77777777" w:rsidR="00F02279" w:rsidRPr="00FB1EC7" w:rsidRDefault="00F02279" w:rsidP="00545BDE">
            <w:pPr>
              <w:rPr>
                <w:rFonts w:ascii="GHEA Grapalat" w:hAnsi="GHEA Grapalat"/>
                <w:lang w:val="ru-RU"/>
              </w:rPr>
            </w:pP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261F30AA" w14:textId="77777777" w:rsidR="00F02279" w:rsidRPr="00FB1EC7" w:rsidRDefault="00F02279" w:rsidP="00545BDE">
            <w:pPr>
              <w:jc w:val="center"/>
              <w:rPr>
                <w:rFonts w:ascii="GHEA Grapalat" w:hAnsi="GHEA Grapalat"/>
                <w:lang w:val="ru-RU"/>
              </w:rPr>
            </w:pPr>
          </w:p>
          <w:p w14:paraId="159ABC08" w14:textId="77777777" w:rsidR="00F02279" w:rsidRPr="00FB1EC7" w:rsidRDefault="00F02279" w:rsidP="00545BDE">
            <w:pPr>
              <w:jc w:val="center"/>
              <w:rPr>
                <w:rFonts w:ascii="GHEA Grapalat" w:hAnsi="GHEA Grapalat"/>
                <w:lang w:val="ru-RU"/>
              </w:rPr>
            </w:pP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FEFDFF8" w14:textId="77777777" w:rsidR="00F02279" w:rsidRPr="00FB1EC7" w:rsidRDefault="00F02279" w:rsidP="00F02279">
      <w:pPr>
        <w:ind w:firstLine="709"/>
        <w:jc w:val="both"/>
        <w:rPr>
          <w:rFonts w:ascii="GHEA Grapalat" w:hAnsi="GHEA Grapalat" w:cs="Arial"/>
          <w:b/>
        </w:rPr>
      </w:pPr>
    </w:p>
    <w:p w14:paraId="70700C7A" w14:textId="77777777" w:rsidR="00F02279" w:rsidRPr="00FB1EC7" w:rsidRDefault="00F02279" w:rsidP="00F02279">
      <w:pPr>
        <w:ind w:firstLine="567"/>
        <w:rPr>
          <w:rFonts w:ascii="GHEA Grapalat" w:hAnsi="GHEA Grapalat"/>
          <w:i/>
        </w:rPr>
      </w:pPr>
    </w:p>
    <w:p w14:paraId="159B9DEF" w14:textId="77777777" w:rsidR="00F02279" w:rsidRPr="00FB1EC7" w:rsidRDefault="00F02279" w:rsidP="00F02279">
      <w:pPr>
        <w:ind w:firstLine="567"/>
        <w:rPr>
          <w:rFonts w:ascii="GHEA Grapalat" w:hAnsi="GHEA Grapalat"/>
          <w:i/>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359D1D5" w14:textId="77777777"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48349E7C" w:rsidR="00F02279" w:rsidRPr="00FB1EC7" w:rsidRDefault="003C24B3" w:rsidP="00F02279">
      <w:pPr>
        <w:jc w:val="right"/>
        <w:rPr>
          <w:rFonts w:ascii="GHEA Grapalat" w:hAnsi="GHEA Grapalat" w:cs="Arial"/>
          <w:i/>
          <w:sz w:val="20"/>
          <w:szCs w:val="20"/>
          <w:lang w:val="pt-BR"/>
        </w:rPr>
      </w:pPr>
      <w:r w:rsidRPr="003C24B3">
        <w:rPr>
          <w:rFonts w:ascii="GHEA Grapalat" w:hAnsi="GHEA Grapalat" w:cs="Sylfaen"/>
          <w:i/>
          <w:sz w:val="20"/>
          <w:szCs w:val="20"/>
          <w:lang w:val="pt-BR"/>
        </w:rPr>
        <w:t>ԵՔ-ՀԲՄԱՇՁԲ-</w:t>
      </w:r>
      <w:r w:rsidR="001F14F6">
        <w:rPr>
          <w:rFonts w:ascii="GHEA Grapalat" w:hAnsi="GHEA Grapalat" w:cs="Sylfaen"/>
          <w:i/>
          <w:sz w:val="20"/>
          <w:szCs w:val="20"/>
          <w:lang w:val="pt-BR"/>
        </w:rPr>
        <w:t>22/14</w:t>
      </w:r>
      <w:r w:rsidRPr="00FB1EC7">
        <w:rPr>
          <w:rFonts w:ascii="GHEA Grapalat" w:hAnsi="GHEA Grapalat" w:cs="Sylfaen"/>
          <w:i/>
          <w:sz w:val="20"/>
          <w:szCs w:val="20"/>
          <w:lang w:val="pt-BR"/>
        </w:rPr>
        <w:t xml:space="preserve"> </w:t>
      </w:r>
      <w:r w:rsidR="00F02279"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77777777" w:rsidR="00F02279" w:rsidRPr="00FB1EC7" w:rsidRDefault="00F02279" w:rsidP="00F02279">
      <w:pPr>
        <w:ind w:firstLine="567"/>
        <w:jc w:val="center"/>
        <w:rPr>
          <w:rFonts w:ascii="GHEA Grapalat" w:hAnsi="GHEA Grapalat"/>
          <w:b/>
          <w:sz w:val="20"/>
          <w:lang w:val="pt-BR"/>
        </w:rPr>
      </w:pPr>
      <w:r w:rsidRPr="00FB1EC7">
        <w:rPr>
          <w:rFonts w:ascii="GHEA Grapalat" w:hAnsi="GHEA Grapalat"/>
          <w:lang w:val="hy-AM"/>
        </w:rPr>
        <w:t>«</w:t>
      </w:r>
      <w:r w:rsidRPr="00FB1EC7">
        <w:rPr>
          <w:rFonts w:ascii="GHEA Grapalat" w:hAnsi="GHEA Grapalat" w:cs="Sylfaen"/>
          <w:b/>
          <w:sz w:val="20"/>
          <w:vertAlign w:val="subscript"/>
          <w:lang w:val="pt-BR"/>
        </w:rPr>
        <w:t>ԱՇԽԱՏԱՆՔՆԵՐԻ</w:t>
      </w:r>
      <w:r w:rsidRPr="00FB1EC7">
        <w:rPr>
          <w:rFonts w:ascii="GHEA Grapalat" w:hAnsi="GHEA Grapalat" w:cs="Arial"/>
          <w:b/>
          <w:sz w:val="20"/>
          <w:vertAlign w:val="subscript"/>
          <w:lang w:val="pt-BR"/>
        </w:rPr>
        <w:t xml:space="preserve"> </w:t>
      </w:r>
      <w:r w:rsidRPr="00FB1EC7">
        <w:rPr>
          <w:rFonts w:ascii="GHEA Grapalat" w:hAnsi="GHEA Grapalat" w:cs="Sylfaen"/>
          <w:b/>
          <w:sz w:val="20"/>
          <w:vertAlign w:val="subscript"/>
          <w:lang w:val="pt-BR"/>
        </w:rPr>
        <w:t>ԱՆՎԱՆՈՒՄԸ</w:t>
      </w:r>
      <w:r w:rsidRPr="00FB1EC7">
        <w:rPr>
          <w:rFonts w:ascii="GHEA Grapalat" w:hAnsi="GHEA Grapalat"/>
          <w:lang w:val="hy-AM"/>
        </w:rPr>
        <w:t>»</w:t>
      </w:r>
      <w:r w:rsidRPr="00FB1EC7">
        <w:rPr>
          <w:rFonts w:ascii="GHEA Grapalat" w:hAnsi="GHEA Grapalat" w:cs="Times Armenian"/>
          <w:b/>
          <w:sz w:val="20"/>
          <w:lang w:val="pt-BR"/>
        </w:rPr>
        <w:t xml:space="preserve"> </w:t>
      </w:r>
      <w:r w:rsidRPr="00FB1EC7">
        <w:rPr>
          <w:rFonts w:ascii="GHEA Grapalat" w:hAnsi="GHEA Grapalat" w:cs="Sylfaen"/>
          <w:b/>
          <w:sz w:val="20"/>
          <w:lang w:val="pt-BR"/>
        </w:rPr>
        <w:t>ԱՇԽԱՏԱՆՔՆԵՐԻ</w:t>
      </w:r>
      <w:r w:rsidRPr="00FB1EC7">
        <w:rPr>
          <w:rFonts w:ascii="GHEA Grapalat" w:hAnsi="GHEA Grapalat" w:cs="Times Armenian"/>
          <w:b/>
          <w:sz w:val="20"/>
          <w:lang w:val="pt-BR"/>
        </w:rPr>
        <w:t xml:space="preserve"> </w:t>
      </w:r>
      <w:r w:rsidRPr="00FB1EC7">
        <w:rPr>
          <w:rFonts w:ascii="GHEA Grapalat" w:hAnsi="GHEA Grapalat" w:cs="Sylfaen"/>
          <w:b/>
          <w:sz w:val="20"/>
          <w:lang w:val="pt-BR"/>
        </w:rPr>
        <w:t>ԿԱՏԱՐՄԱՆ</w:t>
      </w:r>
    </w:p>
    <w:p w14:paraId="41C9978B" w14:textId="77777777" w:rsidR="00F02279" w:rsidRPr="00FB1EC7" w:rsidRDefault="00F02279" w:rsidP="00F02279">
      <w:pPr>
        <w:ind w:firstLine="567"/>
        <w:jc w:val="right"/>
        <w:rPr>
          <w:rFonts w:ascii="GHEA Grapalat" w:hAnsi="GHEA Grapalat"/>
          <w:i/>
          <w:lang w:val="pt-BR"/>
        </w:rPr>
      </w:pPr>
    </w:p>
    <w:p w14:paraId="7D31C6EF" w14:textId="77777777" w:rsidR="00813984" w:rsidRDefault="00813984" w:rsidP="009E7CB2">
      <w:pPr>
        <w:ind w:firstLine="567"/>
        <w:jc w:val="center"/>
        <w:rPr>
          <w:rFonts w:ascii="GHEA Grapalat" w:hAnsi="GHEA Grapalat" w:cs="Sylfaen"/>
          <w:lang w:val="hy-AM"/>
        </w:rPr>
      </w:pPr>
    </w:p>
    <w:p w14:paraId="79A9CC96" w14:textId="77777777" w:rsidR="00813984" w:rsidRPr="00D3374C" w:rsidRDefault="00813984" w:rsidP="009E7CB2">
      <w:pPr>
        <w:ind w:firstLine="567"/>
        <w:jc w:val="center"/>
        <w:rPr>
          <w:rFonts w:ascii="GHEA Grapalat" w:hAnsi="GHEA Grapalat"/>
          <w:i/>
          <w:sz w:val="20"/>
          <w:lang w:val="hy-AM"/>
        </w:rPr>
      </w:pPr>
    </w:p>
    <w:p w14:paraId="1D453EE3" w14:textId="77777777" w:rsidR="00F02279" w:rsidRDefault="00F02279" w:rsidP="00F02279">
      <w:pPr>
        <w:ind w:firstLine="567"/>
        <w:jc w:val="right"/>
        <w:rPr>
          <w:rFonts w:ascii="GHEA Grapalat" w:hAnsi="GHEA Grapalat"/>
          <w:i/>
          <w:lang w:val="pt-BR"/>
        </w:rPr>
      </w:pPr>
    </w:p>
    <w:p w14:paraId="49982355" w14:textId="77777777" w:rsidR="001642AF" w:rsidRDefault="001642AF" w:rsidP="00F02279">
      <w:pPr>
        <w:ind w:firstLine="567"/>
        <w:jc w:val="right"/>
        <w:rPr>
          <w:rFonts w:ascii="GHEA Grapalat" w:hAnsi="GHEA Grapalat"/>
          <w:i/>
          <w:lang w:val="pt-BR"/>
        </w:rPr>
      </w:pPr>
    </w:p>
    <w:p w14:paraId="6C9056EF" w14:textId="77777777" w:rsidR="001642AF" w:rsidRDefault="001642AF" w:rsidP="00F02279">
      <w:pPr>
        <w:ind w:firstLine="567"/>
        <w:jc w:val="right"/>
        <w:rPr>
          <w:rFonts w:ascii="GHEA Grapalat" w:hAnsi="GHEA Grapalat"/>
          <w:i/>
          <w:lang w:val="pt-BR"/>
        </w:rPr>
      </w:pPr>
    </w:p>
    <w:p w14:paraId="515088DF" w14:textId="77777777" w:rsidR="001642AF" w:rsidRDefault="001642AF" w:rsidP="001642AF">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199FAA88" w14:textId="77777777" w:rsidR="001642AF" w:rsidRDefault="001642AF" w:rsidP="001642AF">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1642AF" w14:paraId="5EC63592" w14:textId="77777777" w:rsidTr="00663F46">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1D5DDCE1" w14:textId="77777777" w:rsidR="001642AF" w:rsidRDefault="001642AF" w:rsidP="00663F46">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4EF636E" w14:textId="77777777" w:rsidR="001642AF" w:rsidRDefault="001642AF" w:rsidP="00663F46">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1642AF" w14:paraId="069AC4D3" w14:textId="77777777" w:rsidTr="00663F46">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5020E3C" w14:textId="77777777" w:rsidR="001642AF" w:rsidRPr="000F4711" w:rsidRDefault="001642AF" w:rsidP="00663F46">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6AE8F8B9" w14:textId="77777777" w:rsidR="001642AF" w:rsidRPr="000F4711" w:rsidRDefault="001642AF" w:rsidP="00663F46">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A65B83" w14:paraId="3E21DF8E" w14:textId="77777777" w:rsidTr="00663F46">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7A7D909D" w14:textId="534F5429" w:rsidR="00A65B83" w:rsidRPr="00013015" w:rsidRDefault="00A65B83" w:rsidP="00A65B83">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sidRPr="007D241A">
              <w:rPr>
                <w:rFonts w:ascii="GHEA Grapalat" w:hAnsi="GHEA Grapalat" w:cs="Sylfaen"/>
                <w:bCs/>
                <w:sz w:val="20"/>
                <w:szCs w:val="20"/>
                <w:lang w:val="pt-BR"/>
              </w:rPr>
              <w:t>ննախագծին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A65B83" w:rsidRPr="00E93F30" w14:paraId="1C0494DD" w14:textId="77777777" w:rsidTr="00663F46">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68134359" w14:textId="77777777" w:rsidR="00A65B83" w:rsidRPr="00DD0073" w:rsidRDefault="00A65B83" w:rsidP="00A65B83">
            <w:pPr>
              <w:rPr>
                <w:rFonts w:ascii="GHEA Grapalat" w:hAnsi="GHEA Grapalat"/>
                <w:sz w:val="20"/>
                <w:szCs w:val="20"/>
                <w:lang w:val="hy-AM"/>
              </w:rPr>
            </w:pPr>
            <w:r w:rsidRPr="003E6D27">
              <w:rPr>
                <w:rFonts w:ascii="Sylfaen" w:hAnsi="Sylfaen"/>
                <w:color w:val="000000"/>
                <w:sz w:val="20"/>
                <w:szCs w:val="17"/>
                <w:lang w:val="hy-AM"/>
              </w:rPr>
              <w:t>*</w:t>
            </w:r>
            <w:r w:rsidRPr="00DD0073">
              <w:rPr>
                <w:rFonts w:ascii="GHEA Grapalat" w:hAnsi="GHEA Grapalat"/>
                <w:sz w:val="20"/>
                <w:szCs w:val="20"/>
                <w:lang w:val="hy-AM"/>
              </w:rPr>
              <w:t>Մասնակիցը պետք է ներկայացնի շինարարության իրականացման գործունեության լիցենզիա՝ ըստ քաղաքաշինության հետևյալ ոլորտների`</w:t>
            </w:r>
          </w:p>
          <w:p w14:paraId="460B981B" w14:textId="77777777" w:rsidR="00A65B83" w:rsidRPr="00DD0073" w:rsidRDefault="00A65B83" w:rsidP="00A65B83">
            <w:pPr>
              <w:rPr>
                <w:rFonts w:ascii="GHEA Grapalat" w:hAnsi="GHEA Grapalat"/>
                <w:sz w:val="20"/>
                <w:szCs w:val="20"/>
                <w:lang w:val="hy-AM"/>
              </w:rPr>
            </w:pPr>
            <w:r w:rsidRPr="00DD0073">
              <w:rPr>
                <w:rFonts w:ascii="GHEA Grapalat" w:hAnsi="GHEA Grapalat"/>
                <w:sz w:val="20"/>
                <w:szCs w:val="20"/>
                <w:lang w:val="hy-AM"/>
              </w:rPr>
              <w:t>1) բնակելի (բացառությամբ ոչ ձեռնարկատիրական նպատակով կառուցվող անհատական բնակելի տների, ավտոտնակների, օժանդակ շինությունների, ինչպես նաև շինարարության թույլտվություն չպահանջող աշխատանքների), հասարակական և արտադրական (բացառությամբ շինարարության թույլտվություն չպահանջող աշխատանքների).</w:t>
            </w:r>
          </w:p>
          <w:p w14:paraId="0AE8B215" w14:textId="45D7176E" w:rsidR="00A65B83" w:rsidRPr="003E6D27" w:rsidRDefault="00A65B83" w:rsidP="00A65B83">
            <w:pPr>
              <w:rPr>
                <w:rFonts w:ascii="GHEA Grapalat" w:hAnsi="GHEA Grapalat" w:cs="Sylfaen"/>
                <w:bCs/>
                <w:sz w:val="20"/>
                <w:szCs w:val="20"/>
                <w:lang w:val="hy-AM"/>
              </w:rPr>
            </w:pPr>
            <w:r w:rsidRPr="00DD0073">
              <w:rPr>
                <w:rFonts w:ascii="GHEA Grapalat" w:hAnsi="GHEA Grapalat"/>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3E6D27">
              <w:rPr>
                <w:rFonts w:ascii="Arial Unicode" w:hAnsi="Arial Unicode"/>
                <w:color w:val="000000"/>
                <w:sz w:val="17"/>
                <w:szCs w:val="17"/>
                <w:shd w:val="clear" w:color="auto" w:fill="FFFFFF"/>
                <w:lang w:val="hy-AM"/>
              </w:rPr>
              <w:t>:</w:t>
            </w:r>
          </w:p>
        </w:tc>
      </w:tr>
      <w:tr w:rsidR="001642AF" w:rsidRPr="00E93F30" w14:paraId="197F742A" w14:textId="77777777" w:rsidTr="00663F46">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76CFB5D4" w14:textId="77777777" w:rsidR="001642AF" w:rsidRPr="00DD0073" w:rsidRDefault="001642AF" w:rsidP="00663F46">
            <w:pPr>
              <w:tabs>
                <w:tab w:val="left" w:pos="3030"/>
              </w:tabs>
              <w:rPr>
                <w:rFonts w:ascii="GHEA Grapalat" w:hAnsi="GHEA Grapalat" w:cs="Sylfaen"/>
                <w:bCs/>
                <w:sz w:val="20"/>
                <w:szCs w:val="20"/>
                <w:lang w:val="hy-AM"/>
              </w:rPr>
            </w:pPr>
            <w:r>
              <w:rPr>
                <w:rFonts w:ascii="GHEA Grapalat" w:hAnsi="GHEA Grapalat" w:cs="Sylfaen"/>
                <w:bCs/>
                <w:sz w:val="20"/>
                <w:szCs w:val="20"/>
                <w:lang w:val="hy-AM"/>
              </w:rPr>
              <w:t xml:space="preserve">Մասնակիցները ծավալաթերթը ուղարկեն </w:t>
            </w:r>
            <w:r w:rsidRPr="00DD0073">
              <w:rPr>
                <w:rFonts w:ascii="GHEA Grapalat" w:hAnsi="GHEA Grapalat" w:cs="Sylfaen"/>
                <w:bCs/>
                <w:sz w:val="20"/>
                <w:szCs w:val="20"/>
                <w:lang w:val="hy-AM"/>
              </w:rPr>
              <w:t>Excel</w:t>
            </w:r>
            <w:r>
              <w:rPr>
                <w:rFonts w:ascii="GHEA Grapalat" w:hAnsi="GHEA Grapalat" w:cs="Sylfaen"/>
                <w:bCs/>
                <w:sz w:val="20"/>
                <w:szCs w:val="20"/>
                <w:lang w:val="hy-AM"/>
              </w:rPr>
              <w:t xml:space="preserve"> տարբերակով</w:t>
            </w:r>
            <w:r w:rsidRPr="00DD0073">
              <w:rPr>
                <w:rFonts w:ascii="GHEA Grapalat" w:hAnsi="GHEA Grapalat" w:cs="Sylfaen"/>
                <w:bCs/>
                <w:sz w:val="20"/>
                <w:szCs w:val="20"/>
                <w:lang w:val="hy-AM"/>
              </w:rPr>
              <w:t>:</w:t>
            </w:r>
          </w:p>
        </w:tc>
      </w:tr>
    </w:tbl>
    <w:p w14:paraId="6329D0E0" w14:textId="77777777" w:rsidR="009E7CB2" w:rsidRPr="001642AF" w:rsidRDefault="009E7CB2" w:rsidP="00F02279">
      <w:pPr>
        <w:ind w:firstLine="567"/>
        <w:jc w:val="right"/>
        <w:rPr>
          <w:rFonts w:ascii="GHEA Grapalat" w:hAnsi="GHEA Grapalat"/>
          <w:i/>
          <w:lang w:val="hy-AM"/>
        </w:rPr>
      </w:pPr>
    </w:p>
    <w:p w14:paraId="49907487" w14:textId="77777777" w:rsidR="00F02279" w:rsidRPr="00FB1EC7" w:rsidRDefault="00F02279" w:rsidP="00F02279">
      <w:pPr>
        <w:ind w:firstLine="567"/>
        <w:jc w:val="right"/>
        <w:rPr>
          <w:rFonts w:ascii="GHEA Grapalat" w:hAnsi="GHEA Grapalat"/>
          <w:i/>
          <w:lang w:val="pt-BR"/>
        </w:rPr>
      </w:pPr>
    </w:p>
    <w:p w14:paraId="437E3760" w14:textId="5A6A21F6" w:rsidR="00F02279" w:rsidRPr="009E7CB2" w:rsidRDefault="00F02279" w:rsidP="00F02279">
      <w:pPr>
        <w:rPr>
          <w:rFonts w:ascii="GHEA Grapalat" w:hAnsi="GHEA Grapalat" w:cs="Sylfaen"/>
          <w:sz w:val="22"/>
          <w:szCs w:val="22"/>
          <w:lang w:val="af-ZA"/>
        </w:rPr>
      </w:pPr>
      <w:r w:rsidRPr="00FB1EC7">
        <w:rPr>
          <w:rFonts w:ascii="GHEA Grapalat" w:hAnsi="GHEA Grapalat" w:cs="Sylfaen"/>
          <w:sz w:val="22"/>
          <w:szCs w:val="22"/>
          <w:lang w:val="af-ZA"/>
        </w:rPr>
        <w:t xml:space="preserve">* Կապալառուն աշխատանքները կատարում է </w:t>
      </w:r>
      <w:r w:rsidR="009E7CB2">
        <w:rPr>
          <w:rFonts w:ascii="GHEA Grapalat" w:hAnsi="GHEA Grapalat" w:cs="Sylfaen"/>
          <w:sz w:val="22"/>
          <w:szCs w:val="22"/>
          <w:lang w:val="af-ZA"/>
        </w:rPr>
        <w:t>հ</w:t>
      </w:r>
      <w:r w:rsidR="009E7CB2" w:rsidRPr="009E7CB2">
        <w:rPr>
          <w:rFonts w:ascii="GHEA Grapalat" w:hAnsi="GHEA Grapalat" w:cs="Sylfaen"/>
          <w:sz w:val="22"/>
          <w:szCs w:val="22"/>
          <w:lang w:val="af-ZA"/>
        </w:rPr>
        <w:t>ամաձայն պատվեր-առաջադրանքների</w:t>
      </w:r>
      <w:r w:rsidRPr="00FB1EC7">
        <w:rPr>
          <w:rFonts w:ascii="GHEA Grapalat" w:hAnsi="GHEA Grapalat" w:cs="Sylfaen"/>
          <w:sz w:val="22"/>
          <w:szCs w:val="22"/>
          <w:lang w:val="af-ZA"/>
        </w:rPr>
        <w:t>:</w:t>
      </w:r>
    </w:p>
    <w:p w14:paraId="5C1F43DA" w14:textId="77777777" w:rsidR="00F02279" w:rsidRPr="00FB1EC7" w:rsidRDefault="00F02279" w:rsidP="00F02279">
      <w:pPr>
        <w:ind w:firstLine="567"/>
        <w:jc w:val="right"/>
        <w:rPr>
          <w:rFonts w:ascii="GHEA Grapalat" w:hAnsi="GHEA Grapalat"/>
          <w:i/>
          <w:lang w:val="pt-BR"/>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454444" w14:textId="77777777" w:rsidR="00F02279" w:rsidRPr="00FB1EC7" w:rsidRDefault="00F02279" w:rsidP="00545BDE">
            <w:pPr>
              <w:rPr>
                <w:rFonts w:ascii="GHEA Grapalat" w:hAnsi="GHEA Grapalat"/>
                <w:sz w:val="22"/>
                <w:szCs w:val="22"/>
                <w:lang w:val="ru-RU"/>
              </w:rPr>
            </w:pPr>
          </w:p>
          <w:p w14:paraId="3158C224" w14:textId="77777777" w:rsidR="00F02279" w:rsidRPr="00FB1EC7" w:rsidRDefault="00F02279" w:rsidP="00545BDE">
            <w:pPr>
              <w:rPr>
                <w:rFonts w:ascii="GHEA Grapalat" w:hAnsi="GHEA Grapalat"/>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647ADFDB"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7435D062" w14:textId="77777777" w:rsidR="00F02279" w:rsidRPr="00FB1EC7" w:rsidRDefault="00F02279" w:rsidP="00F02279">
      <w:pPr>
        <w:ind w:firstLine="567"/>
        <w:jc w:val="right"/>
        <w:rPr>
          <w:rFonts w:ascii="GHEA Grapalat" w:hAnsi="GHEA Grapalat"/>
          <w:i/>
          <w:lang w:val="pt-BR"/>
        </w:rPr>
      </w:pPr>
    </w:p>
    <w:p w14:paraId="4F882D85" w14:textId="77777777" w:rsidR="00F02279" w:rsidRPr="00FB1EC7" w:rsidRDefault="00F02279" w:rsidP="00F02279">
      <w:pPr>
        <w:ind w:firstLine="567"/>
        <w:jc w:val="right"/>
        <w:rPr>
          <w:rFonts w:ascii="GHEA Grapalat" w:hAnsi="GHEA Grapalat"/>
          <w:i/>
          <w:lang w:val="pt-BR"/>
        </w:rPr>
      </w:pPr>
    </w:p>
    <w:p w14:paraId="36473324" w14:textId="77777777" w:rsidR="00F02279" w:rsidRPr="00FB1EC7" w:rsidRDefault="00F02279" w:rsidP="00F02279">
      <w:pPr>
        <w:ind w:firstLine="567"/>
        <w:jc w:val="right"/>
        <w:rPr>
          <w:rFonts w:ascii="GHEA Grapalat" w:hAnsi="GHEA Grapalat"/>
          <w:i/>
          <w:lang w:val="pt-BR"/>
        </w:rPr>
      </w:pPr>
    </w:p>
    <w:p w14:paraId="6481AE2A" w14:textId="77777777" w:rsidR="00F02279" w:rsidRDefault="00F02279" w:rsidP="00F02279">
      <w:pPr>
        <w:ind w:firstLine="567"/>
        <w:jc w:val="right"/>
        <w:rPr>
          <w:rFonts w:ascii="GHEA Grapalat" w:hAnsi="GHEA Grapalat"/>
          <w:i/>
          <w:lang w:val="pt-BR"/>
        </w:rPr>
      </w:pPr>
    </w:p>
    <w:p w14:paraId="1D252D39"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0C065897" w:rsidR="00F02279" w:rsidRPr="00FB1EC7" w:rsidRDefault="003C24B3" w:rsidP="00F02279">
      <w:pPr>
        <w:jc w:val="right"/>
        <w:rPr>
          <w:rFonts w:ascii="GHEA Grapalat" w:hAnsi="GHEA Grapalat" w:cs="Arial"/>
          <w:i/>
          <w:sz w:val="20"/>
          <w:szCs w:val="20"/>
          <w:lang w:val="pt-BR"/>
        </w:rPr>
      </w:pPr>
      <w:r w:rsidRPr="003C24B3">
        <w:rPr>
          <w:rFonts w:ascii="GHEA Grapalat" w:hAnsi="GHEA Grapalat" w:cs="Sylfaen"/>
          <w:i/>
          <w:sz w:val="20"/>
          <w:szCs w:val="20"/>
          <w:lang w:val="pt-BR"/>
        </w:rPr>
        <w:t>ԵՔ-ՀԲՄԱՇՁԲ-</w:t>
      </w:r>
      <w:r w:rsidR="001F14F6">
        <w:rPr>
          <w:rFonts w:ascii="GHEA Grapalat" w:hAnsi="GHEA Grapalat" w:cs="Sylfaen"/>
          <w:i/>
          <w:sz w:val="20"/>
          <w:szCs w:val="20"/>
          <w:lang w:val="pt-BR"/>
        </w:rPr>
        <w:t>22/14</w:t>
      </w:r>
      <w:r w:rsidRPr="00FB1EC7">
        <w:rPr>
          <w:rFonts w:ascii="GHEA Grapalat" w:hAnsi="GHEA Grapalat" w:cs="Sylfaen"/>
          <w:i/>
          <w:sz w:val="20"/>
          <w:szCs w:val="20"/>
          <w:lang w:val="pt-BR"/>
        </w:rPr>
        <w:t xml:space="preserve"> </w:t>
      </w:r>
      <w:r w:rsidR="00F02279"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01"/>
        <w:gridCol w:w="2160"/>
      </w:tblGrid>
      <w:tr w:rsidR="00F02279" w:rsidRPr="00FB1EC7" w14:paraId="2033AF72" w14:textId="77777777" w:rsidTr="00A21846">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4161"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A21846">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4924" w:type="dxa"/>
            <w:vMerge/>
          </w:tcPr>
          <w:p w14:paraId="62B188E9" w14:textId="77777777" w:rsidR="00F02279" w:rsidRPr="00FB1EC7" w:rsidRDefault="00F02279" w:rsidP="00545BDE">
            <w:pPr>
              <w:rPr>
                <w:rFonts w:ascii="GHEA Grapalat" w:hAnsi="GHEA Grapalat"/>
                <w:sz w:val="20"/>
                <w:szCs w:val="20"/>
                <w:lang w:val="pt-BR"/>
              </w:rPr>
            </w:pPr>
          </w:p>
        </w:tc>
        <w:tc>
          <w:tcPr>
            <w:tcW w:w="2001"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16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A65B83" w:rsidRPr="00E93F30" w14:paraId="3ECA5EA8" w14:textId="77777777" w:rsidTr="00A21846">
        <w:trPr>
          <w:trHeight w:val="586"/>
          <w:jc w:val="center"/>
        </w:trPr>
        <w:tc>
          <w:tcPr>
            <w:tcW w:w="540" w:type="dxa"/>
            <w:vMerge w:val="restart"/>
            <w:vAlign w:val="center"/>
          </w:tcPr>
          <w:p w14:paraId="0340519F" w14:textId="77777777" w:rsidR="00A65B83" w:rsidRPr="00FB1EC7" w:rsidRDefault="00A65B83" w:rsidP="00A65B83">
            <w:pPr>
              <w:jc w:val="center"/>
              <w:rPr>
                <w:rFonts w:ascii="GHEA Grapalat" w:hAnsi="GHEA Grapalat"/>
                <w:sz w:val="20"/>
                <w:szCs w:val="20"/>
                <w:lang w:val="pt-BR"/>
              </w:rPr>
            </w:pPr>
            <w:r w:rsidRPr="00FB1EC7">
              <w:rPr>
                <w:rFonts w:ascii="GHEA Grapalat" w:hAnsi="GHEA Grapalat"/>
                <w:sz w:val="20"/>
                <w:szCs w:val="20"/>
                <w:lang w:val="pt-BR"/>
              </w:rPr>
              <w:t>1</w:t>
            </w:r>
          </w:p>
        </w:tc>
        <w:tc>
          <w:tcPr>
            <w:tcW w:w="4924" w:type="dxa"/>
            <w:vAlign w:val="center"/>
          </w:tcPr>
          <w:p w14:paraId="5587F356" w14:textId="67AAC506" w:rsidR="00A65B83" w:rsidRPr="00E202F5" w:rsidRDefault="00A65B83" w:rsidP="00A65B83">
            <w:pPr>
              <w:rPr>
                <w:rFonts w:ascii="GHEA Grapalat" w:hAnsi="GHEA Grapalat"/>
                <w:sz w:val="22"/>
                <w:szCs w:val="22"/>
                <w:lang w:val="pt-BR"/>
              </w:rPr>
            </w:pPr>
            <w:r w:rsidRPr="00E202F5">
              <w:rPr>
                <w:rFonts w:ascii="GHEA Grapalat" w:hAnsi="GHEA Grapalat"/>
                <w:sz w:val="22"/>
                <w:szCs w:val="22"/>
                <w:lang w:val="hy-AM"/>
              </w:rPr>
              <w:t xml:space="preserve">Երևան քաղաքի «№ 5 պոլիկլինիկա» ՓԲԸ-ի շենքի հիմնանորոգման և բակային տարածքի բարեկարգման 2022թ. ին կատարվելիք աշխատանքների </w:t>
            </w:r>
            <w:bookmarkStart w:id="17" w:name="_GoBack"/>
            <w:bookmarkEnd w:id="17"/>
          </w:p>
        </w:tc>
        <w:tc>
          <w:tcPr>
            <w:tcW w:w="2001" w:type="dxa"/>
            <w:vAlign w:val="center"/>
          </w:tcPr>
          <w:p w14:paraId="5B8F1B63" w14:textId="1FAF4032" w:rsidR="00A65B83" w:rsidRPr="00E202F5" w:rsidRDefault="00A65B83" w:rsidP="00A65B83">
            <w:pPr>
              <w:jc w:val="center"/>
              <w:rPr>
                <w:rFonts w:ascii="GHEA Grapalat" w:eastAsia="MS Mincho" w:hAnsi="GHEA Grapalat" w:cs="Sylfaen"/>
                <w:sz w:val="22"/>
                <w:szCs w:val="22"/>
                <w:lang w:val="hy-AM" w:eastAsia="ja-JP"/>
              </w:rPr>
            </w:pPr>
            <w:r w:rsidRPr="00E202F5">
              <w:rPr>
                <w:rFonts w:ascii="GHEA Grapalat" w:hAnsi="GHEA Grapalat"/>
                <w:sz w:val="22"/>
                <w:szCs w:val="22"/>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ուժի մեջ մտնելու օրը</w:t>
            </w:r>
          </w:p>
        </w:tc>
        <w:tc>
          <w:tcPr>
            <w:tcW w:w="2160" w:type="dxa"/>
            <w:vAlign w:val="center"/>
          </w:tcPr>
          <w:p w14:paraId="52754126" w14:textId="77777777" w:rsidR="00A65B83" w:rsidRPr="00E202F5" w:rsidRDefault="00A65B83" w:rsidP="00A65B83">
            <w:pPr>
              <w:jc w:val="center"/>
              <w:rPr>
                <w:rFonts w:ascii="GHEA Grapalat" w:hAnsi="GHEA Grapalat"/>
                <w:sz w:val="22"/>
                <w:szCs w:val="22"/>
                <w:lang w:val="hy-AM"/>
              </w:rPr>
            </w:pPr>
          </w:p>
          <w:p w14:paraId="77512DA9" w14:textId="77777777" w:rsidR="00A65B83" w:rsidRPr="00E202F5" w:rsidRDefault="00A65B83" w:rsidP="00A65B83">
            <w:pPr>
              <w:jc w:val="center"/>
              <w:rPr>
                <w:rFonts w:ascii="GHEA Grapalat" w:hAnsi="GHEA Grapalat"/>
                <w:sz w:val="22"/>
                <w:szCs w:val="22"/>
                <w:lang w:val="hy-AM"/>
              </w:rPr>
            </w:pPr>
          </w:p>
          <w:p w14:paraId="0051AAF4" w14:textId="77777777" w:rsidR="00A65B83" w:rsidRPr="00E202F5" w:rsidRDefault="00A65B83" w:rsidP="00A65B83">
            <w:pPr>
              <w:jc w:val="center"/>
              <w:rPr>
                <w:rFonts w:ascii="GHEA Grapalat" w:hAnsi="GHEA Grapalat"/>
                <w:sz w:val="22"/>
                <w:szCs w:val="22"/>
                <w:lang w:val="hy-AM"/>
              </w:rPr>
            </w:pPr>
          </w:p>
          <w:p w14:paraId="5817FE2C" w14:textId="77777777" w:rsidR="00A65B83" w:rsidRPr="00E202F5" w:rsidRDefault="00A65B83" w:rsidP="00A65B83">
            <w:pPr>
              <w:jc w:val="center"/>
              <w:rPr>
                <w:rFonts w:ascii="GHEA Grapalat" w:hAnsi="GHEA Grapalat"/>
                <w:sz w:val="22"/>
                <w:szCs w:val="22"/>
                <w:lang w:val="hy-AM"/>
              </w:rPr>
            </w:pPr>
            <w:r w:rsidRPr="00E202F5">
              <w:rPr>
                <w:rFonts w:ascii="GHEA Grapalat" w:hAnsi="GHEA Grapalat"/>
                <w:sz w:val="22"/>
                <w:szCs w:val="22"/>
                <w:lang w:val="hy-AM"/>
              </w:rPr>
              <w:t>120- օրացուցային օր ներառյալ,  բայց ոչ ուշ քան տվյալ տարվա դեկտեմբերի 25-ը:</w:t>
            </w:r>
          </w:p>
          <w:p w14:paraId="2B7ECC48" w14:textId="77777777" w:rsidR="00A65B83" w:rsidRPr="00E202F5" w:rsidRDefault="00A65B83" w:rsidP="00A65B83">
            <w:pPr>
              <w:jc w:val="center"/>
              <w:rPr>
                <w:rFonts w:ascii="GHEA Grapalat" w:hAnsi="GHEA Grapalat"/>
                <w:sz w:val="22"/>
                <w:szCs w:val="22"/>
                <w:lang w:val="hy-AM"/>
              </w:rPr>
            </w:pPr>
          </w:p>
          <w:p w14:paraId="3A6FB668" w14:textId="77777777" w:rsidR="00A65B83" w:rsidRPr="00E202F5" w:rsidRDefault="00A65B83" w:rsidP="00A65B83">
            <w:pPr>
              <w:jc w:val="center"/>
              <w:rPr>
                <w:rFonts w:ascii="GHEA Grapalat" w:hAnsi="GHEA Grapalat"/>
                <w:sz w:val="22"/>
                <w:szCs w:val="22"/>
                <w:lang w:val="hy-AM"/>
              </w:rPr>
            </w:pPr>
          </w:p>
          <w:p w14:paraId="1C1A7A16" w14:textId="213E6EF2" w:rsidR="00A65B83" w:rsidRPr="00E202F5" w:rsidRDefault="00A65B83" w:rsidP="00A65B83">
            <w:pPr>
              <w:jc w:val="center"/>
              <w:rPr>
                <w:rFonts w:ascii="GHEA Grapalat" w:eastAsia="MS Mincho" w:hAnsi="GHEA Grapalat" w:cs="Sylfaen"/>
                <w:sz w:val="22"/>
                <w:szCs w:val="22"/>
                <w:lang w:val="hy-AM" w:eastAsia="ja-JP"/>
              </w:rPr>
            </w:pPr>
          </w:p>
        </w:tc>
      </w:tr>
      <w:tr w:rsidR="00A65B83" w:rsidRPr="00E93F30" w14:paraId="7DAB1219" w14:textId="77777777" w:rsidTr="00A21846">
        <w:trPr>
          <w:trHeight w:val="586"/>
          <w:jc w:val="center"/>
        </w:trPr>
        <w:tc>
          <w:tcPr>
            <w:tcW w:w="540" w:type="dxa"/>
            <w:vMerge/>
            <w:vAlign w:val="center"/>
          </w:tcPr>
          <w:p w14:paraId="3E0B2C72" w14:textId="77777777" w:rsidR="00A65B83" w:rsidRPr="00FB1EC7" w:rsidRDefault="00A65B83" w:rsidP="00A65B83">
            <w:pPr>
              <w:jc w:val="center"/>
              <w:rPr>
                <w:rFonts w:ascii="GHEA Grapalat" w:hAnsi="GHEA Grapalat"/>
                <w:sz w:val="20"/>
                <w:szCs w:val="20"/>
                <w:lang w:val="pt-BR"/>
              </w:rPr>
            </w:pPr>
          </w:p>
        </w:tc>
        <w:tc>
          <w:tcPr>
            <w:tcW w:w="4924" w:type="dxa"/>
            <w:vAlign w:val="center"/>
          </w:tcPr>
          <w:p w14:paraId="4DB4DBD1" w14:textId="6DB2F73E" w:rsidR="00A65B83" w:rsidRPr="00E202F5" w:rsidRDefault="00A65B83" w:rsidP="00A65B83">
            <w:pPr>
              <w:rPr>
                <w:rFonts w:ascii="GHEA Grapalat" w:eastAsia="MS Mincho" w:hAnsi="GHEA Grapalat" w:cs="Sylfaen"/>
                <w:sz w:val="22"/>
                <w:szCs w:val="22"/>
                <w:lang w:val="hy-AM" w:eastAsia="ja-JP"/>
              </w:rPr>
            </w:pPr>
            <w:r w:rsidRPr="00E202F5">
              <w:rPr>
                <w:rFonts w:ascii="GHEA Grapalat" w:hAnsi="GHEA Grapalat"/>
                <w:sz w:val="22"/>
                <w:szCs w:val="22"/>
                <w:lang w:val="hy-AM"/>
              </w:rPr>
              <w:t xml:space="preserve">Երևան քաղաքի «№ 5 պոլիկլինիկա» ՓԲԸ-ի շենքի հիմնանորոգման և բակային տարածքի բարեկարգման 2023թ. ին կատարվելիք աշխատանքներ </w:t>
            </w:r>
          </w:p>
        </w:tc>
        <w:tc>
          <w:tcPr>
            <w:tcW w:w="2001" w:type="dxa"/>
            <w:vAlign w:val="center"/>
          </w:tcPr>
          <w:p w14:paraId="15D6ABE8" w14:textId="77777777" w:rsidR="00A65B83" w:rsidRPr="00E202F5" w:rsidRDefault="00A65B83" w:rsidP="00A65B83">
            <w:pPr>
              <w:jc w:val="center"/>
              <w:rPr>
                <w:rFonts w:ascii="GHEA Grapalat" w:hAnsi="GHEA Grapalat"/>
                <w:sz w:val="22"/>
                <w:szCs w:val="22"/>
                <w:lang w:val="hy-AM"/>
              </w:rPr>
            </w:pPr>
            <w:r w:rsidRPr="00E202F5">
              <w:rPr>
                <w:rFonts w:ascii="GHEA Grapalat" w:hAnsi="GHEA Grapalat"/>
                <w:sz w:val="22"/>
                <w:szCs w:val="22"/>
                <w:lang w:val="hy-AM"/>
              </w:rPr>
              <w:t>Ֆինանսական միջոցներ նախատեսվելու դեպքում կողմերի միջև կնքվող համաձայնագիրն ուժի մտնելուց հետո</w:t>
            </w:r>
          </w:p>
          <w:p w14:paraId="2E61C8ED" w14:textId="20FC9B18" w:rsidR="00A65B83" w:rsidRPr="00E202F5" w:rsidRDefault="00A65B83" w:rsidP="00A65B83">
            <w:pPr>
              <w:jc w:val="center"/>
              <w:rPr>
                <w:rFonts w:ascii="GHEA Grapalat" w:eastAsia="MS Mincho" w:hAnsi="GHEA Grapalat" w:cs="Sylfaen"/>
                <w:sz w:val="22"/>
                <w:szCs w:val="22"/>
                <w:lang w:val="hy-AM" w:eastAsia="ja-JP"/>
              </w:rPr>
            </w:pPr>
          </w:p>
        </w:tc>
        <w:tc>
          <w:tcPr>
            <w:tcW w:w="2160" w:type="dxa"/>
            <w:vAlign w:val="center"/>
          </w:tcPr>
          <w:p w14:paraId="4F5D9D15" w14:textId="77777777" w:rsidR="00A65B83" w:rsidRPr="00E202F5" w:rsidRDefault="00A65B83" w:rsidP="00A65B83">
            <w:pPr>
              <w:jc w:val="center"/>
              <w:rPr>
                <w:rFonts w:ascii="GHEA Grapalat" w:hAnsi="GHEA Grapalat"/>
                <w:sz w:val="22"/>
                <w:szCs w:val="22"/>
                <w:lang w:val="hy-AM"/>
              </w:rPr>
            </w:pPr>
          </w:p>
          <w:p w14:paraId="78660A6E" w14:textId="189781DF" w:rsidR="00A65B83" w:rsidRPr="00E202F5" w:rsidRDefault="00A65B83" w:rsidP="00670297">
            <w:pPr>
              <w:jc w:val="center"/>
              <w:rPr>
                <w:rFonts w:ascii="GHEA Grapalat" w:hAnsi="GHEA Grapalat"/>
                <w:sz w:val="22"/>
                <w:szCs w:val="22"/>
                <w:lang w:val="hy-AM"/>
              </w:rPr>
            </w:pPr>
            <w:r w:rsidRPr="00E202F5">
              <w:rPr>
                <w:rFonts w:ascii="GHEA Grapalat" w:hAnsi="GHEA Grapalat"/>
                <w:sz w:val="22"/>
                <w:szCs w:val="22"/>
                <w:lang w:val="hy-AM"/>
              </w:rPr>
              <w:t>Ֆինանսական միջոցներ նախատեսվելու դեպքում կողմերի միջև կնքվող համաձայնագիրն ուժի  մտնելուց 365 օր հետո, բայց ոչ ուշ քան տվյալ տարվա դեկտեմբերի 25-ը:</w:t>
            </w:r>
          </w:p>
        </w:tc>
      </w:tr>
      <w:tr w:rsidR="00C9129A" w:rsidRPr="00FB1EC7" w14:paraId="47A4163F" w14:textId="77777777" w:rsidTr="00A21846">
        <w:trPr>
          <w:cantSplit/>
          <w:trHeight w:val="586"/>
          <w:jc w:val="center"/>
        </w:trPr>
        <w:tc>
          <w:tcPr>
            <w:tcW w:w="5464" w:type="dxa"/>
            <w:gridSpan w:val="2"/>
            <w:vAlign w:val="center"/>
          </w:tcPr>
          <w:p w14:paraId="3AB73E61" w14:textId="77777777" w:rsidR="00C9129A" w:rsidRPr="00FB1EC7" w:rsidRDefault="00C9129A" w:rsidP="00C9129A">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2001" w:type="dxa"/>
            <w:vAlign w:val="center"/>
          </w:tcPr>
          <w:p w14:paraId="22E0E482" w14:textId="77777777" w:rsidR="00C9129A" w:rsidRPr="00FB1EC7" w:rsidRDefault="00C9129A" w:rsidP="00C9129A">
            <w:pPr>
              <w:jc w:val="center"/>
              <w:rPr>
                <w:rFonts w:ascii="GHEA Grapalat" w:hAnsi="GHEA Grapalat"/>
                <w:b/>
                <w:sz w:val="20"/>
                <w:szCs w:val="20"/>
                <w:lang w:val="pt-BR"/>
              </w:rPr>
            </w:pPr>
          </w:p>
        </w:tc>
        <w:tc>
          <w:tcPr>
            <w:tcW w:w="2160" w:type="dxa"/>
            <w:vAlign w:val="center"/>
          </w:tcPr>
          <w:p w14:paraId="28AB1DD4" w14:textId="77777777" w:rsidR="00C9129A" w:rsidRPr="00FB1EC7" w:rsidRDefault="00C9129A" w:rsidP="00C9129A">
            <w:pPr>
              <w:jc w:val="center"/>
              <w:rPr>
                <w:rFonts w:ascii="GHEA Grapalat" w:hAnsi="GHEA Grapalat"/>
                <w:b/>
                <w:sz w:val="20"/>
                <w:szCs w:val="20"/>
                <w:lang w:val="pt-BR"/>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4A8200A3" w14:textId="77777777" w:rsidR="00F02279" w:rsidRPr="00FB1EC7" w:rsidRDefault="00F02279" w:rsidP="00C95E71">
      <w:pPr>
        <w:tabs>
          <w:tab w:val="left" w:pos="1080"/>
        </w:tabs>
        <w:ind w:right="-7"/>
        <w:jc w:val="both"/>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5227EBE1" w:rsidR="00F02279" w:rsidRPr="00FB1EC7" w:rsidRDefault="00F02279" w:rsidP="00F02279">
      <w:pPr>
        <w:ind w:firstLine="567"/>
        <w:jc w:val="right"/>
        <w:rPr>
          <w:rFonts w:ascii="GHEA Grapalat" w:hAnsi="GHEA Grapalat"/>
          <w:i/>
          <w:lang w:val="pt-BR"/>
        </w:rPr>
      </w:pPr>
    </w:p>
    <w:p w14:paraId="21AF6E6A"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B9F7E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w:t>
      </w:r>
      <w:r w:rsidR="003C24B3" w:rsidRPr="003C24B3">
        <w:rPr>
          <w:rFonts w:ascii="GHEA Grapalat" w:hAnsi="GHEA Grapalat" w:cs="Sylfaen"/>
          <w:i/>
          <w:sz w:val="20"/>
          <w:szCs w:val="20"/>
          <w:lang w:val="pt-BR"/>
        </w:rPr>
        <w:t>ԵՔ-ՀԲՄԱՇՁԲ-</w:t>
      </w:r>
      <w:r w:rsidR="001F14F6">
        <w:rPr>
          <w:rFonts w:ascii="GHEA Grapalat" w:hAnsi="GHEA Grapalat" w:cs="Sylfaen"/>
          <w:i/>
          <w:sz w:val="20"/>
          <w:szCs w:val="20"/>
          <w:lang w:val="pt-BR"/>
        </w:rPr>
        <w:t>22/14</w:t>
      </w: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A37327" w:rsidRDefault="00F02279" w:rsidP="00F02279">
      <w:pPr>
        <w:jc w:val="center"/>
        <w:rPr>
          <w:rFonts w:ascii="GHEA Grapalat" w:hAnsi="GHEA Grapalat"/>
          <w:sz w:val="20"/>
          <w:lang w:val="pt-BR"/>
        </w:rPr>
      </w:pP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A37327">
        <w:rPr>
          <w:rFonts w:ascii="GHEA Grapalat" w:hAnsi="GHEA Grapalat" w:cs="Sylfaen"/>
          <w:b/>
          <w:sz w:val="22"/>
          <w:szCs w:val="22"/>
          <w:lang w:val="pt-BR"/>
        </w:rPr>
        <w:softHyphen/>
      </w:r>
      <w:r w:rsidRPr="00FB1EC7">
        <w:rPr>
          <w:rFonts w:ascii="GHEA Grapalat" w:hAnsi="GHEA Grapalat"/>
          <w:sz w:val="20"/>
        </w:rPr>
        <w:t>ՎՃԱՐՄԱՆ</w:t>
      </w:r>
      <w:r w:rsidRPr="00A37327">
        <w:rPr>
          <w:rFonts w:ascii="GHEA Grapalat" w:hAnsi="GHEA Grapalat"/>
          <w:sz w:val="20"/>
          <w:lang w:val="pt-BR"/>
        </w:rPr>
        <w:t xml:space="preserve"> </w:t>
      </w:r>
      <w:r w:rsidRPr="00FB1EC7">
        <w:rPr>
          <w:rFonts w:ascii="GHEA Grapalat" w:hAnsi="GHEA Grapalat"/>
          <w:sz w:val="20"/>
        </w:rPr>
        <w:t>ԺԱՄԱՆԱԿԱՑՈՒՅՑ</w:t>
      </w:r>
      <w:r w:rsidRPr="00A37327">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A37327">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440"/>
        <w:gridCol w:w="2340"/>
        <w:gridCol w:w="464"/>
        <w:gridCol w:w="464"/>
        <w:gridCol w:w="586"/>
        <w:gridCol w:w="464"/>
        <w:gridCol w:w="464"/>
        <w:gridCol w:w="464"/>
        <w:gridCol w:w="464"/>
        <w:gridCol w:w="464"/>
        <w:gridCol w:w="464"/>
        <w:gridCol w:w="464"/>
        <w:gridCol w:w="464"/>
        <w:gridCol w:w="464"/>
        <w:gridCol w:w="520"/>
      </w:tblGrid>
      <w:tr w:rsidR="00A65B83" w:rsidRPr="00FA2E9A" w14:paraId="4B14FC9D" w14:textId="77777777" w:rsidTr="00A65B83">
        <w:trPr>
          <w:trHeight w:val="548"/>
        </w:trPr>
        <w:tc>
          <w:tcPr>
            <w:tcW w:w="10620" w:type="dxa"/>
            <w:gridSpan w:val="16"/>
            <w:vAlign w:val="center"/>
          </w:tcPr>
          <w:p w14:paraId="27C85296" w14:textId="77777777" w:rsidR="00A65B83" w:rsidRPr="00013015" w:rsidRDefault="00A65B83" w:rsidP="0099169E">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A65B83" w:rsidRPr="00E93F30" w14:paraId="3F7A43D7" w14:textId="77777777" w:rsidTr="00A65B83">
        <w:trPr>
          <w:trHeight w:val="809"/>
        </w:trPr>
        <w:tc>
          <w:tcPr>
            <w:tcW w:w="630" w:type="dxa"/>
            <w:vMerge w:val="restart"/>
            <w:vAlign w:val="center"/>
          </w:tcPr>
          <w:p w14:paraId="7F2BEEBE" w14:textId="77777777" w:rsidR="00A65B83" w:rsidRPr="00013015" w:rsidRDefault="00A65B83" w:rsidP="0099169E">
            <w:pPr>
              <w:jc w:val="center"/>
              <w:rPr>
                <w:rFonts w:ascii="GHEA Grapalat" w:hAnsi="GHEA Grapalat"/>
                <w:sz w:val="20"/>
                <w:szCs w:val="20"/>
                <w:lang w:val="es-ES"/>
              </w:rPr>
            </w:pPr>
            <w:r w:rsidRPr="00013015">
              <w:rPr>
                <w:rFonts w:ascii="GHEA Grapalat" w:hAnsi="GHEA Grapalat"/>
                <w:sz w:val="20"/>
                <w:szCs w:val="20"/>
                <w:lang w:val="es-ES"/>
              </w:rPr>
              <w:t>Չ/Հ</w:t>
            </w:r>
          </w:p>
        </w:tc>
        <w:tc>
          <w:tcPr>
            <w:tcW w:w="1440" w:type="dxa"/>
            <w:vMerge w:val="restart"/>
            <w:vAlign w:val="center"/>
          </w:tcPr>
          <w:p w14:paraId="5372FBD0" w14:textId="77777777" w:rsidR="00A65B83" w:rsidRPr="00013015" w:rsidRDefault="00A65B83" w:rsidP="0099169E">
            <w:pPr>
              <w:jc w:val="center"/>
              <w:rPr>
                <w:rFonts w:ascii="GHEA Grapalat" w:hAnsi="GHEA Grapalat"/>
                <w:sz w:val="20"/>
                <w:szCs w:val="20"/>
                <w:lang w:val="es-ES"/>
              </w:rPr>
            </w:pPr>
            <w:r w:rsidRPr="00013015">
              <w:rPr>
                <w:rFonts w:ascii="GHEA Grapalat" w:hAnsi="GHEA Grapalat"/>
                <w:sz w:val="20"/>
                <w:szCs w:val="20"/>
                <w:lang w:val="es-ES"/>
              </w:rPr>
              <w:t>Գնումների պլանով նախատեսված միջանցիկ ծածկագիրը` ըստ ԳՄԱ դասակարգման (CPV)</w:t>
            </w:r>
          </w:p>
        </w:tc>
        <w:tc>
          <w:tcPr>
            <w:tcW w:w="2340" w:type="dxa"/>
            <w:vMerge w:val="restart"/>
            <w:vAlign w:val="center"/>
          </w:tcPr>
          <w:p w14:paraId="7D334016" w14:textId="77777777" w:rsidR="00A65B83" w:rsidRPr="00FA2E9A" w:rsidRDefault="00A65B83" w:rsidP="0099169E">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210" w:type="dxa"/>
            <w:gridSpan w:val="13"/>
            <w:vAlign w:val="center"/>
          </w:tcPr>
          <w:p w14:paraId="322E90EB" w14:textId="77777777" w:rsidR="00A65B83" w:rsidRPr="00FA2E9A" w:rsidRDefault="00A65B83" w:rsidP="0099169E">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22</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w:t>
            </w:r>
            <w:r>
              <w:rPr>
                <w:rFonts w:ascii="GHEA Grapalat" w:hAnsi="GHEA Grapalat"/>
                <w:sz w:val="20"/>
                <w:szCs w:val="20"/>
                <w:lang w:val="es-ES"/>
              </w:rPr>
              <w:t xml:space="preserve"> </w:t>
            </w:r>
            <w:r w:rsidRPr="00FA2E9A">
              <w:rPr>
                <w:rFonts w:ascii="GHEA Grapalat" w:hAnsi="GHEA Grapalat"/>
                <w:sz w:val="20"/>
                <w:szCs w:val="20"/>
                <w:lang w:val="es-ES"/>
              </w:rPr>
              <w:t>թվում**</w:t>
            </w:r>
          </w:p>
        </w:tc>
      </w:tr>
      <w:tr w:rsidR="00A65B83" w:rsidRPr="00FA2E9A" w14:paraId="0E88F6A5" w14:textId="77777777" w:rsidTr="00A65B83">
        <w:trPr>
          <w:cantSplit/>
          <w:trHeight w:val="1205"/>
        </w:trPr>
        <w:tc>
          <w:tcPr>
            <w:tcW w:w="630" w:type="dxa"/>
            <w:vMerge/>
          </w:tcPr>
          <w:p w14:paraId="508958FC" w14:textId="77777777" w:rsidR="00A65B83" w:rsidRPr="00C51AE9" w:rsidRDefault="00A65B83" w:rsidP="0099169E">
            <w:pPr>
              <w:jc w:val="center"/>
              <w:rPr>
                <w:rFonts w:ascii="GHEA Grapalat" w:hAnsi="GHEA Grapalat"/>
                <w:sz w:val="20"/>
                <w:szCs w:val="20"/>
                <w:lang w:val="es-ES"/>
              </w:rPr>
            </w:pPr>
          </w:p>
        </w:tc>
        <w:tc>
          <w:tcPr>
            <w:tcW w:w="1440" w:type="dxa"/>
            <w:vMerge/>
          </w:tcPr>
          <w:p w14:paraId="40279922" w14:textId="77777777" w:rsidR="00A65B83" w:rsidRPr="00FA2E9A" w:rsidRDefault="00A65B83" w:rsidP="0099169E">
            <w:pPr>
              <w:jc w:val="center"/>
              <w:rPr>
                <w:rFonts w:ascii="GHEA Grapalat" w:hAnsi="GHEA Grapalat"/>
                <w:sz w:val="20"/>
                <w:szCs w:val="20"/>
                <w:lang w:val="es-ES"/>
              </w:rPr>
            </w:pPr>
          </w:p>
        </w:tc>
        <w:tc>
          <w:tcPr>
            <w:tcW w:w="2340" w:type="dxa"/>
            <w:vMerge/>
          </w:tcPr>
          <w:p w14:paraId="4A2A822C" w14:textId="77777777" w:rsidR="00A65B83" w:rsidRPr="00FA2E9A" w:rsidRDefault="00A65B83" w:rsidP="0099169E">
            <w:pPr>
              <w:jc w:val="center"/>
              <w:rPr>
                <w:rFonts w:ascii="GHEA Grapalat" w:hAnsi="GHEA Grapalat"/>
                <w:sz w:val="20"/>
                <w:szCs w:val="20"/>
                <w:lang w:val="es-ES"/>
              </w:rPr>
            </w:pPr>
          </w:p>
        </w:tc>
        <w:tc>
          <w:tcPr>
            <w:tcW w:w="464" w:type="dxa"/>
            <w:textDirection w:val="btLr"/>
            <w:vAlign w:val="center"/>
          </w:tcPr>
          <w:p w14:paraId="5BD09D23" w14:textId="77777777" w:rsidR="00A65B83" w:rsidRPr="00FA2E9A" w:rsidRDefault="00A65B83" w:rsidP="0099169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6D2928AB" w14:textId="77777777" w:rsidR="00A65B83" w:rsidRPr="00FA2E9A" w:rsidRDefault="00A65B83" w:rsidP="0099169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586" w:type="dxa"/>
            <w:textDirection w:val="btLr"/>
            <w:vAlign w:val="center"/>
          </w:tcPr>
          <w:p w14:paraId="5F0A29F8" w14:textId="77777777" w:rsidR="00A65B83" w:rsidRPr="00FA2E9A" w:rsidRDefault="00A65B83" w:rsidP="0099169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64" w:type="dxa"/>
            <w:textDirection w:val="btLr"/>
            <w:vAlign w:val="center"/>
          </w:tcPr>
          <w:p w14:paraId="23F9070E" w14:textId="77777777" w:rsidR="00A65B83" w:rsidRPr="00FA2E9A" w:rsidRDefault="00A65B83" w:rsidP="0099169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64" w:type="dxa"/>
            <w:textDirection w:val="btLr"/>
            <w:vAlign w:val="center"/>
          </w:tcPr>
          <w:p w14:paraId="23907682" w14:textId="77777777" w:rsidR="00A65B83" w:rsidRPr="00FA2E9A" w:rsidRDefault="00A65B83" w:rsidP="0099169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64" w:type="dxa"/>
            <w:textDirection w:val="btLr"/>
            <w:vAlign w:val="center"/>
          </w:tcPr>
          <w:p w14:paraId="781F2B92" w14:textId="77777777" w:rsidR="00A65B83" w:rsidRPr="00FA2E9A" w:rsidRDefault="00A65B83" w:rsidP="0099169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64" w:type="dxa"/>
            <w:textDirection w:val="btLr"/>
            <w:vAlign w:val="center"/>
          </w:tcPr>
          <w:p w14:paraId="5ED771C7" w14:textId="77777777" w:rsidR="00A65B83" w:rsidRPr="00FA2E9A" w:rsidRDefault="00A65B83" w:rsidP="0099169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64" w:type="dxa"/>
            <w:textDirection w:val="btLr"/>
            <w:vAlign w:val="center"/>
          </w:tcPr>
          <w:p w14:paraId="0A34D54F" w14:textId="77777777" w:rsidR="00A65B83" w:rsidRPr="00FA2E9A" w:rsidRDefault="00A65B83" w:rsidP="0099169E">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27E7EE66" w14:textId="77777777" w:rsidR="00A65B83" w:rsidRPr="00FA2E9A" w:rsidRDefault="00A65B83" w:rsidP="0099169E">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07B18976" w14:textId="77777777" w:rsidR="00A65B83" w:rsidRPr="00FA2E9A" w:rsidRDefault="00A65B83" w:rsidP="0099169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40F33581" w14:textId="77777777" w:rsidR="00A65B83" w:rsidRPr="00FA2E9A" w:rsidRDefault="00A65B83" w:rsidP="0099169E">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4D587433" w14:textId="77777777" w:rsidR="00A65B83" w:rsidRPr="00FA2E9A" w:rsidRDefault="00A65B83" w:rsidP="0099169E">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20" w:type="dxa"/>
            <w:textDirection w:val="btLr"/>
            <w:vAlign w:val="center"/>
          </w:tcPr>
          <w:p w14:paraId="556E964D" w14:textId="77777777" w:rsidR="00A65B83" w:rsidRPr="00FA2E9A" w:rsidRDefault="00A65B83" w:rsidP="0099169E">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A65B83" w:rsidRPr="00FA2E9A" w14:paraId="6DBCCC29" w14:textId="77777777" w:rsidTr="00A65B83">
        <w:trPr>
          <w:cantSplit/>
          <w:trHeight w:val="2141"/>
        </w:trPr>
        <w:tc>
          <w:tcPr>
            <w:tcW w:w="630" w:type="dxa"/>
            <w:vMerge w:val="restart"/>
            <w:vAlign w:val="center"/>
          </w:tcPr>
          <w:p w14:paraId="376AD648" w14:textId="77777777" w:rsidR="00A65B83" w:rsidRPr="00D779CC" w:rsidRDefault="00A65B83" w:rsidP="0099169E">
            <w:pPr>
              <w:jc w:val="center"/>
              <w:rPr>
                <w:rFonts w:ascii="GHEA Grapalat" w:hAnsi="GHEA Grapalat"/>
                <w:sz w:val="20"/>
                <w:szCs w:val="20"/>
                <w:lang w:val="hy-AM"/>
              </w:rPr>
            </w:pPr>
            <w:r w:rsidRPr="00D779CC">
              <w:rPr>
                <w:rFonts w:ascii="GHEA Grapalat" w:hAnsi="GHEA Grapalat"/>
                <w:sz w:val="20"/>
                <w:szCs w:val="20"/>
                <w:lang w:val="hy-AM"/>
              </w:rPr>
              <w:t>1</w:t>
            </w:r>
          </w:p>
        </w:tc>
        <w:tc>
          <w:tcPr>
            <w:tcW w:w="1440" w:type="dxa"/>
            <w:vAlign w:val="center"/>
          </w:tcPr>
          <w:p w14:paraId="18AB66CB" w14:textId="77777777" w:rsidR="00A65B83" w:rsidRPr="00D779CC" w:rsidRDefault="00A65B83" w:rsidP="0099169E">
            <w:pPr>
              <w:rPr>
                <w:rFonts w:ascii="GHEA Grapalat" w:hAnsi="GHEA Grapalat" w:cs="Sylfaen"/>
                <w:sz w:val="19"/>
                <w:szCs w:val="19"/>
              </w:rPr>
            </w:pPr>
            <w:r w:rsidRPr="00637371">
              <w:rPr>
                <w:rFonts w:ascii="GHEA Grapalat" w:hAnsi="GHEA Grapalat" w:cs="Sylfaen"/>
                <w:sz w:val="19"/>
                <w:szCs w:val="19"/>
              </w:rPr>
              <w:t>45221142/107</w:t>
            </w:r>
          </w:p>
        </w:tc>
        <w:tc>
          <w:tcPr>
            <w:tcW w:w="2340" w:type="dxa"/>
            <w:vAlign w:val="center"/>
          </w:tcPr>
          <w:p w14:paraId="02933D09" w14:textId="77777777" w:rsidR="00A65B83" w:rsidRPr="00D779CC" w:rsidRDefault="00A65B83" w:rsidP="0099169E">
            <w:pPr>
              <w:rPr>
                <w:rFonts w:ascii="GHEA Grapalat" w:hAnsi="GHEA Grapalat" w:cs="Sylfaen"/>
                <w:sz w:val="19"/>
                <w:szCs w:val="19"/>
              </w:rPr>
            </w:pPr>
            <w:r w:rsidRPr="00637371">
              <w:rPr>
                <w:rFonts w:ascii="GHEA Grapalat" w:hAnsi="GHEA Grapalat" w:cs="Sylfaen"/>
                <w:sz w:val="19"/>
                <w:szCs w:val="19"/>
              </w:rPr>
              <w:t xml:space="preserve">Երևան քաղաքի «№ 5 պոլիկլինիկա» ՓԲԸ-ի շենքի հիմնանորոգման և բակային տարածքի բարեկարգման </w:t>
            </w:r>
            <w:r w:rsidRPr="007469A8">
              <w:rPr>
                <w:rFonts w:ascii="GHEA Grapalat" w:hAnsi="GHEA Grapalat" w:cs="Sylfaen"/>
                <w:sz w:val="19"/>
                <w:szCs w:val="19"/>
              </w:rPr>
              <w:t xml:space="preserve">2022թ. ին կատարվելիք </w:t>
            </w:r>
            <w:r w:rsidRPr="00D779CC">
              <w:rPr>
                <w:rFonts w:ascii="GHEA Grapalat" w:hAnsi="GHEA Grapalat" w:cs="Sylfaen"/>
                <w:sz w:val="19"/>
                <w:szCs w:val="19"/>
              </w:rPr>
              <w:t>աշխատանքներ</w:t>
            </w:r>
          </w:p>
          <w:p w14:paraId="65993A17" w14:textId="77777777" w:rsidR="00A65B83" w:rsidRPr="00D779CC" w:rsidRDefault="00A65B83" w:rsidP="0099169E">
            <w:pPr>
              <w:rPr>
                <w:rFonts w:ascii="GHEA Grapalat" w:hAnsi="GHEA Grapalat" w:cs="Sylfaen"/>
                <w:sz w:val="19"/>
                <w:szCs w:val="19"/>
              </w:rPr>
            </w:pPr>
          </w:p>
        </w:tc>
        <w:tc>
          <w:tcPr>
            <w:tcW w:w="464" w:type="dxa"/>
            <w:textDirection w:val="btLr"/>
            <w:vAlign w:val="center"/>
          </w:tcPr>
          <w:p w14:paraId="42566A8F" w14:textId="77777777" w:rsidR="00A65B83" w:rsidRPr="00D779CC" w:rsidRDefault="00A65B83" w:rsidP="009916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64" w:type="dxa"/>
            <w:textDirection w:val="btLr"/>
            <w:vAlign w:val="center"/>
          </w:tcPr>
          <w:p w14:paraId="0842D781" w14:textId="77777777" w:rsidR="00A65B83" w:rsidRPr="00D779CC" w:rsidRDefault="00A65B83" w:rsidP="009916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86" w:type="dxa"/>
            <w:textDirection w:val="btLr"/>
            <w:vAlign w:val="center"/>
          </w:tcPr>
          <w:p w14:paraId="07522464" w14:textId="77777777" w:rsidR="00A65B83" w:rsidRPr="00D779CC" w:rsidRDefault="00A65B83" w:rsidP="009916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64" w:type="dxa"/>
            <w:textDirection w:val="btLr"/>
            <w:vAlign w:val="center"/>
          </w:tcPr>
          <w:p w14:paraId="754AD077" w14:textId="77777777" w:rsidR="00A65B83" w:rsidRPr="00D779CC" w:rsidRDefault="00A65B83" w:rsidP="009916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64" w:type="dxa"/>
            <w:textDirection w:val="btLr"/>
            <w:vAlign w:val="center"/>
          </w:tcPr>
          <w:p w14:paraId="522C51A7" w14:textId="77777777" w:rsidR="00A65B83" w:rsidRPr="00D779CC" w:rsidRDefault="00A65B83" w:rsidP="0099169E">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64" w:type="dxa"/>
            <w:textDirection w:val="btLr"/>
            <w:vAlign w:val="center"/>
          </w:tcPr>
          <w:p w14:paraId="09454737" w14:textId="77777777" w:rsidR="00A65B83" w:rsidRPr="00D779CC" w:rsidRDefault="00A65B83" w:rsidP="009916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64" w:type="dxa"/>
            <w:textDirection w:val="btLr"/>
            <w:vAlign w:val="center"/>
          </w:tcPr>
          <w:p w14:paraId="41C9D0C3" w14:textId="77777777" w:rsidR="00A65B83" w:rsidRPr="007C1C60" w:rsidRDefault="00A65B83" w:rsidP="009916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64" w:type="dxa"/>
            <w:textDirection w:val="btLr"/>
            <w:vAlign w:val="center"/>
          </w:tcPr>
          <w:p w14:paraId="765AA320" w14:textId="77777777" w:rsidR="00A65B83" w:rsidRPr="007C1C60" w:rsidRDefault="00A65B83" w:rsidP="0099169E">
            <w:pPr>
              <w:ind w:left="113" w:right="113"/>
              <w:jc w:val="center"/>
              <w:rPr>
                <w:rFonts w:ascii="GHEA Grapalat" w:hAnsi="GHEA Grapalat"/>
                <w:color w:val="000000"/>
                <w:sz w:val="20"/>
                <w:szCs w:val="20"/>
              </w:rPr>
            </w:pPr>
            <w:r>
              <w:rPr>
                <w:rFonts w:ascii="GHEA Grapalat" w:hAnsi="GHEA Grapalat"/>
                <w:color w:val="000000"/>
                <w:sz w:val="20"/>
                <w:szCs w:val="20"/>
              </w:rPr>
              <w:t>60%</w:t>
            </w:r>
          </w:p>
        </w:tc>
        <w:tc>
          <w:tcPr>
            <w:tcW w:w="464" w:type="dxa"/>
            <w:textDirection w:val="btLr"/>
            <w:vAlign w:val="center"/>
          </w:tcPr>
          <w:p w14:paraId="0E30FE1C" w14:textId="77777777" w:rsidR="00A65B83" w:rsidRPr="007C1C60" w:rsidRDefault="00A65B83" w:rsidP="0099169E">
            <w:pPr>
              <w:ind w:left="113" w:right="113"/>
              <w:jc w:val="center"/>
              <w:rPr>
                <w:rFonts w:ascii="GHEA Grapalat" w:hAnsi="GHEA Grapalat"/>
                <w:color w:val="000000"/>
                <w:sz w:val="20"/>
                <w:szCs w:val="20"/>
              </w:rPr>
            </w:pPr>
            <w:r>
              <w:rPr>
                <w:rFonts w:ascii="GHEA Grapalat" w:hAnsi="GHEA Grapalat"/>
                <w:color w:val="000000"/>
                <w:sz w:val="20"/>
                <w:szCs w:val="20"/>
              </w:rPr>
              <w:t>60%</w:t>
            </w:r>
          </w:p>
        </w:tc>
        <w:tc>
          <w:tcPr>
            <w:tcW w:w="464" w:type="dxa"/>
            <w:textDirection w:val="btLr"/>
            <w:vAlign w:val="center"/>
          </w:tcPr>
          <w:p w14:paraId="089138D7" w14:textId="77777777" w:rsidR="00A65B83" w:rsidRPr="007C1C60" w:rsidRDefault="00A65B83" w:rsidP="0099169E">
            <w:pPr>
              <w:ind w:left="113" w:right="113"/>
              <w:jc w:val="center"/>
              <w:rPr>
                <w:rFonts w:ascii="GHEA Grapalat" w:hAnsi="GHEA Grapalat"/>
                <w:color w:val="000000"/>
                <w:sz w:val="20"/>
                <w:szCs w:val="20"/>
              </w:rPr>
            </w:pPr>
            <w:r>
              <w:rPr>
                <w:rFonts w:ascii="GHEA Grapalat" w:hAnsi="GHEA Grapalat"/>
                <w:color w:val="000000"/>
                <w:sz w:val="20"/>
                <w:szCs w:val="20"/>
              </w:rPr>
              <w:t>100%</w:t>
            </w:r>
          </w:p>
        </w:tc>
        <w:tc>
          <w:tcPr>
            <w:tcW w:w="464" w:type="dxa"/>
            <w:textDirection w:val="btLr"/>
            <w:vAlign w:val="center"/>
          </w:tcPr>
          <w:p w14:paraId="463E3A37" w14:textId="77777777" w:rsidR="00A65B83" w:rsidRPr="007C1C60" w:rsidRDefault="00A65B83" w:rsidP="0099169E">
            <w:pPr>
              <w:ind w:left="113" w:right="113"/>
              <w:jc w:val="center"/>
              <w:rPr>
                <w:rFonts w:ascii="GHEA Grapalat" w:hAnsi="GHEA Grapalat"/>
                <w:color w:val="000000"/>
                <w:sz w:val="20"/>
                <w:szCs w:val="20"/>
              </w:rPr>
            </w:pPr>
            <w:r>
              <w:rPr>
                <w:rFonts w:ascii="GHEA Grapalat" w:hAnsi="GHEA Grapalat"/>
                <w:color w:val="000000"/>
                <w:sz w:val="20"/>
                <w:szCs w:val="20"/>
              </w:rPr>
              <w:t>100%</w:t>
            </w:r>
          </w:p>
        </w:tc>
        <w:tc>
          <w:tcPr>
            <w:tcW w:w="464" w:type="dxa"/>
            <w:textDirection w:val="btLr"/>
            <w:vAlign w:val="center"/>
          </w:tcPr>
          <w:p w14:paraId="5C4C2CF7" w14:textId="77777777" w:rsidR="00A65B83" w:rsidRPr="0078393B" w:rsidRDefault="00A65B83" w:rsidP="0099169E">
            <w:pPr>
              <w:ind w:left="113" w:right="113"/>
              <w:jc w:val="center"/>
              <w:rPr>
                <w:rFonts w:ascii="GHEA Grapalat" w:hAnsi="GHEA Grapalat"/>
                <w:color w:val="000000"/>
                <w:sz w:val="20"/>
                <w:szCs w:val="20"/>
              </w:rPr>
            </w:pPr>
            <w:r>
              <w:rPr>
                <w:rFonts w:ascii="GHEA Grapalat" w:hAnsi="GHEA Grapalat"/>
                <w:color w:val="000000"/>
                <w:sz w:val="20"/>
                <w:szCs w:val="20"/>
              </w:rPr>
              <w:t>100%</w:t>
            </w:r>
          </w:p>
        </w:tc>
        <w:tc>
          <w:tcPr>
            <w:tcW w:w="520" w:type="dxa"/>
            <w:textDirection w:val="btLr"/>
            <w:vAlign w:val="center"/>
          </w:tcPr>
          <w:p w14:paraId="7165E987" w14:textId="77777777" w:rsidR="00A65B83" w:rsidRPr="0078393B" w:rsidRDefault="00A65B83" w:rsidP="0099169E">
            <w:pPr>
              <w:ind w:left="113" w:right="113"/>
              <w:jc w:val="center"/>
              <w:rPr>
                <w:rFonts w:ascii="GHEA Grapalat" w:hAnsi="GHEA Grapalat"/>
                <w:color w:val="000000"/>
                <w:sz w:val="20"/>
                <w:szCs w:val="20"/>
              </w:rPr>
            </w:pPr>
            <w:r>
              <w:rPr>
                <w:rFonts w:ascii="GHEA Grapalat" w:hAnsi="GHEA Grapalat"/>
                <w:color w:val="000000"/>
                <w:sz w:val="20"/>
                <w:szCs w:val="20"/>
              </w:rPr>
              <w:t>100%</w:t>
            </w:r>
          </w:p>
        </w:tc>
      </w:tr>
      <w:tr w:rsidR="00A65B83" w:rsidRPr="00D779CC" w14:paraId="610E3AFD" w14:textId="77777777" w:rsidTr="00A65B83">
        <w:trPr>
          <w:cantSplit/>
          <w:trHeight w:val="2141"/>
        </w:trPr>
        <w:tc>
          <w:tcPr>
            <w:tcW w:w="630" w:type="dxa"/>
            <w:vMerge/>
            <w:vAlign w:val="center"/>
          </w:tcPr>
          <w:p w14:paraId="7EF1454A" w14:textId="77777777" w:rsidR="00A65B83" w:rsidRPr="00D779CC" w:rsidRDefault="00A65B83" w:rsidP="0099169E">
            <w:pPr>
              <w:jc w:val="right"/>
              <w:rPr>
                <w:rFonts w:ascii="GHEA Grapalat" w:hAnsi="GHEA Grapalat"/>
                <w:color w:val="FF0000"/>
                <w:sz w:val="20"/>
                <w:szCs w:val="20"/>
              </w:rPr>
            </w:pPr>
          </w:p>
        </w:tc>
        <w:tc>
          <w:tcPr>
            <w:tcW w:w="1440" w:type="dxa"/>
            <w:vAlign w:val="center"/>
          </w:tcPr>
          <w:p w14:paraId="08FC2697" w14:textId="77777777" w:rsidR="00A65B83" w:rsidRPr="004E1964" w:rsidRDefault="00A65B83" w:rsidP="0099169E">
            <w:pPr>
              <w:rPr>
                <w:rFonts w:ascii="GHEA Grapalat" w:hAnsi="GHEA Grapalat" w:cs="Sylfaen"/>
                <w:sz w:val="19"/>
                <w:szCs w:val="19"/>
              </w:rPr>
            </w:pPr>
            <w:r w:rsidRPr="00637371">
              <w:rPr>
                <w:rFonts w:ascii="GHEA Grapalat" w:hAnsi="GHEA Grapalat" w:cs="Sylfaen"/>
                <w:sz w:val="19"/>
                <w:szCs w:val="19"/>
              </w:rPr>
              <w:t>45221142/609</w:t>
            </w:r>
          </w:p>
        </w:tc>
        <w:tc>
          <w:tcPr>
            <w:tcW w:w="2340" w:type="dxa"/>
            <w:vAlign w:val="center"/>
          </w:tcPr>
          <w:p w14:paraId="4C612853" w14:textId="77777777" w:rsidR="00A65B83" w:rsidRPr="004E1964" w:rsidRDefault="00A65B83" w:rsidP="0099169E">
            <w:pPr>
              <w:rPr>
                <w:rFonts w:ascii="GHEA Grapalat" w:hAnsi="GHEA Grapalat" w:cs="Sylfaen"/>
                <w:sz w:val="19"/>
                <w:szCs w:val="19"/>
              </w:rPr>
            </w:pPr>
            <w:r w:rsidRPr="00637371">
              <w:rPr>
                <w:rFonts w:ascii="GHEA Grapalat" w:hAnsi="GHEA Grapalat" w:cs="Sylfaen"/>
                <w:sz w:val="19"/>
                <w:szCs w:val="19"/>
              </w:rPr>
              <w:t xml:space="preserve">Երևան քաղաքի «№ 5 պոլիկլինիկա» ՓԲԸ-ի շենքի հիմնանորոգման և բակային տարածքի բարեկարգման </w:t>
            </w:r>
            <w:r w:rsidRPr="00130A50">
              <w:rPr>
                <w:rFonts w:ascii="GHEA Grapalat" w:hAnsi="GHEA Grapalat" w:cs="Sylfaen"/>
                <w:sz w:val="19"/>
                <w:szCs w:val="19"/>
              </w:rPr>
              <w:t xml:space="preserve">2023թ. ին կատարվելիք </w:t>
            </w:r>
            <w:r w:rsidRPr="004E1964">
              <w:rPr>
                <w:rFonts w:ascii="GHEA Grapalat" w:hAnsi="GHEA Grapalat" w:cs="Sylfaen"/>
                <w:sz w:val="19"/>
                <w:szCs w:val="19"/>
              </w:rPr>
              <w:t>աշխատանքներ</w:t>
            </w:r>
          </w:p>
          <w:p w14:paraId="4654DE34" w14:textId="77777777" w:rsidR="00A65B83" w:rsidRPr="004E1964" w:rsidRDefault="00A65B83" w:rsidP="0099169E">
            <w:pPr>
              <w:rPr>
                <w:rFonts w:ascii="GHEA Grapalat" w:hAnsi="GHEA Grapalat" w:cs="Sylfaen"/>
                <w:sz w:val="19"/>
                <w:szCs w:val="19"/>
              </w:rPr>
            </w:pPr>
          </w:p>
        </w:tc>
        <w:tc>
          <w:tcPr>
            <w:tcW w:w="464" w:type="dxa"/>
            <w:textDirection w:val="btLr"/>
          </w:tcPr>
          <w:p w14:paraId="40DD59DE" w14:textId="77777777" w:rsidR="00A65B83" w:rsidRPr="004E1964" w:rsidRDefault="00A65B83" w:rsidP="0099169E">
            <w:pPr>
              <w:ind w:left="113" w:right="113"/>
              <w:jc w:val="center"/>
              <w:rPr>
                <w:rFonts w:ascii="GHEA Grapalat" w:hAnsi="GHEA Grapalat"/>
                <w:sz w:val="20"/>
                <w:lang w:val="hy-AM"/>
              </w:rPr>
            </w:pPr>
            <w:r w:rsidRPr="004E1964">
              <w:rPr>
                <w:rFonts w:ascii="GHEA Grapalat" w:hAnsi="GHEA Grapalat"/>
                <w:sz w:val="20"/>
                <w:szCs w:val="20"/>
                <w:lang w:val="hy-AM"/>
              </w:rPr>
              <w:t>-</w:t>
            </w:r>
          </w:p>
        </w:tc>
        <w:tc>
          <w:tcPr>
            <w:tcW w:w="464" w:type="dxa"/>
            <w:textDirection w:val="btLr"/>
          </w:tcPr>
          <w:p w14:paraId="06CD5F7C" w14:textId="77777777" w:rsidR="00A65B83" w:rsidRPr="004E1964" w:rsidRDefault="00A65B83" w:rsidP="0099169E">
            <w:pPr>
              <w:ind w:left="113" w:right="113"/>
              <w:jc w:val="center"/>
              <w:rPr>
                <w:rFonts w:ascii="GHEA Grapalat" w:hAnsi="GHEA Grapalat"/>
                <w:sz w:val="20"/>
                <w:lang w:val="hy-AM"/>
              </w:rPr>
            </w:pPr>
            <w:r w:rsidRPr="004E1964">
              <w:rPr>
                <w:rFonts w:ascii="GHEA Grapalat" w:hAnsi="GHEA Grapalat"/>
                <w:sz w:val="20"/>
                <w:szCs w:val="20"/>
                <w:lang w:val="hy-AM"/>
              </w:rPr>
              <w:t>-</w:t>
            </w:r>
          </w:p>
        </w:tc>
        <w:tc>
          <w:tcPr>
            <w:tcW w:w="586" w:type="dxa"/>
            <w:textDirection w:val="btLr"/>
          </w:tcPr>
          <w:p w14:paraId="0FD4D69E" w14:textId="77777777" w:rsidR="00A65B83" w:rsidRPr="004E1964" w:rsidRDefault="00A65B83" w:rsidP="0099169E">
            <w:pPr>
              <w:ind w:left="113" w:right="113"/>
              <w:jc w:val="center"/>
              <w:rPr>
                <w:rFonts w:ascii="GHEA Grapalat" w:hAnsi="GHEA Grapalat"/>
                <w:sz w:val="20"/>
                <w:lang w:val="hy-AM"/>
              </w:rPr>
            </w:pPr>
            <w:r w:rsidRPr="004E1964">
              <w:rPr>
                <w:rFonts w:ascii="GHEA Grapalat" w:hAnsi="GHEA Grapalat"/>
                <w:sz w:val="20"/>
                <w:szCs w:val="20"/>
                <w:lang w:val="hy-AM"/>
              </w:rPr>
              <w:t>-</w:t>
            </w:r>
          </w:p>
        </w:tc>
        <w:tc>
          <w:tcPr>
            <w:tcW w:w="464" w:type="dxa"/>
            <w:textDirection w:val="btLr"/>
          </w:tcPr>
          <w:p w14:paraId="733A1235" w14:textId="77777777" w:rsidR="00A65B83" w:rsidRPr="004E1964" w:rsidRDefault="00A65B83" w:rsidP="0099169E">
            <w:pPr>
              <w:ind w:left="113" w:right="113"/>
              <w:jc w:val="center"/>
              <w:rPr>
                <w:rFonts w:ascii="GHEA Grapalat" w:hAnsi="GHEA Grapalat"/>
                <w:sz w:val="20"/>
                <w:lang w:val="hy-AM"/>
              </w:rPr>
            </w:pPr>
            <w:r w:rsidRPr="004E1964">
              <w:rPr>
                <w:rFonts w:ascii="GHEA Grapalat" w:hAnsi="GHEA Grapalat"/>
                <w:sz w:val="20"/>
                <w:szCs w:val="20"/>
                <w:lang w:val="hy-AM"/>
              </w:rPr>
              <w:t>-</w:t>
            </w:r>
          </w:p>
        </w:tc>
        <w:tc>
          <w:tcPr>
            <w:tcW w:w="464" w:type="dxa"/>
            <w:textDirection w:val="btLr"/>
          </w:tcPr>
          <w:p w14:paraId="15D97EE8" w14:textId="77777777" w:rsidR="00A65B83" w:rsidRPr="004E1964" w:rsidRDefault="00A65B83" w:rsidP="0099169E">
            <w:pPr>
              <w:ind w:left="113" w:right="113"/>
              <w:jc w:val="center"/>
              <w:rPr>
                <w:rFonts w:ascii="GHEA Grapalat" w:hAnsi="GHEA Grapalat"/>
                <w:sz w:val="20"/>
                <w:lang w:val="hy-AM"/>
              </w:rPr>
            </w:pPr>
            <w:r w:rsidRPr="004E1964">
              <w:rPr>
                <w:rFonts w:ascii="GHEA Grapalat" w:hAnsi="GHEA Grapalat"/>
                <w:sz w:val="20"/>
                <w:szCs w:val="20"/>
                <w:lang w:val="hy-AM"/>
              </w:rPr>
              <w:t>-</w:t>
            </w:r>
          </w:p>
        </w:tc>
        <w:tc>
          <w:tcPr>
            <w:tcW w:w="464" w:type="dxa"/>
            <w:textDirection w:val="btLr"/>
          </w:tcPr>
          <w:p w14:paraId="53E6434D" w14:textId="77777777" w:rsidR="00A65B83" w:rsidRPr="004E1964" w:rsidRDefault="00A65B83" w:rsidP="0099169E">
            <w:pPr>
              <w:ind w:left="113" w:right="113"/>
              <w:jc w:val="center"/>
              <w:rPr>
                <w:rFonts w:ascii="GHEA Grapalat" w:hAnsi="GHEA Grapalat"/>
                <w:sz w:val="20"/>
                <w:lang w:val="hy-AM"/>
              </w:rPr>
            </w:pPr>
            <w:r w:rsidRPr="004E1964">
              <w:rPr>
                <w:rFonts w:ascii="GHEA Grapalat" w:hAnsi="GHEA Grapalat"/>
                <w:sz w:val="20"/>
                <w:szCs w:val="20"/>
                <w:lang w:val="hy-AM"/>
              </w:rPr>
              <w:t>-</w:t>
            </w:r>
          </w:p>
        </w:tc>
        <w:tc>
          <w:tcPr>
            <w:tcW w:w="464" w:type="dxa"/>
            <w:textDirection w:val="btLr"/>
          </w:tcPr>
          <w:p w14:paraId="43B0C394" w14:textId="77777777" w:rsidR="00A65B83" w:rsidRPr="004E1964" w:rsidRDefault="00A65B83" w:rsidP="0099169E">
            <w:pPr>
              <w:ind w:left="113" w:right="113"/>
              <w:jc w:val="center"/>
              <w:rPr>
                <w:rFonts w:ascii="GHEA Grapalat" w:hAnsi="GHEA Grapalat"/>
                <w:sz w:val="20"/>
                <w:lang w:val="hy-AM"/>
              </w:rPr>
            </w:pPr>
            <w:r w:rsidRPr="004E1964">
              <w:rPr>
                <w:rFonts w:ascii="GHEA Grapalat" w:hAnsi="GHEA Grapalat"/>
                <w:sz w:val="20"/>
                <w:szCs w:val="20"/>
                <w:lang w:val="hy-AM"/>
              </w:rPr>
              <w:t>-</w:t>
            </w:r>
          </w:p>
        </w:tc>
        <w:tc>
          <w:tcPr>
            <w:tcW w:w="464" w:type="dxa"/>
            <w:textDirection w:val="btLr"/>
          </w:tcPr>
          <w:p w14:paraId="6F4BE01A" w14:textId="77777777" w:rsidR="00A65B83" w:rsidRPr="004E1964" w:rsidRDefault="00A65B83" w:rsidP="0099169E">
            <w:pPr>
              <w:ind w:left="113" w:right="113"/>
              <w:jc w:val="center"/>
              <w:rPr>
                <w:rFonts w:ascii="GHEA Grapalat" w:hAnsi="GHEA Grapalat"/>
                <w:sz w:val="20"/>
                <w:lang w:val="hy-AM"/>
              </w:rPr>
            </w:pPr>
            <w:r w:rsidRPr="004E1964">
              <w:rPr>
                <w:rFonts w:ascii="GHEA Grapalat" w:hAnsi="GHEA Grapalat"/>
                <w:sz w:val="20"/>
                <w:szCs w:val="20"/>
                <w:lang w:val="hy-AM"/>
              </w:rPr>
              <w:t>-</w:t>
            </w:r>
          </w:p>
        </w:tc>
        <w:tc>
          <w:tcPr>
            <w:tcW w:w="464" w:type="dxa"/>
            <w:textDirection w:val="btLr"/>
          </w:tcPr>
          <w:p w14:paraId="4CE12F65" w14:textId="77777777" w:rsidR="00A65B83" w:rsidRPr="004E1964" w:rsidRDefault="00A65B83" w:rsidP="0099169E">
            <w:pPr>
              <w:ind w:left="113" w:right="113"/>
              <w:jc w:val="center"/>
              <w:rPr>
                <w:rFonts w:ascii="GHEA Grapalat" w:hAnsi="GHEA Grapalat"/>
                <w:sz w:val="20"/>
                <w:lang w:val="hy-AM"/>
              </w:rPr>
            </w:pPr>
            <w:r w:rsidRPr="004E1964">
              <w:rPr>
                <w:rFonts w:ascii="GHEA Grapalat" w:hAnsi="GHEA Grapalat"/>
                <w:sz w:val="20"/>
                <w:szCs w:val="20"/>
                <w:lang w:val="hy-AM"/>
              </w:rPr>
              <w:t>-</w:t>
            </w:r>
          </w:p>
        </w:tc>
        <w:tc>
          <w:tcPr>
            <w:tcW w:w="464" w:type="dxa"/>
            <w:textDirection w:val="btLr"/>
          </w:tcPr>
          <w:p w14:paraId="75E40988" w14:textId="77777777" w:rsidR="00A65B83" w:rsidRPr="004E1964" w:rsidRDefault="00A65B83" w:rsidP="0099169E">
            <w:pPr>
              <w:ind w:left="113" w:right="113"/>
              <w:jc w:val="center"/>
              <w:rPr>
                <w:rFonts w:ascii="GHEA Grapalat" w:hAnsi="GHEA Grapalat"/>
                <w:sz w:val="20"/>
                <w:lang w:val="hy-AM"/>
              </w:rPr>
            </w:pPr>
            <w:r w:rsidRPr="004E1964">
              <w:rPr>
                <w:rFonts w:ascii="GHEA Grapalat" w:hAnsi="GHEA Grapalat"/>
                <w:sz w:val="20"/>
                <w:szCs w:val="20"/>
                <w:lang w:val="hy-AM"/>
              </w:rPr>
              <w:t>-</w:t>
            </w:r>
          </w:p>
        </w:tc>
        <w:tc>
          <w:tcPr>
            <w:tcW w:w="464" w:type="dxa"/>
            <w:textDirection w:val="btLr"/>
          </w:tcPr>
          <w:p w14:paraId="484EB06D" w14:textId="77777777" w:rsidR="00A65B83" w:rsidRPr="004E1964" w:rsidRDefault="00A65B83" w:rsidP="0099169E">
            <w:pPr>
              <w:ind w:left="113" w:right="113"/>
              <w:jc w:val="center"/>
              <w:rPr>
                <w:rFonts w:ascii="GHEA Grapalat" w:hAnsi="GHEA Grapalat"/>
                <w:sz w:val="20"/>
                <w:lang w:val="hy-AM"/>
              </w:rPr>
            </w:pPr>
            <w:r w:rsidRPr="004E1964">
              <w:rPr>
                <w:rFonts w:ascii="GHEA Grapalat" w:hAnsi="GHEA Grapalat"/>
                <w:sz w:val="20"/>
                <w:szCs w:val="20"/>
                <w:lang w:val="hy-AM"/>
              </w:rPr>
              <w:t>-</w:t>
            </w:r>
          </w:p>
        </w:tc>
        <w:tc>
          <w:tcPr>
            <w:tcW w:w="464" w:type="dxa"/>
            <w:textDirection w:val="btLr"/>
          </w:tcPr>
          <w:p w14:paraId="0DD30F8E" w14:textId="77777777" w:rsidR="00A65B83" w:rsidRPr="004E1964" w:rsidRDefault="00A65B83" w:rsidP="0099169E">
            <w:pPr>
              <w:ind w:left="113" w:right="113"/>
              <w:jc w:val="center"/>
              <w:rPr>
                <w:rFonts w:ascii="GHEA Grapalat" w:hAnsi="GHEA Grapalat"/>
                <w:sz w:val="20"/>
                <w:lang w:val="hy-AM"/>
              </w:rPr>
            </w:pPr>
            <w:r w:rsidRPr="004E1964">
              <w:rPr>
                <w:rFonts w:ascii="GHEA Grapalat" w:hAnsi="GHEA Grapalat"/>
                <w:sz w:val="20"/>
                <w:szCs w:val="20"/>
                <w:lang w:val="hy-AM"/>
              </w:rPr>
              <w:t>-</w:t>
            </w:r>
          </w:p>
        </w:tc>
        <w:tc>
          <w:tcPr>
            <w:tcW w:w="520" w:type="dxa"/>
            <w:textDirection w:val="btLr"/>
          </w:tcPr>
          <w:p w14:paraId="750878C6" w14:textId="77777777" w:rsidR="00A65B83" w:rsidRPr="004E1964" w:rsidRDefault="00A65B83" w:rsidP="0099169E">
            <w:pPr>
              <w:ind w:left="113" w:right="113"/>
              <w:jc w:val="center"/>
              <w:rPr>
                <w:rFonts w:ascii="GHEA Grapalat" w:hAnsi="GHEA Grapalat"/>
                <w:sz w:val="20"/>
                <w:lang w:val="hy-AM"/>
              </w:rPr>
            </w:pPr>
            <w:r w:rsidRPr="004E1964">
              <w:rPr>
                <w:rFonts w:ascii="GHEA Grapalat" w:hAnsi="GHEA Grapalat"/>
                <w:sz w:val="20"/>
                <w:szCs w:val="20"/>
                <w:lang w:val="hy-AM"/>
              </w:rPr>
              <w:t>-</w:t>
            </w:r>
          </w:p>
        </w:tc>
      </w:tr>
    </w:tbl>
    <w:p w14:paraId="38AF36AB" w14:textId="77777777" w:rsidR="00F02279" w:rsidRPr="004C725B" w:rsidRDefault="00F02279" w:rsidP="00F02279">
      <w:pPr>
        <w:rPr>
          <w:rFonts w:ascii="GHEA Grapalat" w:hAnsi="GHEA Grapalat"/>
          <w:i/>
          <w:sz w:val="18"/>
          <w:szCs w:val="18"/>
          <w:lang w:val="hy-AM"/>
        </w:rPr>
      </w:pPr>
    </w:p>
    <w:p w14:paraId="6CD57406" w14:textId="37A1A357" w:rsidR="00F02279" w:rsidRPr="00FB1EC7" w:rsidRDefault="00F02279" w:rsidP="00011E29">
      <w:pPr>
        <w:jc w:val="both"/>
        <w:rPr>
          <w:rFonts w:ascii="GHEA Grapalat" w:hAnsi="GHEA Grapalat"/>
          <w:sz w:val="20"/>
          <w:lang w:val="es-ES"/>
        </w:rPr>
      </w:pPr>
      <w:r w:rsidRPr="00F83EFD">
        <w:rPr>
          <w:rFonts w:ascii="GHEA Grapalat" w:hAnsi="GHEA Grapalat"/>
          <w:i/>
          <w:sz w:val="18"/>
          <w:szCs w:val="18"/>
          <w:lang w:val="hy-AM"/>
        </w:rPr>
        <w:t xml:space="preserve">* </w:t>
      </w:r>
      <w:r w:rsidRPr="00FB1EC7">
        <w:rPr>
          <w:rFonts w:ascii="GHEA Grapalat" w:hAnsi="GHEA Grapalat" w:cs="Sylfaen"/>
          <w:i/>
          <w:sz w:val="18"/>
          <w:szCs w:val="18"/>
          <w:lang w:val="pt-BR"/>
        </w:rPr>
        <w:t>Վճարման</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ենթակա</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գումարները</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ներկայացվում են աճողական</w:t>
      </w:r>
      <w:r w:rsidRPr="00F83EFD">
        <w:rPr>
          <w:rFonts w:ascii="GHEA Grapalat" w:hAnsi="GHEA Grapalat" w:cs="Times Armenian"/>
          <w:i/>
          <w:sz w:val="18"/>
          <w:szCs w:val="18"/>
          <w:lang w:val="hy-AM"/>
        </w:rPr>
        <w:t xml:space="preserve"> </w:t>
      </w:r>
      <w:r w:rsidRPr="00FB1EC7">
        <w:rPr>
          <w:rFonts w:ascii="GHEA Grapalat" w:hAnsi="GHEA Grapalat" w:cs="Sylfaen"/>
          <w:i/>
          <w:sz w:val="18"/>
          <w:szCs w:val="18"/>
          <w:lang w:val="pt-BR"/>
        </w:rPr>
        <w:t xml:space="preserve">կարգով: </w:t>
      </w: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545BDE">
          <w:footnotePr>
            <w:pos w:val="beneathText"/>
          </w:footnotePr>
          <w:pgSz w:w="11906" w:h="16838" w:code="9"/>
          <w:pgMar w:top="533" w:right="707" w:bottom="72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93F30"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պայմանագրի</w:t>
      </w:r>
      <w:proofErr w:type="gramEnd"/>
      <w:r w:rsidRPr="00FB1EC7">
        <w:rPr>
          <w:rFonts w:ascii="GHEA Grapalat" w:hAnsi="GHEA Grapalat" w:cs="Sylfaen"/>
          <w:bCs/>
          <w:sz w:val="18"/>
          <w:szCs w:val="18"/>
        </w:rPr>
        <w:t xml:space="preserve"> արդյունքը Պատվիրատուին հանձնելու փաստը ֆիքսելու վերաբերյալ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42FF1" w14:textId="77777777" w:rsidR="007218EB" w:rsidRDefault="007218EB">
      <w:r>
        <w:separator/>
      </w:r>
    </w:p>
  </w:endnote>
  <w:endnote w:type="continuationSeparator" w:id="0">
    <w:p w14:paraId="4A200566" w14:textId="77777777" w:rsidR="007218EB" w:rsidRDefault="00721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D9109" w14:textId="77777777" w:rsidR="007218EB" w:rsidRDefault="007218EB">
      <w:r>
        <w:separator/>
      </w:r>
    </w:p>
  </w:footnote>
  <w:footnote w:type="continuationSeparator" w:id="0">
    <w:p w14:paraId="1B0CC00A" w14:textId="77777777" w:rsidR="007218EB" w:rsidRDefault="007218EB">
      <w:r>
        <w:continuationSeparator/>
      </w:r>
    </w:p>
  </w:footnote>
  <w:footnote w:id="1">
    <w:p w14:paraId="2D6BB92F" w14:textId="77777777" w:rsidR="00FC18CE" w:rsidRPr="00640568" w:rsidRDefault="00FC18C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18ABFCB2" w14:textId="77777777" w:rsidR="00FC18CE" w:rsidRPr="000A0DEB" w:rsidRDefault="00FC18C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0A0DEB">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0A0DEB">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0A0DEB">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0A0DEB">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sidRPr="000A0DEB">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0A0DEB">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բացառությամբ</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երբ</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կազմակերպելու</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համար</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անհրաժեշտ</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հայտը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հաստատվելու</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օրվա</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դրությամբ</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նախատեսված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ֆինանսական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միջոցների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չափը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կնքվելիք</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պայմանագրի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ամբողջական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համար</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հետագայում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ևս</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պահանջվելու</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ֆինանսական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միջոցներ</w:t>
      </w:r>
      <w:r w:rsidRPr="000A0DEB">
        <w:rPr>
          <w:rFonts w:ascii="GHEA Grapalat" w:hAnsi="GHEA Grapalat" w:cs="Sylfaen"/>
          <w:i/>
          <w:sz w:val="16"/>
          <w:szCs w:val="16"/>
          <w:lang w:val="af-ZA"/>
        </w:rPr>
        <w:t>.</w:t>
      </w:r>
    </w:p>
    <w:p w14:paraId="1909EA1F" w14:textId="77777777" w:rsidR="00FC18CE" w:rsidRPr="000A0DEB" w:rsidRDefault="00FC18C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0A0DEB">
        <w:rPr>
          <w:rFonts w:ascii="GHEA Grapalat" w:hAnsi="GHEA Grapalat" w:cs="Sylfaen"/>
          <w:i/>
          <w:sz w:val="16"/>
          <w:szCs w:val="16"/>
          <w:lang w:val="af-ZA"/>
        </w:rPr>
        <w:t xml:space="preserve"> </w:t>
      </w:r>
      <w:r w:rsidRPr="00417B96">
        <w:rPr>
          <w:rFonts w:ascii="GHEA Grapalat" w:hAnsi="GHEA Grapalat" w:cs="Sylfaen"/>
          <w:i/>
          <w:sz w:val="16"/>
          <w:szCs w:val="16"/>
          <w:lang w:val="en-US"/>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չի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C18CE" w:rsidRPr="000A0DEB" w:rsidRDefault="00FC18C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77777777" w:rsidR="00FC18CE" w:rsidRPr="000A0DEB" w:rsidRDefault="00FC18CE"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հյղումները</w:t>
      </w:r>
      <w:r w:rsidRPr="000A0DEB">
        <w:rPr>
          <w:rFonts w:ascii="GHEA Grapalat" w:hAnsi="GHEA Grapalat" w:cs="Sylfaen"/>
          <w:i/>
          <w:sz w:val="16"/>
          <w:szCs w:val="16"/>
          <w:lang w:val="af-ZA"/>
        </w:rPr>
        <w:t>:</w:t>
      </w:r>
    </w:p>
  </w:footnote>
  <w:footnote w:id="2">
    <w:p w14:paraId="0C7A82D5" w14:textId="74EE529F" w:rsidR="00FC18CE" w:rsidRPr="00762340" w:rsidRDefault="00FC18CE" w:rsidP="00E90F91">
      <w:pPr>
        <w:pStyle w:val="FootnoteText"/>
        <w:rPr>
          <w:rFonts w:ascii="Calibri" w:hAnsi="Calibri"/>
        </w:rPr>
      </w:pPr>
      <w:r>
        <w:rPr>
          <w:rStyle w:val="FootnoteReference"/>
        </w:rPr>
        <w:footnoteRef/>
      </w:r>
      <w:r w:rsidRPr="00F5285F">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ութսունապատիկը&lt;&lt;15&gt;&gt; թիվը փոխարինվում է &lt;&lt;30&gt;&gt;թվով։</w:t>
      </w:r>
    </w:p>
  </w:footnote>
  <w:footnote w:id="3">
    <w:p w14:paraId="52F9DD20" w14:textId="77777777" w:rsidR="00FC18CE" w:rsidRDefault="00FC18CE" w:rsidP="00D879FD">
      <w:pPr>
        <w:jc w:val="both"/>
        <w:rPr>
          <w:rFonts w:ascii="GHEA Grapalat" w:hAnsi="GHEA Grapalat" w:cs="Sylfaen"/>
          <w:i/>
          <w:sz w:val="16"/>
          <w:szCs w:val="16"/>
          <w:lang w:eastAsia="ru-RU"/>
        </w:rPr>
      </w:pPr>
      <w:r>
        <w:rPr>
          <w:rFonts w:ascii="GHEA Grapalat" w:hAnsi="GHEA Grapalat" w:cs="Sylfaen"/>
          <w:i/>
          <w:sz w:val="16"/>
          <w:szCs w:val="16"/>
          <w:vertAlign w:val="superscript"/>
          <w:lang w:eastAsia="ru-RU"/>
        </w:rPr>
        <w:t>5</w:t>
      </w:r>
      <w:r w:rsidRPr="00D879FD">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r>
        <w:rPr>
          <w:rFonts w:ascii="GHEA Grapalat" w:hAnsi="GHEA Grapalat" w:cs="Sylfaen"/>
          <w:i/>
          <w:sz w:val="16"/>
          <w:szCs w:val="16"/>
          <w:lang w:eastAsia="ru-RU"/>
        </w:rPr>
        <w:t>՝</w:t>
      </w:r>
    </w:p>
    <w:p w14:paraId="56A4F3DC" w14:textId="77777777" w:rsidR="00FC18CE" w:rsidRDefault="00FC18CE" w:rsidP="00D879FD">
      <w:pPr>
        <w:jc w:val="both"/>
        <w:rPr>
          <w:rFonts w:ascii="GHEA Grapalat" w:hAnsi="GHEA Grapalat"/>
          <w:i/>
          <w:sz w:val="16"/>
          <w:szCs w:val="16"/>
          <w:lang w:val="af-ZA"/>
        </w:rPr>
      </w:pPr>
      <w:r>
        <w:rPr>
          <w:rFonts w:ascii="GHEA Grapalat" w:hAnsi="GHEA Grapalat" w:cs="Sylfaen"/>
          <w:i/>
          <w:sz w:val="16"/>
          <w:szCs w:val="16"/>
          <w:lang w:eastAsia="ru-RU"/>
        </w:rPr>
        <w:t>- 3.1 կետի 2-րդ պարբերությունը</w:t>
      </w:r>
      <w:r w:rsidRPr="00D879FD">
        <w:rPr>
          <w:rFonts w:ascii="GHEA Grapalat" w:hAnsi="GHEA Grapalat" w:cs="Sylfaen"/>
          <w:i/>
          <w:sz w:val="16"/>
          <w:szCs w:val="16"/>
          <w:lang w:eastAsia="ru-RU"/>
        </w:rPr>
        <w:t xml:space="preserve"> շարադրվում է հետևյալ խմբագրությամբ՝ «</w:t>
      </w:r>
      <w:r w:rsidRPr="00B84F7C">
        <w:rPr>
          <w:rFonts w:ascii="GHEA Grapalat" w:hAnsi="GHEA Grapalat" w:cs="Sylfaen"/>
          <w:i/>
          <w:sz w:val="16"/>
          <w:szCs w:val="16"/>
          <w:lang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w:t>
      </w:r>
      <w:r>
        <w:rPr>
          <w:rFonts w:ascii="GHEA Grapalat" w:hAnsi="GHEA Grapalat" w:cs="Sylfaen"/>
          <w:i/>
          <w:sz w:val="16"/>
          <w:szCs w:val="16"/>
          <w:lang w:eastAsia="ru-RU"/>
        </w:rPr>
        <w:t xml:space="preserve">Երևանի </w:t>
      </w:r>
      <w:r w:rsidRPr="00B84F7C">
        <w:rPr>
          <w:rFonts w:ascii="GHEA Grapalat" w:hAnsi="GHEA Grapalat" w:cs="Sylfaen"/>
          <w:i/>
          <w:sz w:val="16"/>
          <w:szCs w:val="16"/>
          <w:lang w:eastAsia="ru-RU"/>
        </w:rPr>
        <w:t>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w:t>
      </w:r>
      <w:r>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 xml:space="preserve">Սույն կետում նշված հարցումը մասնակիցը ներկայացնում է հանձնաժողովի քարտուղարի էլեկտրոնային փոստին ուղարկելու միջոցով: Հարցման մասին </w:t>
      </w:r>
      <w:r w:rsidRPr="00B84F7C">
        <w:rPr>
          <w:rFonts w:ascii="GHEA Grapalat" w:hAnsi="GHEA Grapalat" w:cs="Sylfaen"/>
          <w:i/>
          <w:sz w:val="16"/>
          <w:szCs w:val="16"/>
          <w:lang w:eastAsia="ru-RU"/>
        </w:rPr>
        <w:t xml:space="preserve">պարզաբանումն ուղարկվում է հանձնաժողովի քարտուղարի` սույն </w:t>
      </w:r>
      <w:r w:rsidRPr="00D879FD">
        <w:rPr>
          <w:rFonts w:ascii="GHEA Grapalat" w:hAnsi="GHEA Grapalat" w:cs="Sylfaen"/>
          <w:i/>
          <w:sz w:val="16"/>
          <w:szCs w:val="16"/>
          <w:lang w:eastAsia="ru-RU"/>
        </w:rPr>
        <w:t xml:space="preserve">հրավերով </w:t>
      </w:r>
      <w:r w:rsidRPr="00B84F7C">
        <w:rPr>
          <w:rFonts w:ascii="GHEA Grapalat" w:hAnsi="GHEA Grapalat" w:cs="Sylfaen"/>
          <w:i/>
          <w:sz w:val="16"/>
          <w:szCs w:val="16"/>
          <w:lang w:eastAsia="ru-RU"/>
        </w:rPr>
        <w:t>նախատեսված էլեկտրոնային փոստից մասնակցի` հարցումը ստացված էլեկտրոնային փոստին ուղարկելու միջոցով</w:t>
      </w:r>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FC18CE" w:rsidRDefault="00FC18C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FC18CE" w:rsidRPr="005E2581" w:rsidRDefault="00FC18C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FC18CE" w:rsidRDefault="00FC18C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77777777" w:rsidR="00FC18CE" w:rsidRDefault="00FC18C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ընթացակարգը</w:t>
      </w:r>
      <w:proofErr w:type="gramEnd"/>
      <w:r>
        <w:rPr>
          <w:rFonts w:ascii="GHEA Grapalat" w:hAnsi="GHEA Grapalat" w:cs="Sylfaen"/>
          <w:i/>
          <w:sz w:val="16"/>
          <w:szCs w:val="16"/>
          <w:lang w:val="en-US"/>
        </w:rPr>
        <w:t xml:space="preserve"> կազմակերպվում է Օրենքի </w:t>
      </w:r>
      <w:r w:rsidRPr="003053EF">
        <w:rPr>
          <w:rFonts w:ascii="GHEA Grapalat" w:hAnsi="GHEA Grapalat" w:cs="Sylfaen"/>
          <w:i/>
          <w:sz w:val="16"/>
          <w:szCs w:val="16"/>
          <w:lang w:val="en-US"/>
        </w:rPr>
        <w:t xml:space="preserve">15-րդ հոդվածի 6-րդ մասի հիման վրա, </w:t>
      </w:r>
      <w:r>
        <w:rPr>
          <w:rFonts w:ascii="GHEA Grapalat" w:hAnsi="GHEA Grapalat" w:cs="Sylfaen"/>
          <w:i/>
          <w:sz w:val="16"/>
          <w:szCs w:val="16"/>
          <w:lang w:val="en-US"/>
        </w:rPr>
        <w:t xml:space="preserve">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5BD0EE83" w14:textId="77777777" w:rsidR="00FC18CE" w:rsidRPr="003053EF" w:rsidRDefault="00FC18C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 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303D8286" w14:textId="77777777" w:rsidR="00FC18CE" w:rsidRDefault="00FC18CE" w:rsidP="006C1D25">
      <w:pPr>
        <w:pStyle w:val="FootnoteText"/>
        <w:jc w:val="both"/>
        <w:rPr>
          <w:rFonts w:ascii="GHEA Grapalat" w:hAnsi="GHEA Grapalat" w:cs="Sylfaen"/>
          <w:i/>
          <w:sz w:val="16"/>
          <w:szCs w:val="16"/>
          <w:lang w:val="en-US"/>
        </w:rPr>
      </w:pPr>
      <w:r w:rsidRPr="005C2865">
        <w:rPr>
          <w:color w:val="000000"/>
          <w:vertAlign w:val="superscript"/>
          <w:lang w:val="en-US"/>
        </w:rPr>
        <w:t>8</w:t>
      </w:r>
      <w:r w:rsidRPr="00F6799D">
        <w:rPr>
          <w:rFonts w:ascii="GHEA Grapalat" w:hAnsi="GHEA Grapalat" w:cs="Sylfaen"/>
          <w:i/>
          <w:sz w:val="16"/>
          <w:szCs w:val="16"/>
          <w:lang w:val="en-US"/>
        </w:rPr>
        <w:t>Ենթակետը</w:t>
      </w:r>
      <w:r>
        <w:rPr>
          <w:rFonts w:ascii="GHEA Grapalat" w:hAnsi="GHEA Grapalat" w:cs="Sylfaen"/>
          <w:i/>
          <w:sz w:val="16"/>
          <w:szCs w:val="16"/>
          <w:lang w:val="en-US"/>
        </w:rPr>
        <w:t xml:space="preserve"> հանվում է, ե</w:t>
      </w:r>
      <w:r w:rsidRPr="003053EF">
        <w:rPr>
          <w:rFonts w:ascii="GHEA Grapalat" w:hAnsi="GHEA Grapalat" w:cs="Sylfaen"/>
          <w:i/>
          <w:sz w:val="16"/>
          <w:szCs w:val="16"/>
          <w:lang w:val="en-US"/>
        </w:rPr>
        <w:t>թե հայտի ապահով</w:t>
      </w:r>
      <w:r>
        <w:rPr>
          <w:rFonts w:ascii="GHEA Grapalat" w:hAnsi="GHEA Grapalat" w:cs="Sylfaen"/>
          <w:i/>
          <w:sz w:val="16"/>
          <w:szCs w:val="16"/>
          <w:lang w:val="en-US"/>
        </w:rPr>
        <w:t>ման պահանջ սահմանված չէ</w:t>
      </w:r>
      <w:r w:rsidRPr="003053EF">
        <w:rPr>
          <w:rFonts w:ascii="GHEA Grapalat" w:hAnsi="GHEA Grapalat" w:cs="Sylfaen"/>
          <w:i/>
          <w:sz w:val="16"/>
          <w:szCs w:val="16"/>
          <w:lang w:val="en-US"/>
        </w:rPr>
        <w:t>:</w:t>
      </w:r>
    </w:p>
    <w:p w14:paraId="42C516FC" w14:textId="77777777" w:rsidR="00FC18CE" w:rsidRPr="00EC6281" w:rsidRDefault="00FC18CE" w:rsidP="006C1D25">
      <w:pPr>
        <w:pStyle w:val="FootnoteText"/>
        <w:jc w:val="both"/>
        <w:rPr>
          <w:lang w:val="en-US"/>
        </w:rPr>
      </w:pPr>
      <w:r w:rsidRPr="00F6799D">
        <w:rPr>
          <w:rFonts w:ascii="GHEA Grapalat" w:hAnsi="GHEA Grapalat" w:cs="Sylfaen"/>
          <w:i/>
          <w:sz w:val="16"/>
          <w:szCs w:val="16"/>
          <w:vertAlign w:val="superscript"/>
          <w:lang w:val="en-US"/>
        </w:rPr>
        <w:t xml:space="preserve">9 </w:t>
      </w:r>
      <w:r w:rsidRPr="00F6799D">
        <w:rPr>
          <w:rFonts w:ascii="GHEA Grapalat" w:hAnsi="GHEA Grapalat" w:cs="Sylfaen"/>
          <w:i/>
          <w:sz w:val="16"/>
          <w:szCs w:val="16"/>
          <w:lang w:val="en-US"/>
        </w:rPr>
        <w:t>Ենթակետը հանվում է, եթե գնման առարկան չի հանդիսանում շինարարական աշխատանք</w:t>
      </w:r>
    </w:p>
  </w:footnote>
  <w:footnote w:id="5">
    <w:p w14:paraId="4B2C7309" w14:textId="77777777" w:rsidR="00FC18CE" w:rsidRPr="004B72E3" w:rsidRDefault="00FC18C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FC18CE" w:rsidRPr="004B72E3" w:rsidRDefault="00FC18C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FC18CE" w:rsidRPr="004B72E3" w:rsidRDefault="00FC18C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FC18CE" w:rsidRDefault="00FC18CE" w:rsidP="000212A8">
      <w:pPr>
        <w:pStyle w:val="FootnoteText"/>
        <w:rPr>
          <w:rFonts w:ascii="Calibri" w:hAnsi="Calibri"/>
          <w:vertAlign w:val="superscript"/>
          <w:lang w:val="hy-AM"/>
        </w:rPr>
      </w:pPr>
    </w:p>
    <w:p w14:paraId="50002E5F" w14:textId="75E496EB" w:rsidR="00FC18CE" w:rsidRPr="009A7602" w:rsidRDefault="00FC18C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FC18CE" w:rsidRPr="009A7602" w:rsidRDefault="00FC18C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FC18CE" w:rsidRPr="009A7602" w:rsidRDefault="00FC18C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FC18CE" w:rsidRPr="00D533CD" w:rsidRDefault="00FC18C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68630AFA" w14:textId="77777777" w:rsidR="00FC18CE" w:rsidRPr="00323606" w:rsidRDefault="00FC18C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FC18CE" w:rsidRPr="004242D7" w:rsidRDefault="00FC18C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FC18CE" w:rsidRPr="00323606" w:rsidRDefault="00FC18C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FC18CE" w:rsidRPr="00737F14" w:rsidRDefault="00FC18CE">
      <w:pPr>
        <w:pStyle w:val="FootnoteText"/>
        <w:rPr>
          <w:rFonts w:ascii="GHEA Grapalat" w:hAnsi="GHEA Grapalat" w:cs="Sylfaen"/>
          <w:i/>
          <w:sz w:val="18"/>
          <w:szCs w:val="18"/>
          <w:lang w:val="hy-AM"/>
        </w:rPr>
      </w:pPr>
    </w:p>
    <w:p w14:paraId="53791E2C" w14:textId="77777777" w:rsidR="00FC18CE" w:rsidRPr="00253CA8" w:rsidRDefault="00FC18C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FC18CE" w:rsidRPr="006C0940" w:rsidRDefault="00FC18CE">
      <w:pPr>
        <w:pStyle w:val="FootnoteText"/>
        <w:rPr>
          <w:rFonts w:ascii="Times New Roman" w:hAnsi="Times New Roman"/>
          <w:vertAlign w:val="superscript"/>
          <w:lang w:val="hy-AM"/>
        </w:rPr>
      </w:pPr>
    </w:p>
  </w:footnote>
  <w:footnote w:id="7">
    <w:p w14:paraId="79B7E3B5" w14:textId="77777777" w:rsidR="00FC18CE" w:rsidRPr="00EC2CDE" w:rsidRDefault="00FC18C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1EA793E3" w14:textId="77777777" w:rsidR="00FC18CE" w:rsidRPr="004B2068" w:rsidRDefault="00FC18CE" w:rsidP="00E74BF6">
      <w:pPr>
        <w:pStyle w:val="FootnoteText"/>
        <w:jc w:val="both"/>
        <w:rPr>
          <w:rFonts w:ascii="GHEA Grapalat" w:hAnsi="GHEA Grapalat" w:cs="Sylfaen"/>
          <w:i/>
          <w:sz w:val="16"/>
          <w:szCs w:val="16"/>
          <w:lang w:val="af-ZA"/>
        </w:rPr>
      </w:pPr>
      <w:r w:rsidRPr="00CB0ADE">
        <w:rPr>
          <w:rStyle w:val="FootnoteReference"/>
          <w:color w:val="FFFFFF"/>
        </w:rPr>
        <w:footnoteRef/>
      </w:r>
      <w:r w:rsidRPr="003053EF">
        <w:t xml:space="preserve"> </w:t>
      </w:r>
      <w:r w:rsidRPr="004B2068">
        <w:rPr>
          <w:vertAlign w:val="superscript"/>
          <w:lang w:val="af-ZA"/>
        </w:rPr>
        <w:t xml:space="preserve">17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1DE12C21" w14:textId="77777777" w:rsidR="00FC18CE" w:rsidRPr="004B2068" w:rsidRDefault="00FC18CE" w:rsidP="00E74BF6">
      <w:pPr>
        <w:pStyle w:val="FootnoteText"/>
        <w:jc w:val="both"/>
        <w:rPr>
          <w:rFonts w:ascii="Times New Roman" w:hAnsi="Times New Roman"/>
          <w:vertAlign w:val="superscript"/>
          <w:lang w:val="af-ZA"/>
        </w:rPr>
      </w:pPr>
      <w:r w:rsidRPr="004B2068">
        <w:rPr>
          <w:rFonts w:ascii="GHEA Grapalat" w:hAnsi="GHEA Grapalat" w:cs="Sylfaen"/>
          <w:i/>
          <w:sz w:val="16"/>
          <w:szCs w:val="16"/>
          <w:vertAlign w:val="superscript"/>
          <w:lang w:val="af-ZA"/>
        </w:rPr>
        <w:t xml:space="preserve">18 </w:t>
      </w:r>
      <w:r w:rsidRPr="004B2068">
        <w:rPr>
          <w:rFonts w:ascii="Times New Roman" w:hAnsi="Times New Roman"/>
          <w:vertAlign w:val="superscript"/>
          <w:lang w:val="af-ZA"/>
        </w:rPr>
        <w:t xml:space="preserve"> </w:t>
      </w:r>
      <w:r>
        <w:rPr>
          <w:rFonts w:ascii="GHEA Grapalat" w:hAnsi="GHEA Grapalat" w:cs="Sylfaen"/>
          <w:i/>
          <w:sz w:val="16"/>
          <w:szCs w:val="16"/>
          <w:lang w:val="en-US"/>
        </w:rPr>
        <w:t>Կ</w:t>
      </w:r>
      <w:r w:rsidRPr="001C336A">
        <w:rPr>
          <w:rFonts w:ascii="GHEA Grapalat" w:hAnsi="GHEA Grapalat" w:cs="Sylfaen"/>
          <w:i/>
          <w:sz w:val="16"/>
          <w:szCs w:val="16"/>
        </w:rPr>
        <w:t>ետը</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գնամն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առարկան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հանդիսանում</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շինարարական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աշխատանքների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կատարում</w:t>
      </w:r>
      <w:r w:rsidRPr="001C336A">
        <w:rPr>
          <w:rFonts w:ascii="GHEA Grapalat" w:hAnsi="GHEA Grapalat" w:cs="Sylfaen"/>
          <w:i/>
          <w:sz w:val="16"/>
          <w:szCs w:val="16"/>
        </w:rPr>
        <w:t xml:space="preserve"> </w:t>
      </w:r>
    </w:p>
  </w:footnote>
  <w:footnote w:id="9">
    <w:p w14:paraId="6266BE76" w14:textId="77777777" w:rsidR="00FC18CE" w:rsidRPr="00F5285F" w:rsidRDefault="00FC18CE"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w:t>
      </w:r>
      <w:r w:rsidRPr="00B01C80">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0">
    <w:p w14:paraId="02509F59" w14:textId="77777777" w:rsidR="00FC18CE" w:rsidRDefault="00FC18CE"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FC18CE" w:rsidRPr="007E39F5" w:rsidRDefault="00FC18CE" w:rsidP="007E39F5">
      <w:pPr>
        <w:pStyle w:val="FootnoteText"/>
        <w:jc w:val="both"/>
        <w:rPr>
          <w:rFonts w:ascii="GHEA Grapalat" w:hAnsi="GHEA Grapalat"/>
          <w:i/>
          <w:lang w:val="hy-AM"/>
        </w:rPr>
      </w:pPr>
    </w:p>
    <w:p w14:paraId="5A03B78A" w14:textId="69FDBE0B" w:rsidR="00FC18CE" w:rsidRDefault="00FC18CE"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FC18CE" w:rsidRPr="007E39F5" w:rsidRDefault="00FC18CE" w:rsidP="007E39F5">
      <w:pPr>
        <w:pStyle w:val="FootnoteText"/>
        <w:jc w:val="both"/>
        <w:rPr>
          <w:rFonts w:ascii="GHEA Grapalat" w:hAnsi="GHEA Grapalat"/>
          <w:i/>
          <w:lang w:val="hy-AM"/>
        </w:rPr>
      </w:pPr>
    </w:p>
    <w:p w14:paraId="68FEF602" w14:textId="6C450444" w:rsidR="00FC18CE" w:rsidRPr="007E39F5" w:rsidRDefault="00FC18CE"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FC18CE" w:rsidRPr="007E39F5" w:rsidRDefault="00FC18CE" w:rsidP="007E39F5">
      <w:pPr>
        <w:pStyle w:val="FootnoteText"/>
        <w:jc w:val="both"/>
        <w:rPr>
          <w:rFonts w:ascii="GHEA Grapalat" w:hAnsi="GHEA Grapalat"/>
          <w:i/>
          <w:lang w:val="hy-AM"/>
        </w:rPr>
      </w:pPr>
    </w:p>
    <w:p w14:paraId="19CA6FCC" w14:textId="77777777" w:rsidR="00FC18CE" w:rsidRPr="007E39F5" w:rsidRDefault="00FC18CE"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FC18CE" w:rsidRPr="007E39F5" w:rsidRDefault="00FC18CE" w:rsidP="007E39F5">
      <w:pPr>
        <w:pStyle w:val="FootnoteText"/>
        <w:jc w:val="both"/>
        <w:rPr>
          <w:rFonts w:ascii="GHEA Grapalat" w:hAnsi="GHEA Grapalat"/>
          <w:i/>
          <w:lang w:val="hy-AM"/>
        </w:rPr>
      </w:pPr>
    </w:p>
    <w:p w14:paraId="1145DFBD" w14:textId="40A516EC" w:rsidR="00FC18CE" w:rsidRPr="007E39F5" w:rsidRDefault="00FC18CE" w:rsidP="007E39F5">
      <w:pPr>
        <w:jc w:val="both"/>
        <w:rPr>
          <w:rFonts w:ascii="GHEA Grapalat" w:hAnsi="GHEA Grapalat"/>
          <w:i/>
          <w:sz w:val="20"/>
          <w:szCs w:val="20"/>
          <w:lang w:val="hy-AM" w:eastAsia="ru-RU"/>
        </w:rPr>
      </w:pPr>
    </w:p>
    <w:p w14:paraId="15C59966" w14:textId="77777777" w:rsidR="00FC18CE" w:rsidRPr="004B2068" w:rsidRDefault="00FC18CE"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1">
    <w:p w14:paraId="589A95A6" w14:textId="77777777" w:rsidR="00FC18CE" w:rsidRPr="001E7733" w:rsidRDefault="00FC18C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FC18CE" w:rsidRPr="0015088E" w:rsidRDefault="00FC18C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FC18CE" w:rsidRPr="001E7733" w:rsidDel="00856FDE" w:rsidRDefault="00FC18CE" w:rsidP="00B2572B">
      <w:pPr>
        <w:pStyle w:val="FootnoteText"/>
        <w:rPr>
          <w:del w:id="9" w:author="User" w:date="2019-05-26T09:57:00Z"/>
          <w:i/>
          <w:lang w:val="af-ZA"/>
        </w:rPr>
      </w:pPr>
    </w:p>
  </w:footnote>
  <w:footnote w:id="12">
    <w:p w14:paraId="3E782598" w14:textId="77777777" w:rsidR="00FC18CE" w:rsidRPr="009D643A" w:rsidRDefault="00FC18CE" w:rsidP="00F02279">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22470A1E" w14:textId="77777777" w:rsidR="00FC18CE" w:rsidRPr="002F4827" w:rsidDel="004D0559" w:rsidRDefault="00FC18CE" w:rsidP="00F02279">
      <w:pPr>
        <w:pStyle w:val="FootnoteText"/>
        <w:rPr>
          <w:del w:id="10" w:author="User" w:date="2019-05-26T13:15:00Z"/>
          <w:lang w:val="hy-AM"/>
        </w:rPr>
      </w:pPr>
    </w:p>
  </w:footnote>
  <w:footnote w:id="13">
    <w:p w14:paraId="1A5BE8D5" w14:textId="77777777" w:rsidR="00FC18CE" w:rsidRPr="00342CD5" w:rsidDel="004D0559" w:rsidRDefault="00FC18CE" w:rsidP="00F02279">
      <w:pPr>
        <w:pStyle w:val="FootnoteText"/>
        <w:jc w:val="both"/>
        <w:rPr>
          <w:del w:id="11"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52FFF53D" w14:textId="77777777" w:rsidR="00FC18CE" w:rsidRPr="00EF5721" w:rsidDel="004D0559" w:rsidRDefault="00FC18CE" w:rsidP="00F02279">
      <w:pPr>
        <w:pStyle w:val="FootnoteText"/>
        <w:rPr>
          <w:del w:id="12" w:author="User" w:date="2019-05-26T13:16:00Z"/>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14:paraId="41F861B1" w14:textId="77777777" w:rsidR="00FC18CE" w:rsidRPr="00EF5721" w:rsidDel="004D0559" w:rsidRDefault="00FC18CE" w:rsidP="002C4A69">
      <w:pPr>
        <w:pStyle w:val="FootnoteText"/>
        <w:rPr>
          <w:del w:id="13" w:author="User" w:date="2019-05-26T13:16:00Z"/>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6">
    <w:p w14:paraId="389D022C" w14:textId="7A69211B" w:rsidR="00FC18CE" w:rsidRPr="00994EB2" w:rsidRDefault="00FC18C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FC18CE" w:rsidRPr="004B2068" w:rsidRDefault="00FC18C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FC18CE" w:rsidRPr="003711BD" w:rsidDel="00AC0465" w:rsidRDefault="00FC18CE" w:rsidP="00F02279">
      <w:pPr>
        <w:pStyle w:val="FootnoteText"/>
        <w:rPr>
          <w:del w:id="14"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7259AFC9" w14:textId="77777777" w:rsidR="00FC18CE" w:rsidRPr="002F4827" w:rsidDel="001432D3" w:rsidRDefault="00FC18CE" w:rsidP="00F02279">
      <w:pPr>
        <w:pStyle w:val="FootnoteText"/>
        <w:jc w:val="both"/>
        <w:rPr>
          <w:del w:id="15" w:author="User" w:date="2019-05-26T13:23:00Z"/>
          <w:sz w:val="16"/>
          <w:szCs w:val="16"/>
          <w:lang w:val="hy-AM"/>
        </w:rPr>
      </w:pPr>
      <w:r w:rsidRPr="001F41C4">
        <w:rPr>
          <w:rFonts w:ascii="GHEA Grapalat" w:hAnsi="GHEA Grapalat"/>
          <w:vertAlign w:val="superscript"/>
          <w:lang w:val="hy-AM"/>
        </w:rPr>
        <w:t>32</w:t>
      </w:r>
      <w:r w:rsidRPr="004B2068">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75B9A149" w14:textId="77777777" w:rsidR="00FC18CE" w:rsidRPr="00FC4820" w:rsidRDefault="00FC18C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6D6D63AE" w14:textId="77777777" w:rsidR="00FC18CE" w:rsidRPr="00FC4820" w:rsidDel="001432D3" w:rsidRDefault="00FC18CE" w:rsidP="00F02279">
      <w:pPr>
        <w:pStyle w:val="FootnoteText"/>
        <w:jc w:val="both"/>
        <w:rPr>
          <w:del w:id="16"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53178B7C" w14:textId="77777777" w:rsidR="00134E6F" w:rsidRPr="00CD51B9" w:rsidRDefault="00134E6F" w:rsidP="00134E6F">
      <w:pPr>
        <w:pStyle w:val="FootnoteText"/>
        <w:jc w:val="both"/>
        <w:rPr>
          <w:rFonts w:ascii="Sylfaen" w:hAnsi="Sylfaen"/>
          <w:lang w:val="hy-AM"/>
        </w:rPr>
      </w:pPr>
      <w:r>
        <w:rPr>
          <w:rStyle w:val="FootnoteReference"/>
        </w:rPr>
        <w:t>25</w:t>
      </w:r>
      <w:r>
        <w:t xml:space="preserve"> </w:t>
      </w:r>
      <w:r w:rsidRPr="00134E6F">
        <w:rPr>
          <w:color w:val="FFFFFF"/>
          <w:vertAlign w:val="superscript"/>
          <w:lang w:val="hy-AM"/>
        </w:rPr>
        <w:t>24</w:t>
      </w:r>
      <w:r w:rsidRPr="00134E6F">
        <w:rPr>
          <w:vertAlign w:val="superscript"/>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134E6F">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134E6F">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134E6F">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134E6F">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34E6F" w:rsidDel="008B32AF">
        <w:rPr>
          <w:rFonts w:ascii="GHEA Grapalat" w:hAnsi="GHEA Grapalat"/>
          <w:i/>
          <w:sz w:val="16"/>
          <w:szCs w:val="24"/>
          <w:lang w:val="hy-AM" w:eastAsia="en-US"/>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E29"/>
    <w:rsid w:val="00012347"/>
    <w:rsid w:val="00012E2C"/>
    <w:rsid w:val="00013093"/>
    <w:rsid w:val="000132F3"/>
    <w:rsid w:val="00013506"/>
    <w:rsid w:val="00013C24"/>
    <w:rsid w:val="000143C5"/>
    <w:rsid w:val="00014775"/>
    <w:rsid w:val="000149F3"/>
    <w:rsid w:val="00017484"/>
    <w:rsid w:val="000206DA"/>
    <w:rsid w:val="00020C83"/>
    <w:rsid w:val="000212A8"/>
    <w:rsid w:val="00021831"/>
    <w:rsid w:val="00021C2E"/>
    <w:rsid w:val="00021C9D"/>
    <w:rsid w:val="00023384"/>
    <w:rsid w:val="000236D7"/>
    <w:rsid w:val="000238FE"/>
    <w:rsid w:val="000246E6"/>
    <w:rsid w:val="00025353"/>
    <w:rsid w:val="00026351"/>
    <w:rsid w:val="000265BD"/>
    <w:rsid w:val="000275BF"/>
    <w:rsid w:val="00027808"/>
    <w:rsid w:val="00030D40"/>
    <w:rsid w:val="00030E9D"/>
    <w:rsid w:val="000312D9"/>
    <w:rsid w:val="000313A6"/>
    <w:rsid w:val="000330A3"/>
    <w:rsid w:val="00033744"/>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86"/>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78D"/>
    <w:rsid w:val="000822C1"/>
    <w:rsid w:val="00082ADC"/>
    <w:rsid w:val="00082DE0"/>
    <w:rsid w:val="00082E96"/>
    <w:rsid w:val="000831B3"/>
    <w:rsid w:val="00083558"/>
    <w:rsid w:val="0008421E"/>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DE8"/>
    <w:rsid w:val="000A025B"/>
    <w:rsid w:val="000A0DEB"/>
    <w:rsid w:val="000A20D4"/>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2026"/>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200"/>
    <w:rsid w:val="00133A5A"/>
    <w:rsid w:val="00133A7E"/>
    <w:rsid w:val="00133AFA"/>
    <w:rsid w:val="00133CE4"/>
    <w:rsid w:val="00134D6E"/>
    <w:rsid w:val="00134DC5"/>
    <w:rsid w:val="00134E6F"/>
    <w:rsid w:val="001355F9"/>
    <w:rsid w:val="00135840"/>
    <w:rsid w:val="001366A9"/>
    <w:rsid w:val="001369CB"/>
    <w:rsid w:val="00137385"/>
    <w:rsid w:val="001377BA"/>
    <w:rsid w:val="00137A5C"/>
    <w:rsid w:val="001402B5"/>
    <w:rsid w:val="00142496"/>
    <w:rsid w:val="00143BD7"/>
    <w:rsid w:val="00143E8C"/>
    <w:rsid w:val="0014472E"/>
    <w:rsid w:val="00144A19"/>
    <w:rsid w:val="00144E80"/>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2AF"/>
    <w:rsid w:val="00164BBC"/>
    <w:rsid w:val="0016519F"/>
    <w:rsid w:val="001669C1"/>
    <w:rsid w:val="001679A6"/>
    <w:rsid w:val="001724D7"/>
    <w:rsid w:val="00172BD7"/>
    <w:rsid w:val="001732FB"/>
    <w:rsid w:val="00174748"/>
    <w:rsid w:val="00174C7A"/>
    <w:rsid w:val="00174FE1"/>
    <w:rsid w:val="0017522B"/>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2A3"/>
    <w:rsid w:val="00194598"/>
    <w:rsid w:val="00194DBD"/>
    <w:rsid w:val="00195835"/>
    <w:rsid w:val="00195F24"/>
    <w:rsid w:val="00196487"/>
    <w:rsid w:val="001A23A6"/>
    <w:rsid w:val="001A2579"/>
    <w:rsid w:val="001A2F72"/>
    <w:rsid w:val="001A352F"/>
    <w:rsid w:val="001A3FEC"/>
    <w:rsid w:val="001A4340"/>
    <w:rsid w:val="001A43A4"/>
    <w:rsid w:val="001A4EF7"/>
    <w:rsid w:val="001A5BC8"/>
    <w:rsid w:val="001A5C02"/>
    <w:rsid w:val="001B03A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4F6"/>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A93"/>
    <w:rsid w:val="00207CF7"/>
    <w:rsid w:val="002100B3"/>
    <w:rsid w:val="002101F2"/>
    <w:rsid w:val="002106E6"/>
    <w:rsid w:val="00210F0C"/>
    <w:rsid w:val="00211425"/>
    <w:rsid w:val="002115A9"/>
    <w:rsid w:val="0021342B"/>
    <w:rsid w:val="002137E6"/>
    <w:rsid w:val="00213EB8"/>
    <w:rsid w:val="00214275"/>
    <w:rsid w:val="00214772"/>
    <w:rsid w:val="0021501A"/>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250"/>
    <w:rsid w:val="00262555"/>
    <w:rsid w:val="00263035"/>
    <w:rsid w:val="00263094"/>
    <w:rsid w:val="00263D72"/>
    <w:rsid w:val="00263E28"/>
    <w:rsid w:val="0026426F"/>
    <w:rsid w:val="0026557B"/>
    <w:rsid w:val="00265D18"/>
    <w:rsid w:val="002663CB"/>
    <w:rsid w:val="00266543"/>
    <w:rsid w:val="002665A4"/>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9B3"/>
    <w:rsid w:val="00294BD5"/>
    <w:rsid w:val="00294FFF"/>
    <w:rsid w:val="0029515A"/>
    <w:rsid w:val="002962D2"/>
    <w:rsid w:val="00296466"/>
    <w:rsid w:val="00296A9F"/>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33E"/>
    <w:rsid w:val="002C3CAA"/>
    <w:rsid w:val="002C49AC"/>
    <w:rsid w:val="002C4A69"/>
    <w:rsid w:val="002C4DBF"/>
    <w:rsid w:val="002C623B"/>
    <w:rsid w:val="002C6CF7"/>
    <w:rsid w:val="002C7037"/>
    <w:rsid w:val="002D02FE"/>
    <w:rsid w:val="002D155D"/>
    <w:rsid w:val="002D1AAA"/>
    <w:rsid w:val="002D20E8"/>
    <w:rsid w:val="002D22A7"/>
    <w:rsid w:val="002D236D"/>
    <w:rsid w:val="002D2A59"/>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2A2"/>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40B"/>
    <w:rsid w:val="00305A9C"/>
    <w:rsid w:val="00305E59"/>
    <w:rsid w:val="00305F6D"/>
    <w:rsid w:val="003064D4"/>
    <w:rsid w:val="0030675A"/>
    <w:rsid w:val="00307F3C"/>
    <w:rsid w:val="0031000D"/>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0824"/>
    <w:rsid w:val="00332B77"/>
    <w:rsid w:val="00333314"/>
    <w:rsid w:val="00333347"/>
    <w:rsid w:val="0033399B"/>
    <w:rsid w:val="003343B0"/>
    <w:rsid w:val="00334564"/>
    <w:rsid w:val="00334B2F"/>
    <w:rsid w:val="0033571F"/>
    <w:rsid w:val="00335C2A"/>
    <w:rsid w:val="003366CF"/>
    <w:rsid w:val="00336F9A"/>
    <w:rsid w:val="00340083"/>
    <w:rsid w:val="003414F9"/>
    <w:rsid w:val="003415BA"/>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B7E80"/>
    <w:rsid w:val="003C11FC"/>
    <w:rsid w:val="003C1322"/>
    <w:rsid w:val="003C14BE"/>
    <w:rsid w:val="003C24B3"/>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239"/>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39B"/>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255"/>
    <w:rsid w:val="004504F0"/>
    <w:rsid w:val="004517E5"/>
    <w:rsid w:val="00452896"/>
    <w:rsid w:val="00454D73"/>
    <w:rsid w:val="0045525D"/>
    <w:rsid w:val="004553DE"/>
    <w:rsid w:val="00457745"/>
    <w:rsid w:val="00460CA5"/>
    <w:rsid w:val="0046188C"/>
    <w:rsid w:val="0046215E"/>
    <w:rsid w:val="0046273D"/>
    <w:rsid w:val="00462D9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564"/>
    <w:rsid w:val="004A0765"/>
    <w:rsid w:val="004A1734"/>
    <w:rsid w:val="004A1C5D"/>
    <w:rsid w:val="004A1CC7"/>
    <w:rsid w:val="004A2D8F"/>
    <w:rsid w:val="004A3051"/>
    <w:rsid w:val="004A712A"/>
    <w:rsid w:val="004A7722"/>
    <w:rsid w:val="004A7DBA"/>
    <w:rsid w:val="004B2068"/>
    <w:rsid w:val="004B2363"/>
    <w:rsid w:val="004B28E1"/>
    <w:rsid w:val="004B2F56"/>
    <w:rsid w:val="004B35EC"/>
    <w:rsid w:val="004B383E"/>
    <w:rsid w:val="004B4580"/>
    <w:rsid w:val="004B46B4"/>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25B"/>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818"/>
    <w:rsid w:val="0054449E"/>
    <w:rsid w:val="00544728"/>
    <w:rsid w:val="00544B52"/>
    <w:rsid w:val="005457B4"/>
    <w:rsid w:val="00545BDE"/>
    <w:rsid w:val="00545F4E"/>
    <w:rsid w:val="00546B19"/>
    <w:rsid w:val="0054752B"/>
    <w:rsid w:val="00551E52"/>
    <w:rsid w:val="005525A4"/>
    <w:rsid w:val="00552D6E"/>
    <w:rsid w:val="00553DFD"/>
    <w:rsid w:val="00556113"/>
    <w:rsid w:val="0055623A"/>
    <w:rsid w:val="005563D9"/>
    <w:rsid w:val="00557E3D"/>
    <w:rsid w:val="00560510"/>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F03"/>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5DC"/>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0A13"/>
    <w:rsid w:val="005F1793"/>
    <w:rsid w:val="005F1B96"/>
    <w:rsid w:val="005F1DBB"/>
    <w:rsid w:val="005F1F95"/>
    <w:rsid w:val="005F35FC"/>
    <w:rsid w:val="005F425D"/>
    <w:rsid w:val="005F4431"/>
    <w:rsid w:val="005F5280"/>
    <w:rsid w:val="005F53F2"/>
    <w:rsid w:val="005F723B"/>
    <w:rsid w:val="005F7C1D"/>
    <w:rsid w:val="00600DD3"/>
    <w:rsid w:val="00603A00"/>
    <w:rsid w:val="0060505A"/>
    <w:rsid w:val="0060526C"/>
    <w:rsid w:val="0060548E"/>
    <w:rsid w:val="0060556E"/>
    <w:rsid w:val="00606328"/>
    <w:rsid w:val="0060652B"/>
    <w:rsid w:val="00606B84"/>
    <w:rsid w:val="0060715C"/>
    <w:rsid w:val="006124A7"/>
    <w:rsid w:val="00612BDF"/>
    <w:rsid w:val="00614668"/>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0A8"/>
    <w:rsid w:val="006368CC"/>
    <w:rsid w:val="00637DAB"/>
    <w:rsid w:val="00640568"/>
    <w:rsid w:val="00640E4B"/>
    <w:rsid w:val="00641AD5"/>
    <w:rsid w:val="00642EFE"/>
    <w:rsid w:val="0064418B"/>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782"/>
    <w:rsid w:val="00655E71"/>
    <w:rsid w:val="00655EBD"/>
    <w:rsid w:val="006568C9"/>
    <w:rsid w:val="00657F32"/>
    <w:rsid w:val="006607D5"/>
    <w:rsid w:val="006608AD"/>
    <w:rsid w:val="00660FDB"/>
    <w:rsid w:val="006618DE"/>
    <w:rsid w:val="00662165"/>
    <w:rsid w:val="00662623"/>
    <w:rsid w:val="0066349B"/>
    <w:rsid w:val="006647B9"/>
    <w:rsid w:val="006657A3"/>
    <w:rsid w:val="006657EE"/>
    <w:rsid w:val="0066693E"/>
    <w:rsid w:val="00667A56"/>
    <w:rsid w:val="00670297"/>
    <w:rsid w:val="0067102D"/>
    <w:rsid w:val="00671A82"/>
    <w:rsid w:val="0067229B"/>
    <w:rsid w:val="00674041"/>
    <w:rsid w:val="0067579A"/>
    <w:rsid w:val="00676178"/>
    <w:rsid w:val="00677658"/>
    <w:rsid w:val="00677C72"/>
    <w:rsid w:val="006818C6"/>
    <w:rsid w:val="00685962"/>
    <w:rsid w:val="00685A30"/>
    <w:rsid w:val="00685C48"/>
    <w:rsid w:val="00686AE3"/>
    <w:rsid w:val="00691009"/>
    <w:rsid w:val="006912BB"/>
    <w:rsid w:val="00691C22"/>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057"/>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A07"/>
    <w:rsid w:val="006C3115"/>
    <w:rsid w:val="006C3873"/>
    <w:rsid w:val="006C3909"/>
    <w:rsid w:val="006C47F0"/>
    <w:rsid w:val="006C5FDD"/>
    <w:rsid w:val="006C679A"/>
    <w:rsid w:val="006C68BB"/>
    <w:rsid w:val="006C778B"/>
    <w:rsid w:val="006C7B6E"/>
    <w:rsid w:val="006C7FE2"/>
    <w:rsid w:val="006D089C"/>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49C6"/>
    <w:rsid w:val="00705492"/>
    <w:rsid w:val="00705706"/>
    <w:rsid w:val="007069C4"/>
    <w:rsid w:val="0070731F"/>
    <w:rsid w:val="00707B86"/>
    <w:rsid w:val="007116C2"/>
    <w:rsid w:val="00712311"/>
    <w:rsid w:val="00712DB8"/>
    <w:rsid w:val="007131F4"/>
    <w:rsid w:val="00713A64"/>
    <w:rsid w:val="00714C96"/>
    <w:rsid w:val="007154FC"/>
    <w:rsid w:val="0071687B"/>
    <w:rsid w:val="0071689A"/>
    <w:rsid w:val="00716F47"/>
    <w:rsid w:val="007204FD"/>
    <w:rsid w:val="007210AC"/>
    <w:rsid w:val="007218EB"/>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084"/>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280C"/>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B710D"/>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7F7921"/>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3984"/>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16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329"/>
    <w:rsid w:val="00842193"/>
    <w:rsid w:val="00842CDF"/>
    <w:rsid w:val="00842DEA"/>
    <w:rsid w:val="008435A4"/>
    <w:rsid w:val="008435DB"/>
    <w:rsid w:val="00843892"/>
    <w:rsid w:val="00844434"/>
    <w:rsid w:val="00845541"/>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13A"/>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882"/>
    <w:rsid w:val="00882E2E"/>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3BF"/>
    <w:rsid w:val="008A73D0"/>
    <w:rsid w:val="008A7905"/>
    <w:rsid w:val="008B12AF"/>
    <w:rsid w:val="008B1605"/>
    <w:rsid w:val="008B1B4F"/>
    <w:rsid w:val="008B49EF"/>
    <w:rsid w:val="008B4DB1"/>
    <w:rsid w:val="008B4FDA"/>
    <w:rsid w:val="008B73CD"/>
    <w:rsid w:val="008B7AC4"/>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091"/>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453"/>
    <w:rsid w:val="00926875"/>
    <w:rsid w:val="00931A1F"/>
    <w:rsid w:val="00932E8F"/>
    <w:rsid w:val="009334DB"/>
    <w:rsid w:val="009335A0"/>
    <w:rsid w:val="0093460D"/>
    <w:rsid w:val="00934ADF"/>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0E2C"/>
    <w:rsid w:val="00961895"/>
    <w:rsid w:val="00962585"/>
    <w:rsid w:val="00962791"/>
    <w:rsid w:val="00963E00"/>
    <w:rsid w:val="009647B3"/>
    <w:rsid w:val="009648D5"/>
    <w:rsid w:val="00965350"/>
    <w:rsid w:val="00965B76"/>
    <w:rsid w:val="00965E05"/>
    <w:rsid w:val="00965FCF"/>
    <w:rsid w:val="009666E0"/>
    <w:rsid w:val="00966FD2"/>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A43"/>
    <w:rsid w:val="009A05AC"/>
    <w:rsid w:val="009A171D"/>
    <w:rsid w:val="009A1B95"/>
    <w:rsid w:val="009A2FDE"/>
    <w:rsid w:val="009A30B4"/>
    <w:rsid w:val="009A30B5"/>
    <w:rsid w:val="009A462A"/>
    <w:rsid w:val="009A5190"/>
    <w:rsid w:val="009A522C"/>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42C4"/>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CB2"/>
    <w:rsid w:val="009F0660"/>
    <w:rsid w:val="009F06BA"/>
    <w:rsid w:val="009F18D0"/>
    <w:rsid w:val="009F1EDC"/>
    <w:rsid w:val="009F1FF7"/>
    <w:rsid w:val="009F337A"/>
    <w:rsid w:val="009F4638"/>
    <w:rsid w:val="009F5D9B"/>
    <w:rsid w:val="009F64A7"/>
    <w:rsid w:val="009F682E"/>
    <w:rsid w:val="009F7683"/>
    <w:rsid w:val="009F7C54"/>
    <w:rsid w:val="009F7D78"/>
    <w:rsid w:val="00A00847"/>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1846"/>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327"/>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376"/>
    <w:rsid w:val="00A5473D"/>
    <w:rsid w:val="00A5512C"/>
    <w:rsid w:val="00A558B9"/>
    <w:rsid w:val="00A55E59"/>
    <w:rsid w:val="00A55FEE"/>
    <w:rsid w:val="00A57158"/>
    <w:rsid w:val="00A572D8"/>
    <w:rsid w:val="00A61746"/>
    <w:rsid w:val="00A619F2"/>
    <w:rsid w:val="00A61F96"/>
    <w:rsid w:val="00A62AE9"/>
    <w:rsid w:val="00A63118"/>
    <w:rsid w:val="00A63445"/>
    <w:rsid w:val="00A63EB8"/>
    <w:rsid w:val="00A64339"/>
    <w:rsid w:val="00A64964"/>
    <w:rsid w:val="00A65307"/>
    <w:rsid w:val="00A65B83"/>
    <w:rsid w:val="00A65C38"/>
    <w:rsid w:val="00A660E4"/>
    <w:rsid w:val="00A66431"/>
    <w:rsid w:val="00A6756D"/>
    <w:rsid w:val="00A67EAC"/>
    <w:rsid w:val="00A70355"/>
    <w:rsid w:val="00A7178B"/>
    <w:rsid w:val="00A71BBC"/>
    <w:rsid w:val="00A731B5"/>
    <w:rsid w:val="00A73547"/>
    <w:rsid w:val="00A73661"/>
    <w:rsid w:val="00A738F6"/>
    <w:rsid w:val="00A747D4"/>
    <w:rsid w:val="00A74B2F"/>
    <w:rsid w:val="00A74D0E"/>
    <w:rsid w:val="00A761B6"/>
    <w:rsid w:val="00A76200"/>
    <w:rsid w:val="00A76C15"/>
    <w:rsid w:val="00A779D8"/>
    <w:rsid w:val="00A77A26"/>
    <w:rsid w:val="00A8134C"/>
    <w:rsid w:val="00A81620"/>
    <w:rsid w:val="00A81DD5"/>
    <w:rsid w:val="00A8328A"/>
    <w:rsid w:val="00A84545"/>
    <w:rsid w:val="00A84FC9"/>
    <w:rsid w:val="00A85E5D"/>
    <w:rsid w:val="00A87140"/>
    <w:rsid w:val="00A905A7"/>
    <w:rsid w:val="00A919FA"/>
    <w:rsid w:val="00A921FF"/>
    <w:rsid w:val="00A93215"/>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CF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78"/>
    <w:rsid w:val="00AF7BE8"/>
    <w:rsid w:val="00B011DF"/>
    <w:rsid w:val="00B01568"/>
    <w:rsid w:val="00B01CA2"/>
    <w:rsid w:val="00B025A2"/>
    <w:rsid w:val="00B027B8"/>
    <w:rsid w:val="00B027EF"/>
    <w:rsid w:val="00B02A31"/>
    <w:rsid w:val="00B04537"/>
    <w:rsid w:val="00B04817"/>
    <w:rsid w:val="00B051BE"/>
    <w:rsid w:val="00B05671"/>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0CC4"/>
    <w:rsid w:val="00B21689"/>
    <w:rsid w:val="00B217A5"/>
    <w:rsid w:val="00B2283B"/>
    <w:rsid w:val="00B23361"/>
    <w:rsid w:val="00B2394E"/>
    <w:rsid w:val="00B23AF8"/>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EAE"/>
    <w:rsid w:val="00B73AB8"/>
    <w:rsid w:val="00B73DE0"/>
    <w:rsid w:val="00B744F6"/>
    <w:rsid w:val="00B75687"/>
    <w:rsid w:val="00B769CB"/>
    <w:rsid w:val="00B7767E"/>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CC8"/>
    <w:rsid w:val="00B95FE0"/>
    <w:rsid w:val="00B964E1"/>
    <w:rsid w:val="00B9656D"/>
    <w:rsid w:val="00B96B73"/>
    <w:rsid w:val="00B97237"/>
    <w:rsid w:val="00B975FA"/>
    <w:rsid w:val="00B9796D"/>
    <w:rsid w:val="00B97D91"/>
    <w:rsid w:val="00BA0320"/>
    <w:rsid w:val="00BA3554"/>
    <w:rsid w:val="00BA3B3E"/>
    <w:rsid w:val="00BA6100"/>
    <w:rsid w:val="00BA632C"/>
    <w:rsid w:val="00BB01EF"/>
    <w:rsid w:val="00BB1A5D"/>
    <w:rsid w:val="00BB1C9B"/>
    <w:rsid w:val="00BB1D49"/>
    <w:rsid w:val="00BB3575"/>
    <w:rsid w:val="00BB4ADD"/>
    <w:rsid w:val="00BB4DFF"/>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057"/>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963"/>
    <w:rsid w:val="00BE7FE1"/>
    <w:rsid w:val="00BF0913"/>
    <w:rsid w:val="00BF31C7"/>
    <w:rsid w:val="00BF4538"/>
    <w:rsid w:val="00BF46D6"/>
    <w:rsid w:val="00BF4FFD"/>
    <w:rsid w:val="00BF5421"/>
    <w:rsid w:val="00BF74AB"/>
    <w:rsid w:val="00BF762F"/>
    <w:rsid w:val="00BF7D70"/>
    <w:rsid w:val="00C00862"/>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17BE"/>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B15"/>
    <w:rsid w:val="00C4095B"/>
    <w:rsid w:val="00C43213"/>
    <w:rsid w:val="00C4327F"/>
    <w:rsid w:val="00C43524"/>
    <w:rsid w:val="00C435DD"/>
    <w:rsid w:val="00C4487D"/>
    <w:rsid w:val="00C45620"/>
    <w:rsid w:val="00C464BA"/>
    <w:rsid w:val="00C46775"/>
    <w:rsid w:val="00C47611"/>
    <w:rsid w:val="00C4795F"/>
    <w:rsid w:val="00C47D72"/>
    <w:rsid w:val="00C50D71"/>
    <w:rsid w:val="00C51512"/>
    <w:rsid w:val="00C51FD2"/>
    <w:rsid w:val="00C527F9"/>
    <w:rsid w:val="00C53926"/>
    <w:rsid w:val="00C53D1C"/>
    <w:rsid w:val="00C54CEE"/>
    <w:rsid w:val="00C5525C"/>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A79"/>
    <w:rsid w:val="00C81FE2"/>
    <w:rsid w:val="00C82BD2"/>
    <w:rsid w:val="00C83D8F"/>
    <w:rsid w:val="00C83F86"/>
    <w:rsid w:val="00C84419"/>
    <w:rsid w:val="00C84D2D"/>
    <w:rsid w:val="00C850AC"/>
    <w:rsid w:val="00C85790"/>
    <w:rsid w:val="00C85FFA"/>
    <w:rsid w:val="00C864DC"/>
    <w:rsid w:val="00C9129A"/>
    <w:rsid w:val="00C91DC3"/>
    <w:rsid w:val="00C91F69"/>
    <w:rsid w:val="00C92051"/>
    <w:rsid w:val="00C95B0F"/>
    <w:rsid w:val="00C95E71"/>
    <w:rsid w:val="00C96127"/>
    <w:rsid w:val="00C978AF"/>
    <w:rsid w:val="00CA0015"/>
    <w:rsid w:val="00CA169D"/>
    <w:rsid w:val="00CA1747"/>
    <w:rsid w:val="00CA1C11"/>
    <w:rsid w:val="00CA2207"/>
    <w:rsid w:val="00CA26D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25C"/>
    <w:rsid w:val="00CC73F0"/>
    <w:rsid w:val="00CC7693"/>
    <w:rsid w:val="00CD043A"/>
    <w:rsid w:val="00CD0AC7"/>
    <w:rsid w:val="00CD3548"/>
    <w:rsid w:val="00CD4190"/>
    <w:rsid w:val="00CD435C"/>
    <w:rsid w:val="00CD43C8"/>
    <w:rsid w:val="00CD4898"/>
    <w:rsid w:val="00CD73EB"/>
    <w:rsid w:val="00CE027A"/>
    <w:rsid w:val="00CE0D95"/>
    <w:rsid w:val="00CE0DB0"/>
    <w:rsid w:val="00CE1B2C"/>
    <w:rsid w:val="00CE1D85"/>
    <w:rsid w:val="00CE2264"/>
    <w:rsid w:val="00CE3551"/>
    <w:rsid w:val="00CE3A99"/>
    <w:rsid w:val="00CE4D1D"/>
    <w:rsid w:val="00CE6BED"/>
    <w:rsid w:val="00CE7B83"/>
    <w:rsid w:val="00CE7BF1"/>
    <w:rsid w:val="00CF0D0D"/>
    <w:rsid w:val="00CF12EE"/>
    <w:rsid w:val="00CF1653"/>
    <w:rsid w:val="00CF1742"/>
    <w:rsid w:val="00CF1CDC"/>
    <w:rsid w:val="00CF212B"/>
    <w:rsid w:val="00CF2170"/>
    <w:rsid w:val="00CF2191"/>
    <w:rsid w:val="00CF2304"/>
    <w:rsid w:val="00CF24D6"/>
    <w:rsid w:val="00CF2AC3"/>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48"/>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2EAE"/>
    <w:rsid w:val="00D23CDE"/>
    <w:rsid w:val="00D24191"/>
    <w:rsid w:val="00D25A9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74C"/>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48A9"/>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2F5"/>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C6"/>
    <w:rsid w:val="00E326DD"/>
    <w:rsid w:val="00E327B8"/>
    <w:rsid w:val="00E34189"/>
    <w:rsid w:val="00E34F2B"/>
    <w:rsid w:val="00E36717"/>
    <w:rsid w:val="00E36A86"/>
    <w:rsid w:val="00E410D5"/>
    <w:rsid w:val="00E41156"/>
    <w:rsid w:val="00E41620"/>
    <w:rsid w:val="00E41B86"/>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485"/>
    <w:rsid w:val="00E656BF"/>
    <w:rsid w:val="00E65F37"/>
    <w:rsid w:val="00E66866"/>
    <w:rsid w:val="00E66A48"/>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3F30"/>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58D"/>
    <w:rsid w:val="00EB487B"/>
    <w:rsid w:val="00EB57E9"/>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5F"/>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737"/>
    <w:rsid w:val="00F02DBC"/>
    <w:rsid w:val="00F03B10"/>
    <w:rsid w:val="00F04FC3"/>
    <w:rsid w:val="00F05954"/>
    <w:rsid w:val="00F06F30"/>
    <w:rsid w:val="00F07CA4"/>
    <w:rsid w:val="00F11200"/>
    <w:rsid w:val="00F11794"/>
    <w:rsid w:val="00F11AC7"/>
    <w:rsid w:val="00F11D9C"/>
    <w:rsid w:val="00F123B8"/>
    <w:rsid w:val="00F124AB"/>
    <w:rsid w:val="00F125C4"/>
    <w:rsid w:val="00F130E4"/>
    <w:rsid w:val="00F131EC"/>
    <w:rsid w:val="00F1389B"/>
    <w:rsid w:val="00F13FFF"/>
    <w:rsid w:val="00F141E2"/>
    <w:rsid w:val="00F154A2"/>
    <w:rsid w:val="00F15F72"/>
    <w:rsid w:val="00F16EF4"/>
    <w:rsid w:val="00F1738A"/>
    <w:rsid w:val="00F1740D"/>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67DBD"/>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3EFD"/>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8CE"/>
    <w:rsid w:val="00FC1FED"/>
    <w:rsid w:val="00FC22F4"/>
    <w:rsid w:val="00FC283C"/>
    <w:rsid w:val="00FC31D8"/>
    <w:rsid w:val="00FC4412"/>
    <w:rsid w:val="00FC4B16"/>
    <w:rsid w:val="00FC5FA5"/>
    <w:rsid w:val="00FC6150"/>
    <w:rsid w:val="00FC6B2B"/>
    <w:rsid w:val="00FD06E3"/>
    <w:rsid w:val="00FD0747"/>
    <w:rsid w:val="00FD0F88"/>
    <w:rsid w:val="00FD1148"/>
    <w:rsid w:val="00FD19AF"/>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8BD"/>
    <w:rsid w:val="00FF1D27"/>
    <w:rsid w:val="00FF207E"/>
    <w:rsid w:val="00FF28EE"/>
    <w:rsid w:val="00FF2E56"/>
    <w:rsid w:val="00FF3050"/>
    <w:rsid w:val="00FF331F"/>
    <w:rsid w:val="00FF3D6A"/>
    <w:rsid w:val="00FF3E3D"/>
    <w:rsid w:val="00FF3F8F"/>
    <w:rsid w:val="00FF4B86"/>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Normal"/>
    <w:rsid w:val="008139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hAnsi="Tahoma" w:cs="Tahoma"/>
      <w:sz w:val="20"/>
      <w:szCs w:val="20"/>
    </w:rPr>
  </w:style>
  <w:style w:type="paragraph" w:customStyle="1" w:styleId="xl77">
    <w:name w:val="xl77"/>
    <w:basedOn w:val="Normal"/>
    <w:rsid w:val="008139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hAnsi="Tahoma" w:cs="Tahoma"/>
      <w:b/>
      <w:bCs/>
      <w:sz w:val="18"/>
      <w:szCs w:val="18"/>
    </w:rPr>
  </w:style>
  <w:style w:type="paragraph" w:customStyle="1" w:styleId="xl78">
    <w:name w:val="xl78"/>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u w:val="single"/>
    </w:rPr>
  </w:style>
  <w:style w:type="paragraph" w:customStyle="1" w:styleId="xl82">
    <w:name w:val="xl82"/>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3">
    <w:name w:val="xl83"/>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4">
    <w:name w:val="xl84"/>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5">
    <w:name w:val="xl85"/>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6">
    <w:name w:val="xl86"/>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7">
    <w:name w:val="xl87"/>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8">
    <w:name w:val="xl88"/>
    <w:basedOn w:val="Normal"/>
    <w:rsid w:val="008139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rPr>
  </w:style>
  <w:style w:type="paragraph" w:customStyle="1" w:styleId="xl89">
    <w:name w:val="xl89"/>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1">
    <w:name w:val="xl91"/>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92">
    <w:name w:val="xl92"/>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93">
    <w:name w:val="xl93"/>
    <w:basedOn w:val="Normal"/>
    <w:rsid w:val="008139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180392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782134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681310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F05A3-D1C0-4071-AD07-334553A22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76</Pages>
  <Words>24659</Words>
  <Characters>140562</Characters>
  <Application>Microsoft Office Word</Application>
  <DocSecurity>0</DocSecurity>
  <Lines>1171</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164892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https:/mul2-minfin.gov.am/tasks/478235/oneclick/Ashxatanq_elektronayin.docx?token=d28c14b57b32b2dd62fbacd26fb57931</cp:keywords>
  <cp:lastModifiedBy>Vachagan Mejunc</cp:lastModifiedBy>
  <cp:revision>155</cp:revision>
  <cp:lastPrinted>2018-02-16T07:12:00Z</cp:lastPrinted>
  <dcterms:created xsi:type="dcterms:W3CDTF">2022-05-30T16:50:00Z</dcterms:created>
  <dcterms:modified xsi:type="dcterms:W3CDTF">2022-08-10T08:20:00Z</dcterms:modified>
</cp:coreProperties>
</file>